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3"/>
      </w:tblGrid>
      <w:tr w:rsidR="00B26D3C" w14:paraId="3CC46BC1" w14:textId="77777777" w:rsidTr="0002478A">
        <w:tc>
          <w:tcPr>
            <w:tcW w:w="9213" w:type="dxa"/>
            <w:shd w:val="clear" w:color="auto" w:fill="D9D9D9" w:themeFill="background1" w:themeFillShade="D9"/>
          </w:tcPr>
          <w:p w14:paraId="55D3AE9C" w14:textId="77777777" w:rsidR="00227D70" w:rsidRDefault="00227D70" w:rsidP="00B26D3C">
            <w:pPr>
              <w:jc w:val="center"/>
              <w:rPr>
                <w:b/>
                <w:sz w:val="24"/>
              </w:rPr>
            </w:pPr>
          </w:p>
          <w:p w14:paraId="2633C40B" w14:textId="5263F9E9" w:rsidR="004776A3" w:rsidRPr="00FC08EA" w:rsidRDefault="004776A3" w:rsidP="004776A3">
            <w:pPr>
              <w:jc w:val="center"/>
              <w:rPr>
                <w:b/>
                <w:sz w:val="28"/>
                <w:szCs w:val="28"/>
              </w:rPr>
            </w:pPr>
            <w:r w:rsidRPr="00FC08EA">
              <w:rPr>
                <w:b/>
                <w:sz w:val="28"/>
                <w:szCs w:val="28"/>
              </w:rPr>
              <w:t xml:space="preserve">MARCHE PUBLIC DE </w:t>
            </w:r>
            <w:r w:rsidR="00A446A5">
              <w:rPr>
                <w:b/>
                <w:sz w:val="28"/>
                <w:szCs w:val="28"/>
              </w:rPr>
              <w:t>SERVICES</w:t>
            </w:r>
          </w:p>
          <w:p w14:paraId="53A08DFF" w14:textId="77777777" w:rsidR="00B26D3C" w:rsidRPr="00B26D3C" w:rsidRDefault="00B26D3C" w:rsidP="00B26D3C">
            <w:pPr>
              <w:jc w:val="center"/>
              <w:rPr>
                <w:sz w:val="24"/>
              </w:rPr>
            </w:pPr>
          </w:p>
          <w:p w14:paraId="0759594A" w14:textId="1670D948" w:rsidR="004776A3" w:rsidRDefault="004776A3" w:rsidP="004776A3">
            <w:pPr>
              <w:jc w:val="center"/>
              <w:rPr>
                <w:b/>
                <w:sz w:val="28"/>
                <w:szCs w:val="28"/>
              </w:rPr>
            </w:pPr>
            <w:r>
              <w:rPr>
                <w:b/>
                <w:sz w:val="28"/>
                <w:szCs w:val="28"/>
              </w:rPr>
              <w:t xml:space="preserve">MARCHE PUBLIC </w:t>
            </w:r>
            <w:r w:rsidRPr="00D4427F">
              <w:rPr>
                <w:b/>
                <w:sz w:val="28"/>
                <w:szCs w:val="28"/>
              </w:rPr>
              <w:t>n°</w:t>
            </w:r>
            <w:r w:rsidR="00B11ABA" w:rsidRPr="000D7961">
              <w:rPr>
                <w:b/>
                <w:sz w:val="28"/>
                <w:szCs w:val="28"/>
              </w:rPr>
              <w:t>202</w:t>
            </w:r>
            <w:r w:rsidR="00EB7335">
              <w:rPr>
                <w:b/>
                <w:sz w:val="28"/>
                <w:szCs w:val="28"/>
              </w:rPr>
              <w:t>6</w:t>
            </w:r>
            <w:r w:rsidR="00B11ABA" w:rsidRPr="000D7961">
              <w:rPr>
                <w:b/>
                <w:sz w:val="28"/>
                <w:szCs w:val="28"/>
              </w:rPr>
              <w:t>0</w:t>
            </w:r>
            <w:r w:rsidR="00EB7335">
              <w:rPr>
                <w:b/>
                <w:sz w:val="28"/>
                <w:szCs w:val="28"/>
              </w:rPr>
              <w:t>28</w:t>
            </w:r>
          </w:p>
          <w:p w14:paraId="3CED0B05" w14:textId="77777777" w:rsidR="00B26D3C" w:rsidRDefault="00B26D3C" w:rsidP="00B26D3C">
            <w:pPr>
              <w:jc w:val="center"/>
              <w:rPr>
                <w:b/>
                <w:sz w:val="28"/>
                <w:szCs w:val="28"/>
              </w:rPr>
            </w:pPr>
          </w:p>
          <w:p w14:paraId="6CCCA10C" w14:textId="77777777" w:rsidR="00B26D3C" w:rsidRPr="00D4427F" w:rsidRDefault="00B26D3C" w:rsidP="00B26D3C">
            <w:pPr>
              <w:jc w:val="center"/>
              <w:rPr>
                <w:b/>
                <w:sz w:val="28"/>
                <w:szCs w:val="28"/>
              </w:rPr>
            </w:pPr>
            <w:r w:rsidRPr="00D4427F">
              <w:rPr>
                <w:b/>
                <w:sz w:val="28"/>
                <w:szCs w:val="28"/>
              </w:rPr>
              <w:t>CAHIER DES CLAUSES</w:t>
            </w:r>
            <w:r w:rsidR="009036A5">
              <w:rPr>
                <w:b/>
                <w:sz w:val="28"/>
                <w:szCs w:val="28"/>
              </w:rPr>
              <w:t xml:space="preserve"> ADMINISTRATIVES</w:t>
            </w:r>
            <w:r w:rsidRPr="00D4427F">
              <w:rPr>
                <w:b/>
                <w:sz w:val="28"/>
                <w:szCs w:val="28"/>
              </w:rPr>
              <w:t xml:space="preserve"> PARTICULIÈRES</w:t>
            </w:r>
            <w:r w:rsidR="009036A5">
              <w:rPr>
                <w:b/>
                <w:sz w:val="28"/>
                <w:szCs w:val="28"/>
              </w:rPr>
              <w:t xml:space="preserve"> (CCAP)</w:t>
            </w:r>
            <w:r w:rsidRPr="00D4427F">
              <w:rPr>
                <w:b/>
                <w:sz w:val="28"/>
                <w:szCs w:val="28"/>
              </w:rPr>
              <w:t xml:space="preserve"> </w:t>
            </w:r>
          </w:p>
          <w:p w14:paraId="014B2839" w14:textId="77777777" w:rsidR="00B26D3C" w:rsidRDefault="00B26D3C" w:rsidP="00B26D3C">
            <w:pPr>
              <w:jc w:val="center"/>
            </w:pPr>
          </w:p>
          <w:p w14:paraId="3B52C4AF" w14:textId="77777777" w:rsidR="00B26D3C" w:rsidRDefault="00B26D3C" w:rsidP="00B26D3C">
            <w:pPr>
              <w:jc w:val="center"/>
            </w:pPr>
          </w:p>
          <w:p w14:paraId="71504D55" w14:textId="77777777" w:rsidR="00B26D3C" w:rsidRDefault="00B26D3C" w:rsidP="00B26D3C">
            <w:pPr>
              <w:jc w:val="center"/>
            </w:pPr>
          </w:p>
          <w:p w14:paraId="30B3A06E" w14:textId="77777777" w:rsidR="00B26D3C" w:rsidRDefault="00B26D3C" w:rsidP="00B26D3C">
            <w:pPr>
              <w:jc w:val="center"/>
            </w:pPr>
          </w:p>
          <w:p w14:paraId="761E5AD3" w14:textId="77777777" w:rsidR="00586A13" w:rsidRDefault="00586A13" w:rsidP="00586A13">
            <w:pPr>
              <w:rPr>
                <w:b/>
                <w:sz w:val="24"/>
              </w:rPr>
            </w:pPr>
            <w:r w:rsidRPr="00B96919">
              <w:rPr>
                <w:b/>
                <w:sz w:val="24"/>
              </w:rPr>
              <w:t>Le pouvoir adjudicateur :</w:t>
            </w:r>
          </w:p>
          <w:p w14:paraId="70771BFF" w14:textId="77777777" w:rsidR="004776A3" w:rsidRPr="00B96919" w:rsidRDefault="004776A3" w:rsidP="00586A13">
            <w:pPr>
              <w:rPr>
                <w:b/>
                <w:sz w:val="24"/>
              </w:rPr>
            </w:pPr>
          </w:p>
          <w:p w14:paraId="058F39B5" w14:textId="77777777" w:rsidR="00586A13" w:rsidRPr="0037677F" w:rsidRDefault="00586A13" w:rsidP="00586A13">
            <w:r w:rsidRPr="0037677F">
              <w:t>CENTRE NATIONAL DU CINEMA ET DE L’IMAGE ANIMEE (CNC)</w:t>
            </w:r>
          </w:p>
          <w:p w14:paraId="2AD5EDA9" w14:textId="77777777" w:rsidR="00356A6F" w:rsidRDefault="00356A6F" w:rsidP="00356A6F">
            <w:r w:rsidRPr="00807444">
              <w:t>291, boulevard Raspail</w:t>
            </w:r>
          </w:p>
          <w:p w14:paraId="174D45DB" w14:textId="7AE9CEBF" w:rsidR="00356A6F" w:rsidRPr="00807444" w:rsidRDefault="00356A6F" w:rsidP="00356A6F">
            <w:r w:rsidRPr="00807444">
              <w:t>75 </w:t>
            </w:r>
            <w:r w:rsidR="0008529C">
              <w:t>114</w:t>
            </w:r>
            <w:r w:rsidRPr="00807444">
              <w:t xml:space="preserve"> Paris</w:t>
            </w:r>
          </w:p>
          <w:p w14:paraId="3315ED01" w14:textId="77777777" w:rsidR="00586A13" w:rsidRPr="0037677F" w:rsidRDefault="00586A13" w:rsidP="00586A13"/>
          <w:p w14:paraId="6B3219E0" w14:textId="77777777" w:rsidR="00586A13" w:rsidRDefault="00586A13" w:rsidP="00586A13">
            <w:pPr>
              <w:rPr>
                <w:b/>
                <w:sz w:val="24"/>
              </w:rPr>
            </w:pPr>
            <w:r w:rsidRPr="00B96919">
              <w:rPr>
                <w:b/>
                <w:sz w:val="24"/>
              </w:rPr>
              <w:t>Objet du Marché public :</w:t>
            </w:r>
          </w:p>
          <w:p w14:paraId="54EFE16B" w14:textId="77777777" w:rsidR="004776A3" w:rsidRPr="00B96919" w:rsidRDefault="004776A3" w:rsidP="00586A13">
            <w:pPr>
              <w:rPr>
                <w:b/>
                <w:sz w:val="24"/>
              </w:rPr>
            </w:pPr>
          </w:p>
          <w:p w14:paraId="504B77C9" w14:textId="4E49135E" w:rsidR="004C68AA" w:rsidRDefault="00EB7335" w:rsidP="00586A13">
            <w:r w:rsidRPr="00EB7335">
              <w:t xml:space="preserve">Tierce maintenance multi applicative, développements et prestations associées pour les applications existantes ainsi que pour d’éventuelles nouvelles applications, en technologie Liferay. </w:t>
            </w:r>
          </w:p>
          <w:p w14:paraId="0C1E6B1A" w14:textId="77777777" w:rsidR="00EB7335" w:rsidRPr="0037677F" w:rsidRDefault="00EB7335" w:rsidP="00586A13"/>
          <w:p w14:paraId="049FF98B" w14:textId="77777777" w:rsidR="00586A13" w:rsidRDefault="00586A13" w:rsidP="00586A13">
            <w:pPr>
              <w:rPr>
                <w:b/>
                <w:bCs/>
                <w:sz w:val="24"/>
              </w:rPr>
            </w:pPr>
            <w:r w:rsidRPr="00B96919">
              <w:rPr>
                <w:b/>
                <w:bCs/>
                <w:sz w:val="24"/>
              </w:rPr>
              <w:t xml:space="preserve">Codes CPV : </w:t>
            </w:r>
          </w:p>
          <w:p w14:paraId="11A7A64F" w14:textId="77777777" w:rsidR="004776A3" w:rsidRDefault="004776A3" w:rsidP="00586A13">
            <w:pPr>
              <w:rPr>
                <w:b/>
                <w:bCs/>
                <w:sz w:val="24"/>
              </w:rPr>
            </w:pPr>
          </w:p>
          <w:p w14:paraId="22E56D19" w14:textId="77777777" w:rsidR="004776A3" w:rsidRDefault="004776A3" w:rsidP="004776A3">
            <w:r w:rsidRPr="003C736C">
              <w:t>72267100-0 (maintenance de logiciels de technologies de l'information)</w:t>
            </w:r>
          </w:p>
          <w:p w14:paraId="71B9D192" w14:textId="77777777" w:rsidR="00C91D99" w:rsidRPr="007B6733" w:rsidRDefault="00C91D99" w:rsidP="004776A3"/>
          <w:p w14:paraId="00A9B85E" w14:textId="6E9F2355" w:rsidR="00C91D99" w:rsidRDefault="00C91D99" w:rsidP="00C91D99">
            <w:pPr>
              <w:tabs>
                <w:tab w:val="left" w:pos="11199"/>
              </w:tabs>
            </w:pPr>
            <w:r>
              <w:t>72000000-5 (services de technologies de l’information, conseil, développement de logiciels, internet et appui</w:t>
            </w:r>
            <w:r w:rsidR="00926910">
              <w:t>)</w:t>
            </w:r>
          </w:p>
          <w:p w14:paraId="72D9D9A3" w14:textId="77777777" w:rsidR="00586A13" w:rsidRPr="0037677F" w:rsidRDefault="00586A13" w:rsidP="00586A13"/>
          <w:p w14:paraId="4B142524" w14:textId="77777777" w:rsidR="00586A13" w:rsidRDefault="00586A13" w:rsidP="00586A13">
            <w:pPr>
              <w:spacing w:after="0"/>
              <w:ind w:left="1440" w:right="-15"/>
            </w:pPr>
          </w:p>
          <w:p w14:paraId="2F194D2A" w14:textId="77777777" w:rsidR="00EB7335" w:rsidRPr="00EB7335" w:rsidRDefault="00EB7335" w:rsidP="00EB7335">
            <w:pPr>
              <w:rPr>
                <w:b/>
                <w:bCs/>
                <w:sz w:val="24"/>
              </w:rPr>
            </w:pPr>
            <w:r w:rsidRPr="00EB7335">
              <w:rPr>
                <w:b/>
                <w:bCs/>
                <w:sz w:val="24"/>
              </w:rPr>
              <w:t xml:space="preserve">Enveloppe budgétaire : </w:t>
            </w:r>
          </w:p>
          <w:p w14:paraId="78B2079D" w14:textId="77777777" w:rsidR="00EB7335" w:rsidRDefault="00EB7335" w:rsidP="00EB7335">
            <w:pPr>
              <w:tabs>
                <w:tab w:val="left" w:pos="11199"/>
              </w:tabs>
            </w:pPr>
            <w:r w:rsidRPr="00EB7335">
              <w:t>Destination : FS234</w:t>
            </w:r>
          </w:p>
          <w:p w14:paraId="34970623" w14:textId="6B40ECA9" w:rsidR="00EB7335" w:rsidRPr="00EB7335" w:rsidRDefault="00EB7335" w:rsidP="00EB7335">
            <w:pPr>
              <w:tabs>
                <w:tab w:val="left" w:pos="11199"/>
              </w:tabs>
            </w:pPr>
            <w:r>
              <w:t xml:space="preserve">Code intervention : </w:t>
            </w:r>
            <w:r w:rsidR="00A87DA2">
              <w:t>M4237</w:t>
            </w:r>
          </w:p>
          <w:p w14:paraId="7A71ABDD" w14:textId="4182C28C" w:rsidR="00B6553C" w:rsidRPr="00EB7335" w:rsidRDefault="00EB7335" w:rsidP="00EB7335">
            <w:pPr>
              <w:tabs>
                <w:tab w:val="left" w:pos="11199"/>
              </w:tabs>
            </w:pPr>
            <w:r w:rsidRPr="00EB7335">
              <w:t xml:space="preserve">Enveloppe : </w:t>
            </w:r>
            <w:r>
              <w:t>Fonctionnement et investissement</w:t>
            </w:r>
          </w:p>
          <w:p w14:paraId="765E1CFF" w14:textId="77777777" w:rsidR="00EB7335" w:rsidRDefault="00EB7335" w:rsidP="00EB7335">
            <w:pPr>
              <w:rPr>
                <w:lang w:eastAsia="zh-CN"/>
              </w:rPr>
            </w:pPr>
          </w:p>
          <w:p w14:paraId="459AA78D" w14:textId="3BC524DC" w:rsidR="00B6553C" w:rsidRDefault="00B6553C" w:rsidP="00B6553C">
            <w:pPr>
              <w:rPr>
                <w:lang w:eastAsia="zh-CN"/>
              </w:rPr>
            </w:pPr>
            <w:r>
              <w:rPr>
                <w:b/>
                <w:bCs/>
                <w:sz w:val="24"/>
              </w:rPr>
              <w:t>Annexes</w:t>
            </w:r>
            <w:r w:rsidRPr="00A62496">
              <w:rPr>
                <w:b/>
                <w:bCs/>
                <w:sz w:val="24"/>
              </w:rPr>
              <w:t> :</w:t>
            </w:r>
            <w:r>
              <w:rPr>
                <w:lang w:eastAsia="zh-CN"/>
              </w:rPr>
              <w:t xml:space="preserve"> </w:t>
            </w:r>
          </w:p>
          <w:p w14:paraId="1523D129" w14:textId="1A1BBF14" w:rsidR="00B6553C" w:rsidRDefault="00B6553C" w:rsidP="00B6553C">
            <w:pPr>
              <w:rPr>
                <w:lang w:eastAsia="zh-CN"/>
              </w:rPr>
            </w:pPr>
          </w:p>
          <w:p w14:paraId="357E2A0C" w14:textId="282A573C" w:rsidR="00B6553C" w:rsidRDefault="00B6553C" w:rsidP="004C68AA">
            <w:pPr>
              <w:pStyle w:val="Paragraphedeliste"/>
              <w:numPr>
                <w:ilvl w:val="0"/>
                <w:numId w:val="15"/>
              </w:numPr>
              <w:rPr>
                <w:lang w:eastAsia="zh-CN"/>
              </w:rPr>
            </w:pPr>
            <w:r>
              <w:rPr>
                <w:lang w:eastAsia="zh-CN"/>
              </w:rPr>
              <w:t>Annexe 1 : Questionnaire « Diversité et égalité »</w:t>
            </w:r>
          </w:p>
          <w:p w14:paraId="77990D28" w14:textId="77777777" w:rsidR="00B6553C" w:rsidRDefault="00B6553C" w:rsidP="00586A13">
            <w:pPr>
              <w:rPr>
                <w:lang w:eastAsia="zh-CN"/>
              </w:rPr>
            </w:pPr>
          </w:p>
          <w:p w14:paraId="01F37A76" w14:textId="77777777" w:rsidR="00B26D3C" w:rsidRDefault="00B26D3C" w:rsidP="00B26D3C">
            <w:pPr>
              <w:rPr>
                <w:lang w:eastAsia="zh-CN"/>
              </w:rPr>
            </w:pPr>
          </w:p>
          <w:p w14:paraId="2E1BC4A5" w14:textId="0A58C5DE" w:rsidR="00227D70" w:rsidRDefault="00227D70" w:rsidP="00B26D3C">
            <w:pPr>
              <w:rPr>
                <w:b/>
                <w:lang w:eastAsia="zh-CN"/>
              </w:rPr>
            </w:pPr>
          </w:p>
          <w:p w14:paraId="0CF6A187" w14:textId="77777777" w:rsidR="0004439A" w:rsidRDefault="0004439A" w:rsidP="00B26D3C">
            <w:pPr>
              <w:rPr>
                <w:b/>
                <w:lang w:eastAsia="zh-CN"/>
              </w:rPr>
            </w:pPr>
          </w:p>
          <w:p w14:paraId="7A53B0D9" w14:textId="77777777" w:rsidR="00227D70" w:rsidRDefault="00227D70" w:rsidP="00B26D3C">
            <w:pPr>
              <w:rPr>
                <w:b/>
                <w:lang w:eastAsia="zh-CN"/>
              </w:rPr>
            </w:pPr>
          </w:p>
          <w:p w14:paraId="77B47CE6" w14:textId="77777777" w:rsidR="00227D70" w:rsidRDefault="00227D70" w:rsidP="00B26D3C">
            <w:pPr>
              <w:rPr>
                <w:b/>
                <w:lang w:eastAsia="zh-CN"/>
              </w:rPr>
            </w:pPr>
          </w:p>
          <w:p w14:paraId="3997F829" w14:textId="77777777" w:rsidR="00586A13" w:rsidRDefault="00586A13" w:rsidP="00B26D3C">
            <w:pPr>
              <w:rPr>
                <w:b/>
                <w:lang w:eastAsia="zh-CN"/>
              </w:rPr>
            </w:pPr>
          </w:p>
          <w:p w14:paraId="16181CA8" w14:textId="77777777" w:rsidR="00586A13" w:rsidRDefault="00586A13" w:rsidP="00B26D3C">
            <w:pPr>
              <w:rPr>
                <w:b/>
                <w:lang w:eastAsia="zh-CN"/>
              </w:rPr>
            </w:pPr>
          </w:p>
          <w:p w14:paraId="361011C1" w14:textId="77777777" w:rsidR="00586A13" w:rsidRDefault="00586A13" w:rsidP="00B26D3C">
            <w:pPr>
              <w:rPr>
                <w:b/>
                <w:lang w:eastAsia="zh-CN"/>
              </w:rPr>
            </w:pPr>
          </w:p>
          <w:p w14:paraId="1B1B82D0" w14:textId="2CC32EF4" w:rsidR="006A5A8A" w:rsidRDefault="006A5A8A" w:rsidP="006A5A8A"/>
          <w:p w14:paraId="56ED0F52" w14:textId="5F719DF8" w:rsidR="006A5A8A" w:rsidRDefault="006A5A8A" w:rsidP="006A5A8A"/>
          <w:p w14:paraId="24C6237D" w14:textId="0201A654" w:rsidR="00356A6F" w:rsidRDefault="006A5A8A" w:rsidP="006A5A8A">
            <w:pPr>
              <w:tabs>
                <w:tab w:val="left" w:pos="2220"/>
              </w:tabs>
            </w:pPr>
            <w:r>
              <w:tab/>
            </w:r>
          </w:p>
          <w:p w14:paraId="14A3AF09" w14:textId="77777777" w:rsidR="00B26D3C" w:rsidRDefault="00356A6F" w:rsidP="00807444">
            <w:pPr>
              <w:tabs>
                <w:tab w:val="left" w:pos="1488"/>
              </w:tabs>
            </w:pPr>
            <w:r>
              <w:tab/>
            </w:r>
          </w:p>
          <w:p w14:paraId="250D99AE" w14:textId="77777777" w:rsidR="00CA670E" w:rsidRPr="00CA670E" w:rsidRDefault="00CA670E" w:rsidP="00CA670E"/>
          <w:p w14:paraId="02B07BB3" w14:textId="77777777" w:rsidR="00CA670E" w:rsidRDefault="00CA670E" w:rsidP="00CA670E"/>
          <w:p w14:paraId="14569CF1" w14:textId="478631E8" w:rsidR="00CA670E" w:rsidRPr="00CA670E" w:rsidRDefault="00CA670E" w:rsidP="00CA670E">
            <w:pPr>
              <w:tabs>
                <w:tab w:val="left" w:pos="1248"/>
              </w:tabs>
            </w:pPr>
            <w:r>
              <w:tab/>
            </w:r>
          </w:p>
        </w:tc>
      </w:tr>
    </w:tbl>
    <w:sdt>
      <w:sdtPr>
        <w:rPr>
          <w:rFonts w:ascii="Arial" w:eastAsia="Times New Roman" w:hAnsi="Arial" w:cs="Arial"/>
          <w:b w:val="0"/>
          <w:bCs w:val="0"/>
          <w:color w:val="auto"/>
          <w:sz w:val="20"/>
          <w:szCs w:val="20"/>
        </w:rPr>
        <w:id w:val="-1399356128"/>
        <w:docPartObj>
          <w:docPartGallery w:val="Table of Contents"/>
          <w:docPartUnique/>
        </w:docPartObj>
      </w:sdtPr>
      <w:sdtEndPr/>
      <w:sdtContent>
        <w:p w14:paraId="56669AB0" w14:textId="77777777" w:rsidR="00C135C3" w:rsidRPr="009656EB" w:rsidRDefault="009656EB" w:rsidP="009656EB">
          <w:pPr>
            <w:pStyle w:val="En-ttedetabledesmatires"/>
            <w:jc w:val="center"/>
          </w:pPr>
          <w:r w:rsidRPr="009656EB">
            <w:rPr>
              <w:rFonts w:ascii="Arial" w:eastAsia="Times New Roman" w:hAnsi="Arial" w:cs="Arial"/>
              <w:bCs w:val="0"/>
              <w:color w:val="auto"/>
              <w:sz w:val="20"/>
              <w:szCs w:val="20"/>
            </w:rPr>
            <w:t>SOMMAIRE</w:t>
          </w:r>
        </w:p>
        <w:p w14:paraId="717CD616" w14:textId="6A585FC8" w:rsidR="00BC37E4" w:rsidRDefault="00C135C3">
          <w:pPr>
            <w:pStyle w:val="TM1"/>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3629546" w:history="1">
            <w:r w:rsidR="00BC37E4" w:rsidRPr="004E294F">
              <w:rPr>
                <w:rStyle w:val="Lienhypertexte"/>
                <w:noProof/>
                <w14:scene3d>
                  <w14:camera w14:prst="orthographicFront"/>
                  <w14:lightRig w14:rig="threePt" w14:dir="t">
                    <w14:rot w14:lat="0" w14:lon="0" w14:rev="0"/>
                  </w14:lightRig>
                </w14:scene3d>
              </w:rPr>
              <w:t>Article 1 -</w:t>
            </w:r>
            <w:r w:rsidR="00BC37E4" w:rsidRPr="004E294F">
              <w:rPr>
                <w:rStyle w:val="Lienhypertexte"/>
                <w:noProof/>
              </w:rPr>
              <w:t xml:space="preserve"> DEFINITIONS</w:t>
            </w:r>
            <w:r w:rsidR="00BC37E4">
              <w:rPr>
                <w:noProof/>
                <w:webHidden/>
              </w:rPr>
              <w:tab/>
            </w:r>
            <w:r w:rsidR="00BC37E4">
              <w:rPr>
                <w:noProof/>
                <w:webHidden/>
              </w:rPr>
              <w:fldChar w:fldCharType="begin"/>
            </w:r>
            <w:r w:rsidR="00BC37E4">
              <w:rPr>
                <w:noProof/>
                <w:webHidden/>
              </w:rPr>
              <w:instrText xml:space="preserve"> PAGEREF _Toc223629546 \h </w:instrText>
            </w:r>
            <w:r w:rsidR="00BC37E4">
              <w:rPr>
                <w:noProof/>
                <w:webHidden/>
              </w:rPr>
            </w:r>
            <w:r w:rsidR="00BC37E4">
              <w:rPr>
                <w:noProof/>
                <w:webHidden/>
              </w:rPr>
              <w:fldChar w:fldCharType="separate"/>
            </w:r>
            <w:r w:rsidR="00BC37E4">
              <w:rPr>
                <w:noProof/>
                <w:webHidden/>
              </w:rPr>
              <w:t>4</w:t>
            </w:r>
            <w:r w:rsidR="00BC37E4">
              <w:rPr>
                <w:noProof/>
                <w:webHidden/>
              </w:rPr>
              <w:fldChar w:fldCharType="end"/>
            </w:r>
          </w:hyperlink>
        </w:p>
        <w:p w14:paraId="5D2E0D57" w14:textId="7473AE64" w:rsidR="00BC37E4" w:rsidRDefault="00BC37E4">
          <w:pPr>
            <w:pStyle w:val="TM1"/>
            <w:rPr>
              <w:rFonts w:eastAsiaTheme="minorEastAsia" w:cstheme="minorBidi"/>
              <w:b w:val="0"/>
              <w:bCs w:val="0"/>
              <w:caps w:val="0"/>
              <w:noProof/>
              <w:kern w:val="2"/>
              <w:sz w:val="24"/>
              <w:szCs w:val="24"/>
              <w14:ligatures w14:val="standardContextual"/>
            </w:rPr>
          </w:pPr>
          <w:hyperlink w:anchor="_Toc223629547" w:history="1">
            <w:r w:rsidRPr="004E294F">
              <w:rPr>
                <w:rStyle w:val="Lienhypertexte"/>
                <w:noProof/>
                <w14:scene3d>
                  <w14:camera w14:prst="orthographicFront"/>
                  <w14:lightRig w14:rig="threePt" w14:dir="t">
                    <w14:rot w14:lat="0" w14:lon="0" w14:rev="0"/>
                  </w14:lightRig>
                </w14:scene3d>
              </w:rPr>
              <w:t>Article 2 -</w:t>
            </w:r>
            <w:r w:rsidRPr="004E294F">
              <w:rPr>
                <w:rStyle w:val="Lienhypertexte"/>
                <w:noProof/>
              </w:rPr>
              <w:t xml:space="preserve"> CARACTERISTIQUES PRINCIPALES DU MARCHE</w:t>
            </w:r>
            <w:r>
              <w:rPr>
                <w:noProof/>
                <w:webHidden/>
              </w:rPr>
              <w:tab/>
            </w:r>
            <w:r>
              <w:rPr>
                <w:noProof/>
                <w:webHidden/>
              </w:rPr>
              <w:fldChar w:fldCharType="begin"/>
            </w:r>
            <w:r>
              <w:rPr>
                <w:noProof/>
                <w:webHidden/>
              </w:rPr>
              <w:instrText xml:space="preserve"> PAGEREF _Toc223629547 \h </w:instrText>
            </w:r>
            <w:r>
              <w:rPr>
                <w:noProof/>
                <w:webHidden/>
              </w:rPr>
            </w:r>
            <w:r>
              <w:rPr>
                <w:noProof/>
                <w:webHidden/>
              </w:rPr>
              <w:fldChar w:fldCharType="separate"/>
            </w:r>
            <w:r>
              <w:rPr>
                <w:noProof/>
                <w:webHidden/>
              </w:rPr>
              <w:t>4</w:t>
            </w:r>
            <w:r>
              <w:rPr>
                <w:noProof/>
                <w:webHidden/>
              </w:rPr>
              <w:fldChar w:fldCharType="end"/>
            </w:r>
          </w:hyperlink>
        </w:p>
        <w:p w14:paraId="4AC2AC7B" w14:textId="4220329F"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48" w:history="1">
            <w:r w:rsidRPr="004E294F">
              <w:rPr>
                <w:rStyle w:val="Lienhypertexte"/>
                <w:noProof/>
              </w:rPr>
              <w:t>2.1</w:t>
            </w:r>
            <w:r>
              <w:rPr>
                <w:rFonts w:eastAsiaTheme="minorEastAsia" w:cstheme="minorBidi"/>
                <w:smallCaps w:val="0"/>
                <w:noProof/>
                <w:kern w:val="2"/>
                <w:sz w:val="24"/>
                <w:szCs w:val="24"/>
                <w14:ligatures w14:val="standardContextual"/>
              </w:rPr>
              <w:tab/>
            </w:r>
            <w:r w:rsidRPr="004E294F">
              <w:rPr>
                <w:rStyle w:val="Lienhypertexte"/>
                <w:noProof/>
              </w:rPr>
              <w:t>Objet du Marché public</w:t>
            </w:r>
            <w:r>
              <w:rPr>
                <w:noProof/>
                <w:webHidden/>
              </w:rPr>
              <w:tab/>
            </w:r>
            <w:r>
              <w:rPr>
                <w:noProof/>
                <w:webHidden/>
              </w:rPr>
              <w:fldChar w:fldCharType="begin"/>
            </w:r>
            <w:r>
              <w:rPr>
                <w:noProof/>
                <w:webHidden/>
              </w:rPr>
              <w:instrText xml:space="preserve"> PAGEREF _Toc223629548 \h </w:instrText>
            </w:r>
            <w:r>
              <w:rPr>
                <w:noProof/>
                <w:webHidden/>
              </w:rPr>
            </w:r>
            <w:r>
              <w:rPr>
                <w:noProof/>
                <w:webHidden/>
              </w:rPr>
              <w:fldChar w:fldCharType="separate"/>
            </w:r>
            <w:r>
              <w:rPr>
                <w:noProof/>
                <w:webHidden/>
              </w:rPr>
              <w:t>4</w:t>
            </w:r>
            <w:r>
              <w:rPr>
                <w:noProof/>
                <w:webHidden/>
              </w:rPr>
              <w:fldChar w:fldCharType="end"/>
            </w:r>
          </w:hyperlink>
        </w:p>
        <w:p w14:paraId="295FB769" w14:textId="6758E07C"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49" w:history="1">
            <w:r w:rsidRPr="004E294F">
              <w:rPr>
                <w:rStyle w:val="Lienhypertexte"/>
                <w:noProof/>
              </w:rPr>
              <w:t>2.2</w:t>
            </w:r>
            <w:r>
              <w:rPr>
                <w:rFonts w:eastAsiaTheme="minorEastAsia" w:cstheme="minorBidi"/>
                <w:smallCaps w:val="0"/>
                <w:noProof/>
                <w:kern w:val="2"/>
                <w:sz w:val="24"/>
                <w:szCs w:val="24"/>
                <w14:ligatures w14:val="standardContextual"/>
              </w:rPr>
              <w:tab/>
            </w:r>
            <w:r w:rsidRPr="004E294F">
              <w:rPr>
                <w:rStyle w:val="Lienhypertexte"/>
                <w:noProof/>
              </w:rPr>
              <w:t>Allotissement</w:t>
            </w:r>
            <w:r>
              <w:rPr>
                <w:noProof/>
                <w:webHidden/>
              </w:rPr>
              <w:tab/>
            </w:r>
            <w:r>
              <w:rPr>
                <w:noProof/>
                <w:webHidden/>
              </w:rPr>
              <w:fldChar w:fldCharType="begin"/>
            </w:r>
            <w:r>
              <w:rPr>
                <w:noProof/>
                <w:webHidden/>
              </w:rPr>
              <w:instrText xml:space="preserve"> PAGEREF _Toc223629549 \h </w:instrText>
            </w:r>
            <w:r>
              <w:rPr>
                <w:noProof/>
                <w:webHidden/>
              </w:rPr>
            </w:r>
            <w:r>
              <w:rPr>
                <w:noProof/>
                <w:webHidden/>
              </w:rPr>
              <w:fldChar w:fldCharType="separate"/>
            </w:r>
            <w:r>
              <w:rPr>
                <w:noProof/>
                <w:webHidden/>
              </w:rPr>
              <w:t>4</w:t>
            </w:r>
            <w:r>
              <w:rPr>
                <w:noProof/>
                <w:webHidden/>
              </w:rPr>
              <w:fldChar w:fldCharType="end"/>
            </w:r>
          </w:hyperlink>
        </w:p>
        <w:p w14:paraId="580C10FB" w14:textId="072611D1"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50" w:history="1">
            <w:r w:rsidRPr="004E294F">
              <w:rPr>
                <w:rStyle w:val="Lienhypertexte"/>
                <w:noProof/>
              </w:rPr>
              <w:t>2.3</w:t>
            </w:r>
            <w:r>
              <w:rPr>
                <w:rFonts w:eastAsiaTheme="minorEastAsia" w:cstheme="minorBidi"/>
                <w:smallCaps w:val="0"/>
                <w:noProof/>
                <w:kern w:val="2"/>
                <w:sz w:val="24"/>
                <w:szCs w:val="24"/>
                <w14:ligatures w14:val="standardContextual"/>
              </w:rPr>
              <w:tab/>
            </w:r>
            <w:r w:rsidRPr="004E294F">
              <w:rPr>
                <w:rStyle w:val="Lienhypertexte"/>
                <w:noProof/>
              </w:rPr>
              <w:t>Périmètre du marché public</w:t>
            </w:r>
            <w:r>
              <w:rPr>
                <w:noProof/>
                <w:webHidden/>
              </w:rPr>
              <w:tab/>
            </w:r>
            <w:r>
              <w:rPr>
                <w:noProof/>
                <w:webHidden/>
              </w:rPr>
              <w:fldChar w:fldCharType="begin"/>
            </w:r>
            <w:r>
              <w:rPr>
                <w:noProof/>
                <w:webHidden/>
              </w:rPr>
              <w:instrText xml:space="preserve"> PAGEREF _Toc223629550 \h </w:instrText>
            </w:r>
            <w:r>
              <w:rPr>
                <w:noProof/>
                <w:webHidden/>
              </w:rPr>
            </w:r>
            <w:r>
              <w:rPr>
                <w:noProof/>
                <w:webHidden/>
              </w:rPr>
              <w:fldChar w:fldCharType="separate"/>
            </w:r>
            <w:r>
              <w:rPr>
                <w:noProof/>
                <w:webHidden/>
              </w:rPr>
              <w:t>5</w:t>
            </w:r>
            <w:r>
              <w:rPr>
                <w:noProof/>
                <w:webHidden/>
              </w:rPr>
              <w:fldChar w:fldCharType="end"/>
            </w:r>
          </w:hyperlink>
        </w:p>
        <w:p w14:paraId="61F46538" w14:textId="66A4E97B"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51" w:history="1">
            <w:r w:rsidRPr="004E294F">
              <w:rPr>
                <w:rStyle w:val="Lienhypertexte"/>
                <w:noProof/>
              </w:rPr>
              <w:t>2.4</w:t>
            </w:r>
            <w:r>
              <w:rPr>
                <w:rFonts w:eastAsiaTheme="minorEastAsia" w:cstheme="minorBidi"/>
                <w:smallCaps w:val="0"/>
                <w:noProof/>
                <w:kern w:val="2"/>
                <w:sz w:val="24"/>
                <w:szCs w:val="24"/>
                <w14:ligatures w14:val="standardContextual"/>
              </w:rPr>
              <w:tab/>
            </w:r>
            <w:r w:rsidRPr="004E294F">
              <w:rPr>
                <w:rStyle w:val="Lienhypertexte"/>
                <w:noProof/>
              </w:rPr>
              <w:t>Forme et montant du Marché public</w:t>
            </w:r>
            <w:r>
              <w:rPr>
                <w:noProof/>
                <w:webHidden/>
              </w:rPr>
              <w:tab/>
            </w:r>
            <w:r>
              <w:rPr>
                <w:noProof/>
                <w:webHidden/>
              </w:rPr>
              <w:fldChar w:fldCharType="begin"/>
            </w:r>
            <w:r>
              <w:rPr>
                <w:noProof/>
                <w:webHidden/>
              </w:rPr>
              <w:instrText xml:space="preserve"> PAGEREF _Toc223629551 \h </w:instrText>
            </w:r>
            <w:r>
              <w:rPr>
                <w:noProof/>
                <w:webHidden/>
              </w:rPr>
            </w:r>
            <w:r>
              <w:rPr>
                <w:noProof/>
                <w:webHidden/>
              </w:rPr>
              <w:fldChar w:fldCharType="separate"/>
            </w:r>
            <w:r>
              <w:rPr>
                <w:noProof/>
                <w:webHidden/>
              </w:rPr>
              <w:t>5</w:t>
            </w:r>
            <w:r>
              <w:rPr>
                <w:noProof/>
                <w:webHidden/>
              </w:rPr>
              <w:fldChar w:fldCharType="end"/>
            </w:r>
          </w:hyperlink>
        </w:p>
        <w:p w14:paraId="77DBEEBB" w14:textId="4A040FF6"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52" w:history="1">
            <w:r w:rsidRPr="004E294F">
              <w:rPr>
                <w:rStyle w:val="Lienhypertexte"/>
                <w:noProof/>
              </w:rPr>
              <w:t>2.5</w:t>
            </w:r>
            <w:r>
              <w:rPr>
                <w:rFonts w:eastAsiaTheme="minorEastAsia" w:cstheme="minorBidi"/>
                <w:smallCaps w:val="0"/>
                <w:noProof/>
                <w:kern w:val="2"/>
                <w:sz w:val="24"/>
                <w:szCs w:val="24"/>
                <w14:ligatures w14:val="standardContextual"/>
              </w:rPr>
              <w:tab/>
            </w:r>
            <w:r w:rsidRPr="004E294F">
              <w:rPr>
                <w:rStyle w:val="Lienhypertexte"/>
                <w:noProof/>
              </w:rPr>
              <w:t>Durée du Marché public</w:t>
            </w:r>
            <w:r>
              <w:rPr>
                <w:noProof/>
                <w:webHidden/>
              </w:rPr>
              <w:tab/>
            </w:r>
            <w:r>
              <w:rPr>
                <w:noProof/>
                <w:webHidden/>
              </w:rPr>
              <w:fldChar w:fldCharType="begin"/>
            </w:r>
            <w:r>
              <w:rPr>
                <w:noProof/>
                <w:webHidden/>
              </w:rPr>
              <w:instrText xml:space="preserve"> PAGEREF _Toc223629552 \h </w:instrText>
            </w:r>
            <w:r>
              <w:rPr>
                <w:noProof/>
                <w:webHidden/>
              </w:rPr>
            </w:r>
            <w:r>
              <w:rPr>
                <w:noProof/>
                <w:webHidden/>
              </w:rPr>
              <w:fldChar w:fldCharType="separate"/>
            </w:r>
            <w:r>
              <w:rPr>
                <w:noProof/>
                <w:webHidden/>
              </w:rPr>
              <w:t>5</w:t>
            </w:r>
            <w:r>
              <w:rPr>
                <w:noProof/>
                <w:webHidden/>
              </w:rPr>
              <w:fldChar w:fldCharType="end"/>
            </w:r>
          </w:hyperlink>
        </w:p>
        <w:p w14:paraId="4B627086" w14:textId="2BBED759"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53" w:history="1">
            <w:r w:rsidRPr="004E294F">
              <w:rPr>
                <w:rStyle w:val="Lienhypertexte"/>
                <w:noProof/>
              </w:rPr>
              <w:t>2.6</w:t>
            </w:r>
            <w:r>
              <w:rPr>
                <w:rFonts w:eastAsiaTheme="minorEastAsia" w:cstheme="minorBidi"/>
                <w:smallCaps w:val="0"/>
                <w:noProof/>
                <w:kern w:val="2"/>
                <w:sz w:val="24"/>
                <w:szCs w:val="24"/>
                <w14:ligatures w14:val="standardContextual"/>
              </w:rPr>
              <w:tab/>
            </w:r>
            <w:r w:rsidRPr="004E294F">
              <w:rPr>
                <w:rStyle w:val="Lienhypertexte"/>
                <w:noProof/>
              </w:rPr>
              <w:t>Justification d’une durée supérieure à 4 ans</w:t>
            </w:r>
            <w:r>
              <w:rPr>
                <w:noProof/>
                <w:webHidden/>
              </w:rPr>
              <w:tab/>
            </w:r>
            <w:r>
              <w:rPr>
                <w:noProof/>
                <w:webHidden/>
              </w:rPr>
              <w:fldChar w:fldCharType="begin"/>
            </w:r>
            <w:r>
              <w:rPr>
                <w:noProof/>
                <w:webHidden/>
              </w:rPr>
              <w:instrText xml:space="preserve"> PAGEREF _Toc223629553 \h </w:instrText>
            </w:r>
            <w:r>
              <w:rPr>
                <w:noProof/>
                <w:webHidden/>
              </w:rPr>
            </w:r>
            <w:r>
              <w:rPr>
                <w:noProof/>
                <w:webHidden/>
              </w:rPr>
              <w:fldChar w:fldCharType="separate"/>
            </w:r>
            <w:r>
              <w:rPr>
                <w:noProof/>
                <w:webHidden/>
              </w:rPr>
              <w:t>5</w:t>
            </w:r>
            <w:r>
              <w:rPr>
                <w:noProof/>
                <w:webHidden/>
              </w:rPr>
              <w:fldChar w:fldCharType="end"/>
            </w:r>
          </w:hyperlink>
        </w:p>
        <w:p w14:paraId="1A83906F" w14:textId="7B9C5BEC"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54" w:history="1">
            <w:r w:rsidRPr="004E294F">
              <w:rPr>
                <w:rStyle w:val="Lienhypertexte"/>
                <w:noProof/>
              </w:rPr>
              <w:t>2.7</w:t>
            </w:r>
            <w:r>
              <w:rPr>
                <w:rFonts w:eastAsiaTheme="minorEastAsia" w:cstheme="minorBidi"/>
                <w:smallCaps w:val="0"/>
                <w:noProof/>
                <w:kern w:val="2"/>
                <w:sz w:val="24"/>
                <w:szCs w:val="24"/>
                <w14:ligatures w14:val="standardContextual"/>
              </w:rPr>
              <w:tab/>
            </w:r>
            <w:r w:rsidRPr="004E294F">
              <w:rPr>
                <w:rStyle w:val="Lienhypertexte"/>
                <w:noProof/>
              </w:rPr>
              <w:t>Procédure</w:t>
            </w:r>
            <w:r>
              <w:rPr>
                <w:noProof/>
                <w:webHidden/>
              </w:rPr>
              <w:tab/>
            </w:r>
            <w:r>
              <w:rPr>
                <w:noProof/>
                <w:webHidden/>
              </w:rPr>
              <w:fldChar w:fldCharType="begin"/>
            </w:r>
            <w:r>
              <w:rPr>
                <w:noProof/>
                <w:webHidden/>
              </w:rPr>
              <w:instrText xml:space="preserve"> PAGEREF _Toc223629554 \h </w:instrText>
            </w:r>
            <w:r>
              <w:rPr>
                <w:noProof/>
                <w:webHidden/>
              </w:rPr>
            </w:r>
            <w:r>
              <w:rPr>
                <w:noProof/>
                <w:webHidden/>
              </w:rPr>
              <w:fldChar w:fldCharType="separate"/>
            </w:r>
            <w:r>
              <w:rPr>
                <w:noProof/>
                <w:webHidden/>
              </w:rPr>
              <w:t>5</w:t>
            </w:r>
            <w:r>
              <w:rPr>
                <w:noProof/>
                <w:webHidden/>
              </w:rPr>
              <w:fldChar w:fldCharType="end"/>
            </w:r>
          </w:hyperlink>
        </w:p>
        <w:p w14:paraId="4448BE4D" w14:textId="0B7A6540" w:rsidR="00BC37E4" w:rsidRDefault="00BC37E4">
          <w:pPr>
            <w:pStyle w:val="TM1"/>
            <w:rPr>
              <w:rFonts w:eastAsiaTheme="minorEastAsia" w:cstheme="minorBidi"/>
              <w:b w:val="0"/>
              <w:bCs w:val="0"/>
              <w:caps w:val="0"/>
              <w:noProof/>
              <w:kern w:val="2"/>
              <w:sz w:val="24"/>
              <w:szCs w:val="24"/>
              <w14:ligatures w14:val="standardContextual"/>
            </w:rPr>
          </w:pPr>
          <w:hyperlink w:anchor="_Toc223629555" w:history="1">
            <w:r w:rsidRPr="004E294F">
              <w:rPr>
                <w:rStyle w:val="Lienhypertexte"/>
                <w:noProof/>
                <w14:scene3d>
                  <w14:camera w14:prst="orthographicFront"/>
                  <w14:lightRig w14:rig="threePt" w14:dir="t">
                    <w14:rot w14:lat="0" w14:lon="0" w14:rev="0"/>
                  </w14:lightRig>
                </w14:scene3d>
              </w:rPr>
              <w:t>Article 3 -</w:t>
            </w:r>
            <w:r w:rsidRPr="004E294F">
              <w:rPr>
                <w:rStyle w:val="Lienhypertexte"/>
                <w:noProof/>
              </w:rPr>
              <w:t xml:space="preserve"> DOCUMENTS CONTRACTUELS</w:t>
            </w:r>
            <w:r>
              <w:rPr>
                <w:noProof/>
                <w:webHidden/>
              </w:rPr>
              <w:tab/>
            </w:r>
            <w:r>
              <w:rPr>
                <w:noProof/>
                <w:webHidden/>
              </w:rPr>
              <w:fldChar w:fldCharType="begin"/>
            </w:r>
            <w:r>
              <w:rPr>
                <w:noProof/>
                <w:webHidden/>
              </w:rPr>
              <w:instrText xml:space="preserve"> PAGEREF _Toc223629555 \h </w:instrText>
            </w:r>
            <w:r>
              <w:rPr>
                <w:noProof/>
                <w:webHidden/>
              </w:rPr>
            </w:r>
            <w:r>
              <w:rPr>
                <w:noProof/>
                <w:webHidden/>
              </w:rPr>
              <w:fldChar w:fldCharType="separate"/>
            </w:r>
            <w:r>
              <w:rPr>
                <w:noProof/>
                <w:webHidden/>
              </w:rPr>
              <w:t>6</w:t>
            </w:r>
            <w:r>
              <w:rPr>
                <w:noProof/>
                <w:webHidden/>
              </w:rPr>
              <w:fldChar w:fldCharType="end"/>
            </w:r>
          </w:hyperlink>
        </w:p>
        <w:p w14:paraId="35B970DB" w14:textId="7DB0EBAD" w:rsidR="00BC37E4" w:rsidRDefault="00BC37E4">
          <w:pPr>
            <w:pStyle w:val="TM1"/>
            <w:rPr>
              <w:rFonts w:eastAsiaTheme="minorEastAsia" w:cstheme="minorBidi"/>
              <w:b w:val="0"/>
              <w:bCs w:val="0"/>
              <w:caps w:val="0"/>
              <w:noProof/>
              <w:kern w:val="2"/>
              <w:sz w:val="24"/>
              <w:szCs w:val="24"/>
              <w14:ligatures w14:val="standardContextual"/>
            </w:rPr>
          </w:pPr>
          <w:hyperlink w:anchor="_Toc223629556" w:history="1">
            <w:r w:rsidRPr="004E294F">
              <w:rPr>
                <w:rStyle w:val="Lienhypertexte"/>
                <w:noProof/>
                <w14:scene3d>
                  <w14:camera w14:prst="orthographicFront"/>
                  <w14:lightRig w14:rig="threePt" w14:dir="t">
                    <w14:rot w14:lat="0" w14:lon="0" w14:rev="0"/>
                  </w14:lightRig>
                </w14:scene3d>
              </w:rPr>
              <w:t>Article 4 -</w:t>
            </w:r>
            <w:r w:rsidRPr="004E294F">
              <w:rPr>
                <w:rStyle w:val="Lienhypertexte"/>
                <w:noProof/>
              </w:rPr>
              <w:t xml:space="preserve"> CONDITIONS GENERALES D’EXECUTION</w:t>
            </w:r>
            <w:r>
              <w:rPr>
                <w:noProof/>
                <w:webHidden/>
              </w:rPr>
              <w:tab/>
            </w:r>
            <w:r>
              <w:rPr>
                <w:noProof/>
                <w:webHidden/>
              </w:rPr>
              <w:fldChar w:fldCharType="begin"/>
            </w:r>
            <w:r>
              <w:rPr>
                <w:noProof/>
                <w:webHidden/>
              </w:rPr>
              <w:instrText xml:space="preserve"> PAGEREF _Toc223629556 \h </w:instrText>
            </w:r>
            <w:r>
              <w:rPr>
                <w:noProof/>
                <w:webHidden/>
              </w:rPr>
            </w:r>
            <w:r>
              <w:rPr>
                <w:noProof/>
                <w:webHidden/>
              </w:rPr>
              <w:fldChar w:fldCharType="separate"/>
            </w:r>
            <w:r>
              <w:rPr>
                <w:noProof/>
                <w:webHidden/>
              </w:rPr>
              <w:t>6</w:t>
            </w:r>
            <w:r>
              <w:rPr>
                <w:noProof/>
                <w:webHidden/>
              </w:rPr>
              <w:fldChar w:fldCharType="end"/>
            </w:r>
          </w:hyperlink>
        </w:p>
        <w:p w14:paraId="262B5614" w14:textId="6144266B"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57" w:history="1">
            <w:r w:rsidRPr="004E294F">
              <w:rPr>
                <w:rStyle w:val="Lienhypertexte"/>
                <w:noProof/>
              </w:rPr>
              <w:t>4.1</w:t>
            </w:r>
            <w:r>
              <w:rPr>
                <w:rFonts w:eastAsiaTheme="minorEastAsia" w:cstheme="minorBidi"/>
                <w:smallCaps w:val="0"/>
                <w:noProof/>
                <w:kern w:val="2"/>
                <w:sz w:val="24"/>
                <w:szCs w:val="24"/>
                <w14:ligatures w14:val="standardContextual"/>
              </w:rPr>
              <w:tab/>
            </w:r>
            <w:r w:rsidRPr="004E294F">
              <w:rPr>
                <w:rStyle w:val="Lienhypertexte"/>
                <w:noProof/>
              </w:rPr>
              <w:t>Partie exécutée par la conclusion de marchés subséquents</w:t>
            </w:r>
            <w:r>
              <w:rPr>
                <w:noProof/>
                <w:webHidden/>
              </w:rPr>
              <w:tab/>
            </w:r>
            <w:r>
              <w:rPr>
                <w:noProof/>
                <w:webHidden/>
              </w:rPr>
              <w:fldChar w:fldCharType="begin"/>
            </w:r>
            <w:r>
              <w:rPr>
                <w:noProof/>
                <w:webHidden/>
              </w:rPr>
              <w:instrText xml:space="preserve"> PAGEREF _Toc223629557 \h </w:instrText>
            </w:r>
            <w:r>
              <w:rPr>
                <w:noProof/>
                <w:webHidden/>
              </w:rPr>
            </w:r>
            <w:r>
              <w:rPr>
                <w:noProof/>
                <w:webHidden/>
              </w:rPr>
              <w:fldChar w:fldCharType="separate"/>
            </w:r>
            <w:r>
              <w:rPr>
                <w:noProof/>
                <w:webHidden/>
              </w:rPr>
              <w:t>6</w:t>
            </w:r>
            <w:r>
              <w:rPr>
                <w:noProof/>
                <w:webHidden/>
              </w:rPr>
              <w:fldChar w:fldCharType="end"/>
            </w:r>
          </w:hyperlink>
        </w:p>
        <w:p w14:paraId="679212E8" w14:textId="4765E06B"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558" w:history="1">
            <w:r w:rsidRPr="004E294F">
              <w:rPr>
                <w:rStyle w:val="Lienhypertexte"/>
                <w:noProof/>
              </w:rPr>
              <w:t>4.1.1</w:t>
            </w:r>
            <w:r>
              <w:rPr>
                <w:rFonts w:eastAsiaTheme="minorEastAsia" w:cstheme="minorBidi"/>
                <w:i w:val="0"/>
                <w:iCs w:val="0"/>
                <w:noProof/>
                <w:kern w:val="2"/>
                <w:sz w:val="24"/>
                <w:szCs w:val="24"/>
                <w14:ligatures w14:val="standardContextual"/>
              </w:rPr>
              <w:tab/>
            </w:r>
            <w:r w:rsidRPr="004E294F">
              <w:rPr>
                <w:rStyle w:val="Lienhypertexte"/>
                <w:noProof/>
              </w:rPr>
              <w:t>Périmètre de passation des marchés subséquents</w:t>
            </w:r>
            <w:r>
              <w:rPr>
                <w:noProof/>
                <w:webHidden/>
              </w:rPr>
              <w:tab/>
            </w:r>
            <w:r>
              <w:rPr>
                <w:noProof/>
                <w:webHidden/>
              </w:rPr>
              <w:fldChar w:fldCharType="begin"/>
            </w:r>
            <w:r>
              <w:rPr>
                <w:noProof/>
                <w:webHidden/>
              </w:rPr>
              <w:instrText xml:space="preserve"> PAGEREF _Toc223629558 \h </w:instrText>
            </w:r>
            <w:r>
              <w:rPr>
                <w:noProof/>
                <w:webHidden/>
              </w:rPr>
            </w:r>
            <w:r>
              <w:rPr>
                <w:noProof/>
                <w:webHidden/>
              </w:rPr>
              <w:fldChar w:fldCharType="separate"/>
            </w:r>
            <w:r>
              <w:rPr>
                <w:noProof/>
                <w:webHidden/>
              </w:rPr>
              <w:t>6</w:t>
            </w:r>
            <w:r>
              <w:rPr>
                <w:noProof/>
                <w:webHidden/>
              </w:rPr>
              <w:fldChar w:fldCharType="end"/>
            </w:r>
          </w:hyperlink>
        </w:p>
        <w:p w14:paraId="69EC3FB8" w14:textId="22C8BAB7"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559" w:history="1">
            <w:r w:rsidRPr="004E294F">
              <w:rPr>
                <w:rStyle w:val="Lienhypertexte"/>
                <w:noProof/>
              </w:rPr>
              <w:t>4.1.2</w:t>
            </w:r>
            <w:r>
              <w:rPr>
                <w:rFonts w:eastAsiaTheme="minorEastAsia" w:cstheme="minorBidi"/>
                <w:i w:val="0"/>
                <w:iCs w:val="0"/>
                <w:noProof/>
                <w:kern w:val="2"/>
                <w:sz w:val="24"/>
                <w:szCs w:val="24"/>
                <w14:ligatures w14:val="standardContextual"/>
              </w:rPr>
              <w:tab/>
            </w:r>
            <w:r w:rsidRPr="004E294F">
              <w:rPr>
                <w:rStyle w:val="Lienhypertexte"/>
                <w:noProof/>
              </w:rPr>
              <w:t>Passation des marchés subséquents</w:t>
            </w:r>
            <w:r>
              <w:rPr>
                <w:noProof/>
                <w:webHidden/>
              </w:rPr>
              <w:tab/>
            </w:r>
            <w:r>
              <w:rPr>
                <w:noProof/>
                <w:webHidden/>
              </w:rPr>
              <w:fldChar w:fldCharType="begin"/>
            </w:r>
            <w:r>
              <w:rPr>
                <w:noProof/>
                <w:webHidden/>
              </w:rPr>
              <w:instrText xml:space="preserve"> PAGEREF _Toc223629559 \h </w:instrText>
            </w:r>
            <w:r>
              <w:rPr>
                <w:noProof/>
                <w:webHidden/>
              </w:rPr>
            </w:r>
            <w:r>
              <w:rPr>
                <w:noProof/>
                <w:webHidden/>
              </w:rPr>
              <w:fldChar w:fldCharType="separate"/>
            </w:r>
            <w:r>
              <w:rPr>
                <w:noProof/>
                <w:webHidden/>
              </w:rPr>
              <w:t>7</w:t>
            </w:r>
            <w:r>
              <w:rPr>
                <w:noProof/>
                <w:webHidden/>
              </w:rPr>
              <w:fldChar w:fldCharType="end"/>
            </w:r>
          </w:hyperlink>
        </w:p>
        <w:p w14:paraId="27557633" w14:textId="36981B2A"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560" w:history="1">
            <w:r w:rsidRPr="004E294F">
              <w:rPr>
                <w:rStyle w:val="Lienhypertexte"/>
                <w:noProof/>
              </w:rPr>
              <w:t>4.1.3</w:t>
            </w:r>
            <w:r>
              <w:rPr>
                <w:rFonts w:eastAsiaTheme="minorEastAsia" w:cstheme="minorBidi"/>
                <w:i w:val="0"/>
                <w:iCs w:val="0"/>
                <w:noProof/>
                <w:kern w:val="2"/>
                <w:sz w:val="24"/>
                <w:szCs w:val="24"/>
                <w14:ligatures w14:val="standardContextual"/>
              </w:rPr>
              <w:tab/>
            </w:r>
            <w:r w:rsidRPr="004E294F">
              <w:rPr>
                <w:rStyle w:val="Lienhypertexte"/>
                <w:noProof/>
              </w:rPr>
              <w:t>Condition d’exécution des marchés subséquents</w:t>
            </w:r>
            <w:r>
              <w:rPr>
                <w:noProof/>
                <w:webHidden/>
              </w:rPr>
              <w:tab/>
            </w:r>
            <w:r>
              <w:rPr>
                <w:noProof/>
                <w:webHidden/>
              </w:rPr>
              <w:fldChar w:fldCharType="begin"/>
            </w:r>
            <w:r>
              <w:rPr>
                <w:noProof/>
                <w:webHidden/>
              </w:rPr>
              <w:instrText xml:space="preserve"> PAGEREF _Toc223629560 \h </w:instrText>
            </w:r>
            <w:r>
              <w:rPr>
                <w:noProof/>
                <w:webHidden/>
              </w:rPr>
            </w:r>
            <w:r>
              <w:rPr>
                <w:noProof/>
                <w:webHidden/>
              </w:rPr>
              <w:fldChar w:fldCharType="separate"/>
            </w:r>
            <w:r>
              <w:rPr>
                <w:noProof/>
                <w:webHidden/>
              </w:rPr>
              <w:t>7</w:t>
            </w:r>
            <w:r>
              <w:rPr>
                <w:noProof/>
                <w:webHidden/>
              </w:rPr>
              <w:fldChar w:fldCharType="end"/>
            </w:r>
          </w:hyperlink>
        </w:p>
        <w:p w14:paraId="14A43BC7" w14:textId="16AE56F5"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561" w:history="1">
            <w:r w:rsidRPr="004E294F">
              <w:rPr>
                <w:rStyle w:val="Lienhypertexte"/>
                <w:noProof/>
              </w:rPr>
              <w:t>4.1.4</w:t>
            </w:r>
            <w:r>
              <w:rPr>
                <w:rFonts w:eastAsiaTheme="minorEastAsia" w:cstheme="minorBidi"/>
                <w:i w:val="0"/>
                <w:iCs w:val="0"/>
                <w:noProof/>
                <w:kern w:val="2"/>
                <w:sz w:val="24"/>
                <w:szCs w:val="24"/>
                <w14:ligatures w14:val="standardContextual"/>
              </w:rPr>
              <w:tab/>
            </w:r>
            <w:r w:rsidRPr="004E294F">
              <w:rPr>
                <w:rStyle w:val="Lienhypertexte"/>
                <w:noProof/>
              </w:rPr>
              <w:t>Dispositions applicables aux marchés subséquents</w:t>
            </w:r>
            <w:r>
              <w:rPr>
                <w:noProof/>
                <w:webHidden/>
              </w:rPr>
              <w:tab/>
            </w:r>
            <w:r>
              <w:rPr>
                <w:noProof/>
                <w:webHidden/>
              </w:rPr>
              <w:fldChar w:fldCharType="begin"/>
            </w:r>
            <w:r>
              <w:rPr>
                <w:noProof/>
                <w:webHidden/>
              </w:rPr>
              <w:instrText xml:space="preserve"> PAGEREF _Toc223629561 \h </w:instrText>
            </w:r>
            <w:r>
              <w:rPr>
                <w:noProof/>
                <w:webHidden/>
              </w:rPr>
            </w:r>
            <w:r>
              <w:rPr>
                <w:noProof/>
                <w:webHidden/>
              </w:rPr>
              <w:fldChar w:fldCharType="separate"/>
            </w:r>
            <w:r>
              <w:rPr>
                <w:noProof/>
                <w:webHidden/>
              </w:rPr>
              <w:t>7</w:t>
            </w:r>
            <w:r>
              <w:rPr>
                <w:noProof/>
                <w:webHidden/>
              </w:rPr>
              <w:fldChar w:fldCharType="end"/>
            </w:r>
          </w:hyperlink>
        </w:p>
        <w:p w14:paraId="7B95EC13" w14:textId="7F1D34A3"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62" w:history="1">
            <w:r w:rsidRPr="004E294F">
              <w:rPr>
                <w:rStyle w:val="Lienhypertexte"/>
                <w:noProof/>
              </w:rPr>
              <w:t>4.2</w:t>
            </w:r>
            <w:r>
              <w:rPr>
                <w:rFonts w:eastAsiaTheme="minorEastAsia" w:cstheme="minorBidi"/>
                <w:smallCaps w:val="0"/>
                <w:noProof/>
                <w:kern w:val="2"/>
                <w:sz w:val="24"/>
                <w:szCs w:val="24"/>
                <w14:ligatures w14:val="standardContextual"/>
              </w:rPr>
              <w:tab/>
            </w:r>
            <w:r w:rsidRPr="004E294F">
              <w:rPr>
                <w:rStyle w:val="Lienhypertexte"/>
                <w:noProof/>
              </w:rPr>
              <w:t>Partie exécutée à bons de commandes</w:t>
            </w:r>
            <w:r>
              <w:rPr>
                <w:noProof/>
                <w:webHidden/>
              </w:rPr>
              <w:tab/>
            </w:r>
            <w:r>
              <w:rPr>
                <w:noProof/>
                <w:webHidden/>
              </w:rPr>
              <w:fldChar w:fldCharType="begin"/>
            </w:r>
            <w:r>
              <w:rPr>
                <w:noProof/>
                <w:webHidden/>
              </w:rPr>
              <w:instrText xml:space="preserve"> PAGEREF _Toc223629562 \h </w:instrText>
            </w:r>
            <w:r>
              <w:rPr>
                <w:noProof/>
                <w:webHidden/>
              </w:rPr>
            </w:r>
            <w:r>
              <w:rPr>
                <w:noProof/>
                <w:webHidden/>
              </w:rPr>
              <w:fldChar w:fldCharType="separate"/>
            </w:r>
            <w:r>
              <w:rPr>
                <w:noProof/>
                <w:webHidden/>
              </w:rPr>
              <w:t>7</w:t>
            </w:r>
            <w:r>
              <w:rPr>
                <w:noProof/>
                <w:webHidden/>
              </w:rPr>
              <w:fldChar w:fldCharType="end"/>
            </w:r>
          </w:hyperlink>
        </w:p>
        <w:p w14:paraId="418E8A3E" w14:textId="3051DAE4"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563" w:history="1">
            <w:r w:rsidRPr="004E294F">
              <w:rPr>
                <w:rStyle w:val="Lienhypertexte"/>
                <w:noProof/>
              </w:rPr>
              <w:t>4.2.1</w:t>
            </w:r>
            <w:r>
              <w:rPr>
                <w:rFonts w:eastAsiaTheme="minorEastAsia" w:cstheme="minorBidi"/>
                <w:i w:val="0"/>
                <w:iCs w:val="0"/>
                <w:noProof/>
                <w:kern w:val="2"/>
                <w:sz w:val="24"/>
                <w:szCs w:val="24"/>
                <w14:ligatures w14:val="standardContextual"/>
              </w:rPr>
              <w:tab/>
            </w:r>
            <w:r w:rsidRPr="004E294F">
              <w:rPr>
                <w:rStyle w:val="Lienhypertexte"/>
                <w:noProof/>
              </w:rPr>
              <w:t>Périmètre de la partie du marché public exécutée à bons de commande</w:t>
            </w:r>
            <w:r>
              <w:rPr>
                <w:noProof/>
                <w:webHidden/>
              </w:rPr>
              <w:tab/>
            </w:r>
            <w:r>
              <w:rPr>
                <w:noProof/>
                <w:webHidden/>
              </w:rPr>
              <w:fldChar w:fldCharType="begin"/>
            </w:r>
            <w:r>
              <w:rPr>
                <w:noProof/>
                <w:webHidden/>
              </w:rPr>
              <w:instrText xml:space="preserve"> PAGEREF _Toc223629563 \h </w:instrText>
            </w:r>
            <w:r>
              <w:rPr>
                <w:noProof/>
                <w:webHidden/>
              </w:rPr>
            </w:r>
            <w:r>
              <w:rPr>
                <w:noProof/>
                <w:webHidden/>
              </w:rPr>
              <w:fldChar w:fldCharType="separate"/>
            </w:r>
            <w:r>
              <w:rPr>
                <w:noProof/>
                <w:webHidden/>
              </w:rPr>
              <w:t>7</w:t>
            </w:r>
            <w:r>
              <w:rPr>
                <w:noProof/>
                <w:webHidden/>
              </w:rPr>
              <w:fldChar w:fldCharType="end"/>
            </w:r>
          </w:hyperlink>
        </w:p>
        <w:p w14:paraId="145A3163" w14:textId="7868428B"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564" w:history="1">
            <w:r w:rsidRPr="004E294F">
              <w:rPr>
                <w:rStyle w:val="Lienhypertexte"/>
                <w:noProof/>
              </w:rPr>
              <w:t>4.2.2</w:t>
            </w:r>
            <w:r>
              <w:rPr>
                <w:rFonts w:eastAsiaTheme="minorEastAsia" w:cstheme="minorBidi"/>
                <w:i w:val="0"/>
                <w:iCs w:val="0"/>
                <w:noProof/>
                <w:kern w:val="2"/>
                <w:sz w:val="24"/>
                <w:szCs w:val="24"/>
                <w14:ligatures w14:val="standardContextual"/>
              </w:rPr>
              <w:tab/>
            </w:r>
            <w:r w:rsidRPr="004E294F">
              <w:rPr>
                <w:rStyle w:val="Lienhypertexte"/>
                <w:noProof/>
              </w:rPr>
              <w:t>Bons de commande</w:t>
            </w:r>
            <w:r>
              <w:rPr>
                <w:noProof/>
                <w:webHidden/>
              </w:rPr>
              <w:tab/>
            </w:r>
            <w:r>
              <w:rPr>
                <w:noProof/>
                <w:webHidden/>
              </w:rPr>
              <w:fldChar w:fldCharType="begin"/>
            </w:r>
            <w:r>
              <w:rPr>
                <w:noProof/>
                <w:webHidden/>
              </w:rPr>
              <w:instrText xml:space="preserve"> PAGEREF _Toc223629564 \h </w:instrText>
            </w:r>
            <w:r>
              <w:rPr>
                <w:noProof/>
                <w:webHidden/>
              </w:rPr>
            </w:r>
            <w:r>
              <w:rPr>
                <w:noProof/>
                <w:webHidden/>
              </w:rPr>
              <w:fldChar w:fldCharType="separate"/>
            </w:r>
            <w:r>
              <w:rPr>
                <w:noProof/>
                <w:webHidden/>
              </w:rPr>
              <w:t>8</w:t>
            </w:r>
            <w:r>
              <w:rPr>
                <w:noProof/>
                <w:webHidden/>
              </w:rPr>
              <w:fldChar w:fldCharType="end"/>
            </w:r>
          </w:hyperlink>
        </w:p>
        <w:p w14:paraId="632553AB" w14:textId="39FE778A" w:rsidR="00BC37E4" w:rsidRDefault="00BC37E4">
          <w:pPr>
            <w:pStyle w:val="TM1"/>
            <w:rPr>
              <w:rFonts w:eastAsiaTheme="minorEastAsia" w:cstheme="minorBidi"/>
              <w:b w:val="0"/>
              <w:bCs w:val="0"/>
              <w:caps w:val="0"/>
              <w:noProof/>
              <w:kern w:val="2"/>
              <w:sz w:val="24"/>
              <w:szCs w:val="24"/>
              <w14:ligatures w14:val="standardContextual"/>
            </w:rPr>
          </w:pPr>
          <w:hyperlink w:anchor="_Toc223629565" w:history="1">
            <w:r w:rsidRPr="004E294F">
              <w:rPr>
                <w:rStyle w:val="Lienhypertexte"/>
                <w:noProof/>
                <w14:scene3d>
                  <w14:camera w14:prst="orthographicFront"/>
                  <w14:lightRig w14:rig="threePt" w14:dir="t">
                    <w14:rot w14:lat="0" w14:lon="0" w14:rev="0"/>
                  </w14:lightRig>
                </w14:scene3d>
              </w:rPr>
              <w:t>Article 5 -</w:t>
            </w:r>
            <w:r w:rsidRPr="004E294F">
              <w:rPr>
                <w:rStyle w:val="Lienhypertexte"/>
                <w:noProof/>
              </w:rPr>
              <w:t xml:space="preserve"> DISPOSITIONS GENERALES</w:t>
            </w:r>
            <w:r>
              <w:rPr>
                <w:noProof/>
                <w:webHidden/>
              </w:rPr>
              <w:tab/>
            </w:r>
            <w:r>
              <w:rPr>
                <w:noProof/>
                <w:webHidden/>
              </w:rPr>
              <w:fldChar w:fldCharType="begin"/>
            </w:r>
            <w:r>
              <w:rPr>
                <w:noProof/>
                <w:webHidden/>
              </w:rPr>
              <w:instrText xml:space="preserve"> PAGEREF _Toc223629565 \h </w:instrText>
            </w:r>
            <w:r>
              <w:rPr>
                <w:noProof/>
                <w:webHidden/>
              </w:rPr>
            </w:r>
            <w:r>
              <w:rPr>
                <w:noProof/>
                <w:webHidden/>
              </w:rPr>
              <w:fldChar w:fldCharType="separate"/>
            </w:r>
            <w:r>
              <w:rPr>
                <w:noProof/>
                <w:webHidden/>
              </w:rPr>
              <w:t>9</w:t>
            </w:r>
            <w:r>
              <w:rPr>
                <w:noProof/>
                <w:webHidden/>
              </w:rPr>
              <w:fldChar w:fldCharType="end"/>
            </w:r>
          </w:hyperlink>
        </w:p>
        <w:p w14:paraId="2A07A382" w14:textId="1FBD3FE2"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66" w:history="1">
            <w:r w:rsidRPr="004E294F">
              <w:rPr>
                <w:rStyle w:val="Lienhypertexte"/>
                <w:noProof/>
              </w:rPr>
              <w:t>5.1</w:t>
            </w:r>
            <w:r>
              <w:rPr>
                <w:rFonts w:eastAsiaTheme="minorEastAsia" w:cstheme="minorBidi"/>
                <w:smallCaps w:val="0"/>
                <w:noProof/>
                <w:kern w:val="2"/>
                <w:sz w:val="24"/>
                <w:szCs w:val="24"/>
                <w14:ligatures w14:val="standardContextual"/>
              </w:rPr>
              <w:tab/>
            </w:r>
            <w:r w:rsidRPr="004E294F">
              <w:rPr>
                <w:rStyle w:val="Lienhypertexte"/>
                <w:noProof/>
              </w:rPr>
              <w:t>Devoir de conseil</w:t>
            </w:r>
            <w:r>
              <w:rPr>
                <w:noProof/>
                <w:webHidden/>
              </w:rPr>
              <w:tab/>
            </w:r>
            <w:r>
              <w:rPr>
                <w:noProof/>
                <w:webHidden/>
              </w:rPr>
              <w:fldChar w:fldCharType="begin"/>
            </w:r>
            <w:r>
              <w:rPr>
                <w:noProof/>
                <w:webHidden/>
              </w:rPr>
              <w:instrText xml:space="preserve"> PAGEREF _Toc223629566 \h </w:instrText>
            </w:r>
            <w:r>
              <w:rPr>
                <w:noProof/>
                <w:webHidden/>
              </w:rPr>
            </w:r>
            <w:r>
              <w:rPr>
                <w:noProof/>
                <w:webHidden/>
              </w:rPr>
              <w:fldChar w:fldCharType="separate"/>
            </w:r>
            <w:r>
              <w:rPr>
                <w:noProof/>
                <w:webHidden/>
              </w:rPr>
              <w:t>9</w:t>
            </w:r>
            <w:r>
              <w:rPr>
                <w:noProof/>
                <w:webHidden/>
              </w:rPr>
              <w:fldChar w:fldCharType="end"/>
            </w:r>
          </w:hyperlink>
        </w:p>
        <w:p w14:paraId="02188AA5" w14:textId="09485C75"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67" w:history="1">
            <w:r w:rsidRPr="004E294F">
              <w:rPr>
                <w:rStyle w:val="Lienhypertexte"/>
                <w:noProof/>
              </w:rPr>
              <w:t>5.2</w:t>
            </w:r>
            <w:r>
              <w:rPr>
                <w:rFonts w:eastAsiaTheme="minorEastAsia" w:cstheme="minorBidi"/>
                <w:smallCaps w:val="0"/>
                <w:noProof/>
                <w:kern w:val="2"/>
                <w:sz w:val="24"/>
                <w:szCs w:val="24"/>
                <w14:ligatures w14:val="standardContextual"/>
              </w:rPr>
              <w:tab/>
            </w:r>
            <w:r w:rsidRPr="004E294F">
              <w:rPr>
                <w:rStyle w:val="Lienhypertexte"/>
                <w:noProof/>
              </w:rPr>
              <w:t>Formes des communications</w:t>
            </w:r>
            <w:r>
              <w:rPr>
                <w:noProof/>
                <w:webHidden/>
              </w:rPr>
              <w:tab/>
            </w:r>
            <w:r>
              <w:rPr>
                <w:noProof/>
                <w:webHidden/>
              </w:rPr>
              <w:fldChar w:fldCharType="begin"/>
            </w:r>
            <w:r>
              <w:rPr>
                <w:noProof/>
                <w:webHidden/>
              </w:rPr>
              <w:instrText xml:space="preserve"> PAGEREF _Toc223629567 \h </w:instrText>
            </w:r>
            <w:r>
              <w:rPr>
                <w:noProof/>
                <w:webHidden/>
              </w:rPr>
            </w:r>
            <w:r>
              <w:rPr>
                <w:noProof/>
                <w:webHidden/>
              </w:rPr>
              <w:fldChar w:fldCharType="separate"/>
            </w:r>
            <w:r>
              <w:rPr>
                <w:noProof/>
                <w:webHidden/>
              </w:rPr>
              <w:t>9</w:t>
            </w:r>
            <w:r>
              <w:rPr>
                <w:noProof/>
                <w:webHidden/>
              </w:rPr>
              <w:fldChar w:fldCharType="end"/>
            </w:r>
          </w:hyperlink>
        </w:p>
        <w:p w14:paraId="028B9C4F" w14:textId="4CC00D71"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68" w:history="1">
            <w:r w:rsidRPr="004E294F">
              <w:rPr>
                <w:rStyle w:val="Lienhypertexte"/>
                <w:noProof/>
              </w:rPr>
              <w:t>5.3</w:t>
            </w:r>
            <w:r>
              <w:rPr>
                <w:rFonts w:eastAsiaTheme="minorEastAsia" w:cstheme="minorBidi"/>
                <w:smallCaps w:val="0"/>
                <w:noProof/>
                <w:kern w:val="2"/>
                <w:sz w:val="24"/>
                <w:szCs w:val="24"/>
                <w14:ligatures w14:val="standardContextual"/>
              </w:rPr>
              <w:tab/>
            </w:r>
            <w:r w:rsidRPr="004E294F">
              <w:rPr>
                <w:rStyle w:val="Lienhypertexte"/>
                <w:noProof/>
              </w:rPr>
              <w:t>Livrables bureautiques</w:t>
            </w:r>
            <w:r>
              <w:rPr>
                <w:noProof/>
                <w:webHidden/>
              </w:rPr>
              <w:tab/>
            </w:r>
            <w:r>
              <w:rPr>
                <w:noProof/>
                <w:webHidden/>
              </w:rPr>
              <w:fldChar w:fldCharType="begin"/>
            </w:r>
            <w:r>
              <w:rPr>
                <w:noProof/>
                <w:webHidden/>
              </w:rPr>
              <w:instrText xml:space="preserve"> PAGEREF _Toc223629568 \h </w:instrText>
            </w:r>
            <w:r>
              <w:rPr>
                <w:noProof/>
                <w:webHidden/>
              </w:rPr>
            </w:r>
            <w:r>
              <w:rPr>
                <w:noProof/>
                <w:webHidden/>
              </w:rPr>
              <w:fldChar w:fldCharType="separate"/>
            </w:r>
            <w:r>
              <w:rPr>
                <w:noProof/>
                <w:webHidden/>
              </w:rPr>
              <w:t>10</w:t>
            </w:r>
            <w:r>
              <w:rPr>
                <w:noProof/>
                <w:webHidden/>
              </w:rPr>
              <w:fldChar w:fldCharType="end"/>
            </w:r>
          </w:hyperlink>
        </w:p>
        <w:p w14:paraId="40F8374D" w14:textId="1E36AEF8"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69" w:history="1">
            <w:r w:rsidRPr="004E294F">
              <w:rPr>
                <w:rStyle w:val="Lienhypertexte"/>
                <w:noProof/>
              </w:rPr>
              <w:t>5.4</w:t>
            </w:r>
            <w:r>
              <w:rPr>
                <w:rFonts w:eastAsiaTheme="minorEastAsia" w:cstheme="minorBidi"/>
                <w:smallCaps w:val="0"/>
                <w:noProof/>
                <w:kern w:val="2"/>
                <w:sz w:val="24"/>
                <w:szCs w:val="24"/>
                <w14:ligatures w14:val="standardContextual"/>
              </w:rPr>
              <w:tab/>
            </w:r>
            <w:r w:rsidRPr="004E294F">
              <w:rPr>
                <w:rStyle w:val="Lienhypertexte"/>
                <w:noProof/>
              </w:rPr>
              <w:t>Limitation de la sous-traitance</w:t>
            </w:r>
            <w:r>
              <w:rPr>
                <w:noProof/>
                <w:webHidden/>
              </w:rPr>
              <w:tab/>
            </w:r>
            <w:r>
              <w:rPr>
                <w:noProof/>
                <w:webHidden/>
              </w:rPr>
              <w:fldChar w:fldCharType="begin"/>
            </w:r>
            <w:r>
              <w:rPr>
                <w:noProof/>
                <w:webHidden/>
              </w:rPr>
              <w:instrText xml:space="preserve"> PAGEREF _Toc223629569 \h </w:instrText>
            </w:r>
            <w:r>
              <w:rPr>
                <w:noProof/>
                <w:webHidden/>
              </w:rPr>
            </w:r>
            <w:r>
              <w:rPr>
                <w:noProof/>
                <w:webHidden/>
              </w:rPr>
              <w:fldChar w:fldCharType="separate"/>
            </w:r>
            <w:r>
              <w:rPr>
                <w:noProof/>
                <w:webHidden/>
              </w:rPr>
              <w:t>10</w:t>
            </w:r>
            <w:r>
              <w:rPr>
                <w:noProof/>
                <w:webHidden/>
              </w:rPr>
              <w:fldChar w:fldCharType="end"/>
            </w:r>
          </w:hyperlink>
        </w:p>
        <w:p w14:paraId="0D6E6315" w14:textId="5129E365"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70" w:history="1">
            <w:r w:rsidRPr="004E294F">
              <w:rPr>
                <w:rStyle w:val="Lienhypertexte"/>
                <w:noProof/>
              </w:rPr>
              <w:t>5.5</w:t>
            </w:r>
            <w:r>
              <w:rPr>
                <w:rFonts w:eastAsiaTheme="minorEastAsia" w:cstheme="minorBidi"/>
                <w:smallCaps w:val="0"/>
                <w:noProof/>
                <w:kern w:val="2"/>
                <w:sz w:val="24"/>
                <w:szCs w:val="24"/>
                <w14:ligatures w14:val="standardContextual"/>
              </w:rPr>
              <w:tab/>
            </w:r>
            <w:r w:rsidRPr="004E294F">
              <w:rPr>
                <w:rStyle w:val="Lienhypertexte"/>
                <w:noProof/>
              </w:rPr>
              <w:t>Usage de la langue française</w:t>
            </w:r>
            <w:r>
              <w:rPr>
                <w:noProof/>
                <w:webHidden/>
              </w:rPr>
              <w:tab/>
            </w:r>
            <w:r>
              <w:rPr>
                <w:noProof/>
                <w:webHidden/>
              </w:rPr>
              <w:fldChar w:fldCharType="begin"/>
            </w:r>
            <w:r>
              <w:rPr>
                <w:noProof/>
                <w:webHidden/>
              </w:rPr>
              <w:instrText xml:space="preserve"> PAGEREF _Toc223629570 \h </w:instrText>
            </w:r>
            <w:r>
              <w:rPr>
                <w:noProof/>
                <w:webHidden/>
              </w:rPr>
            </w:r>
            <w:r>
              <w:rPr>
                <w:noProof/>
                <w:webHidden/>
              </w:rPr>
              <w:fldChar w:fldCharType="separate"/>
            </w:r>
            <w:r>
              <w:rPr>
                <w:noProof/>
                <w:webHidden/>
              </w:rPr>
              <w:t>10</w:t>
            </w:r>
            <w:r>
              <w:rPr>
                <w:noProof/>
                <w:webHidden/>
              </w:rPr>
              <w:fldChar w:fldCharType="end"/>
            </w:r>
          </w:hyperlink>
        </w:p>
        <w:p w14:paraId="5EDBCDDB" w14:textId="1E70429E"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71" w:history="1">
            <w:r w:rsidRPr="004E294F">
              <w:rPr>
                <w:rStyle w:val="Lienhypertexte"/>
                <w:noProof/>
              </w:rPr>
              <w:t>5.6</w:t>
            </w:r>
            <w:r>
              <w:rPr>
                <w:rFonts w:eastAsiaTheme="minorEastAsia" w:cstheme="minorBidi"/>
                <w:smallCaps w:val="0"/>
                <w:noProof/>
                <w:kern w:val="2"/>
                <w:sz w:val="24"/>
                <w:szCs w:val="24"/>
                <w14:ligatures w14:val="standardContextual"/>
              </w:rPr>
              <w:tab/>
            </w:r>
            <w:r w:rsidRPr="004E294F">
              <w:rPr>
                <w:rStyle w:val="Lienhypertexte"/>
                <w:noProof/>
              </w:rPr>
              <w:t>Protections des données</w:t>
            </w:r>
            <w:r>
              <w:rPr>
                <w:noProof/>
                <w:webHidden/>
              </w:rPr>
              <w:tab/>
            </w:r>
            <w:r>
              <w:rPr>
                <w:noProof/>
                <w:webHidden/>
              </w:rPr>
              <w:fldChar w:fldCharType="begin"/>
            </w:r>
            <w:r>
              <w:rPr>
                <w:noProof/>
                <w:webHidden/>
              </w:rPr>
              <w:instrText xml:space="preserve"> PAGEREF _Toc223629571 \h </w:instrText>
            </w:r>
            <w:r>
              <w:rPr>
                <w:noProof/>
                <w:webHidden/>
              </w:rPr>
            </w:r>
            <w:r>
              <w:rPr>
                <w:noProof/>
                <w:webHidden/>
              </w:rPr>
              <w:fldChar w:fldCharType="separate"/>
            </w:r>
            <w:r>
              <w:rPr>
                <w:noProof/>
                <w:webHidden/>
              </w:rPr>
              <w:t>10</w:t>
            </w:r>
            <w:r>
              <w:rPr>
                <w:noProof/>
                <w:webHidden/>
              </w:rPr>
              <w:fldChar w:fldCharType="end"/>
            </w:r>
          </w:hyperlink>
        </w:p>
        <w:p w14:paraId="3175315D" w14:textId="62F60FDF"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72" w:history="1">
            <w:r w:rsidRPr="004E294F">
              <w:rPr>
                <w:rStyle w:val="Lienhypertexte"/>
                <w:noProof/>
              </w:rPr>
              <w:t>5.7</w:t>
            </w:r>
            <w:r>
              <w:rPr>
                <w:rFonts w:eastAsiaTheme="minorEastAsia" w:cstheme="minorBidi"/>
                <w:smallCaps w:val="0"/>
                <w:noProof/>
                <w:kern w:val="2"/>
                <w:sz w:val="24"/>
                <w:szCs w:val="24"/>
                <w14:ligatures w14:val="standardContextual"/>
              </w:rPr>
              <w:tab/>
            </w:r>
            <w:r w:rsidRPr="004E294F">
              <w:rPr>
                <w:rStyle w:val="Lienhypertexte"/>
                <w:noProof/>
              </w:rPr>
              <w:t>Lieu d’exécution</w:t>
            </w:r>
            <w:r>
              <w:rPr>
                <w:noProof/>
                <w:webHidden/>
              </w:rPr>
              <w:tab/>
            </w:r>
            <w:r>
              <w:rPr>
                <w:noProof/>
                <w:webHidden/>
              </w:rPr>
              <w:fldChar w:fldCharType="begin"/>
            </w:r>
            <w:r>
              <w:rPr>
                <w:noProof/>
                <w:webHidden/>
              </w:rPr>
              <w:instrText xml:space="preserve"> PAGEREF _Toc223629572 \h </w:instrText>
            </w:r>
            <w:r>
              <w:rPr>
                <w:noProof/>
                <w:webHidden/>
              </w:rPr>
            </w:r>
            <w:r>
              <w:rPr>
                <w:noProof/>
                <w:webHidden/>
              </w:rPr>
              <w:fldChar w:fldCharType="separate"/>
            </w:r>
            <w:r>
              <w:rPr>
                <w:noProof/>
                <w:webHidden/>
              </w:rPr>
              <w:t>11</w:t>
            </w:r>
            <w:r>
              <w:rPr>
                <w:noProof/>
                <w:webHidden/>
              </w:rPr>
              <w:fldChar w:fldCharType="end"/>
            </w:r>
          </w:hyperlink>
        </w:p>
        <w:p w14:paraId="77F3785A" w14:textId="6A528A15"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573" w:history="1">
            <w:r w:rsidRPr="004E294F">
              <w:rPr>
                <w:rStyle w:val="Lienhypertexte"/>
                <w:noProof/>
              </w:rPr>
              <w:t>5.7.1</w:t>
            </w:r>
            <w:r>
              <w:rPr>
                <w:rFonts w:eastAsiaTheme="minorEastAsia" w:cstheme="minorBidi"/>
                <w:i w:val="0"/>
                <w:iCs w:val="0"/>
                <w:noProof/>
                <w:kern w:val="2"/>
                <w:sz w:val="24"/>
                <w:szCs w:val="24"/>
                <w14:ligatures w14:val="standardContextual"/>
              </w:rPr>
              <w:tab/>
            </w:r>
            <w:r w:rsidRPr="004E294F">
              <w:rPr>
                <w:rStyle w:val="Lienhypertexte"/>
                <w:noProof/>
              </w:rPr>
              <w:t>Exécution dans les locaux du titulaire</w:t>
            </w:r>
            <w:r>
              <w:rPr>
                <w:noProof/>
                <w:webHidden/>
              </w:rPr>
              <w:tab/>
            </w:r>
            <w:r>
              <w:rPr>
                <w:noProof/>
                <w:webHidden/>
              </w:rPr>
              <w:fldChar w:fldCharType="begin"/>
            </w:r>
            <w:r>
              <w:rPr>
                <w:noProof/>
                <w:webHidden/>
              </w:rPr>
              <w:instrText xml:space="preserve"> PAGEREF _Toc223629573 \h </w:instrText>
            </w:r>
            <w:r>
              <w:rPr>
                <w:noProof/>
                <w:webHidden/>
              </w:rPr>
            </w:r>
            <w:r>
              <w:rPr>
                <w:noProof/>
                <w:webHidden/>
              </w:rPr>
              <w:fldChar w:fldCharType="separate"/>
            </w:r>
            <w:r>
              <w:rPr>
                <w:noProof/>
                <w:webHidden/>
              </w:rPr>
              <w:t>11</w:t>
            </w:r>
            <w:r>
              <w:rPr>
                <w:noProof/>
                <w:webHidden/>
              </w:rPr>
              <w:fldChar w:fldCharType="end"/>
            </w:r>
          </w:hyperlink>
        </w:p>
        <w:p w14:paraId="525CFE0B" w14:textId="35FF0AA3"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574" w:history="1">
            <w:r w:rsidRPr="004E294F">
              <w:rPr>
                <w:rStyle w:val="Lienhypertexte"/>
                <w:noProof/>
              </w:rPr>
              <w:t>5.7.2</w:t>
            </w:r>
            <w:r>
              <w:rPr>
                <w:rFonts w:eastAsiaTheme="minorEastAsia" w:cstheme="minorBidi"/>
                <w:i w:val="0"/>
                <w:iCs w:val="0"/>
                <w:noProof/>
                <w:kern w:val="2"/>
                <w:sz w:val="24"/>
                <w:szCs w:val="24"/>
                <w14:ligatures w14:val="standardContextual"/>
              </w:rPr>
              <w:tab/>
            </w:r>
            <w:r w:rsidRPr="004E294F">
              <w:rPr>
                <w:rStyle w:val="Lienhypertexte"/>
                <w:noProof/>
              </w:rPr>
              <w:t>Exécution sur le territoire français</w:t>
            </w:r>
            <w:r>
              <w:rPr>
                <w:noProof/>
                <w:webHidden/>
              </w:rPr>
              <w:tab/>
            </w:r>
            <w:r>
              <w:rPr>
                <w:noProof/>
                <w:webHidden/>
              </w:rPr>
              <w:fldChar w:fldCharType="begin"/>
            </w:r>
            <w:r>
              <w:rPr>
                <w:noProof/>
                <w:webHidden/>
              </w:rPr>
              <w:instrText xml:space="preserve"> PAGEREF _Toc223629574 \h </w:instrText>
            </w:r>
            <w:r>
              <w:rPr>
                <w:noProof/>
                <w:webHidden/>
              </w:rPr>
            </w:r>
            <w:r>
              <w:rPr>
                <w:noProof/>
                <w:webHidden/>
              </w:rPr>
              <w:fldChar w:fldCharType="separate"/>
            </w:r>
            <w:r>
              <w:rPr>
                <w:noProof/>
                <w:webHidden/>
              </w:rPr>
              <w:t>11</w:t>
            </w:r>
            <w:r>
              <w:rPr>
                <w:noProof/>
                <w:webHidden/>
              </w:rPr>
              <w:fldChar w:fldCharType="end"/>
            </w:r>
          </w:hyperlink>
        </w:p>
        <w:p w14:paraId="548AD4D2" w14:textId="26938673"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575" w:history="1">
            <w:r w:rsidRPr="004E294F">
              <w:rPr>
                <w:rStyle w:val="Lienhypertexte"/>
                <w:noProof/>
              </w:rPr>
              <w:t>5.7.3</w:t>
            </w:r>
            <w:r>
              <w:rPr>
                <w:rFonts w:eastAsiaTheme="minorEastAsia" w:cstheme="minorBidi"/>
                <w:i w:val="0"/>
                <w:iCs w:val="0"/>
                <w:noProof/>
                <w:kern w:val="2"/>
                <w:sz w:val="24"/>
                <w:szCs w:val="24"/>
                <w14:ligatures w14:val="standardContextual"/>
              </w:rPr>
              <w:tab/>
            </w:r>
            <w:r w:rsidRPr="004E294F">
              <w:rPr>
                <w:rStyle w:val="Lienhypertexte"/>
                <w:noProof/>
              </w:rPr>
              <w:t>Exécution sur le territoire français</w:t>
            </w:r>
            <w:r>
              <w:rPr>
                <w:noProof/>
                <w:webHidden/>
              </w:rPr>
              <w:tab/>
            </w:r>
            <w:r>
              <w:rPr>
                <w:noProof/>
                <w:webHidden/>
              </w:rPr>
              <w:fldChar w:fldCharType="begin"/>
            </w:r>
            <w:r>
              <w:rPr>
                <w:noProof/>
                <w:webHidden/>
              </w:rPr>
              <w:instrText xml:space="preserve"> PAGEREF _Toc223629575 \h </w:instrText>
            </w:r>
            <w:r>
              <w:rPr>
                <w:noProof/>
                <w:webHidden/>
              </w:rPr>
            </w:r>
            <w:r>
              <w:rPr>
                <w:noProof/>
                <w:webHidden/>
              </w:rPr>
              <w:fldChar w:fldCharType="separate"/>
            </w:r>
            <w:r>
              <w:rPr>
                <w:noProof/>
                <w:webHidden/>
              </w:rPr>
              <w:t>11</w:t>
            </w:r>
            <w:r>
              <w:rPr>
                <w:noProof/>
                <w:webHidden/>
              </w:rPr>
              <w:fldChar w:fldCharType="end"/>
            </w:r>
          </w:hyperlink>
        </w:p>
        <w:p w14:paraId="6D135A8C" w14:textId="15A8477A"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76" w:history="1">
            <w:r w:rsidRPr="004E294F">
              <w:rPr>
                <w:rStyle w:val="Lienhypertexte"/>
                <w:noProof/>
              </w:rPr>
              <w:t>5.8</w:t>
            </w:r>
            <w:r>
              <w:rPr>
                <w:rFonts w:eastAsiaTheme="minorEastAsia" w:cstheme="minorBidi"/>
                <w:smallCaps w:val="0"/>
                <w:noProof/>
                <w:kern w:val="2"/>
                <w:sz w:val="24"/>
                <w:szCs w:val="24"/>
                <w14:ligatures w14:val="standardContextual"/>
              </w:rPr>
              <w:tab/>
            </w:r>
            <w:r w:rsidRPr="004E294F">
              <w:rPr>
                <w:rStyle w:val="Lienhypertexte"/>
                <w:noProof/>
              </w:rPr>
              <w:t>Périmètre du marché et droit d’exclusivité</w:t>
            </w:r>
            <w:r>
              <w:rPr>
                <w:noProof/>
                <w:webHidden/>
              </w:rPr>
              <w:tab/>
            </w:r>
            <w:r>
              <w:rPr>
                <w:noProof/>
                <w:webHidden/>
              </w:rPr>
              <w:fldChar w:fldCharType="begin"/>
            </w:r>
            <w:r>
              <w:rPr>
                <w:noProof/>
                <w:webHidden/>
              </w:rPr>
              <w:instrText xml:space="preserve"> PAGEREF _Toc223629576 \h </w:instrText>
            </w:r>
            <w:r>
              <w:rPr>
                <w:noProof/>
                <w:webHidden/>
              </w:rPr>
            </w:r>
            <w:r>
              <w:rPr>
                <w:noProof/>
                <w:webHidden/>
              </w:rPr>
              <w:fldChar w:fldCharType="separate"/>
            </w:r>
            <w:r>
              <w:rPr>
                <w:noProof/>
                <w:webHidden/>
              </w:rPr>
              <w:t>11</w:t>
            </w:r>
            <w:r>
              <w:rPr>
                <w:noProof/>
                <w:webHidden/>
              </w:rPr>
              <w:fldChar w:fldCharType="end"/>
            </w:r>
          </w:hyperlink>
        </w:p>
        <w:p w14:paraId="1A859A08" w14:textId="455BD03B"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77" w:history="1">
            <w:r w:rsidRPr="004E294F">
              <w:rPr>
                <w:rStyle w:val="Lienhypertexte"/>
                <w:noProof/>
              </w:rPr>
              <w:t>5.9</w:t>
            </w:r>
            <w:r>
              <w:rPr>
                <w:rFonts w:eastAsiaTheme="minorEastAsia" w:cstheme="minorBidi"/>
                <w:smallCaps w:val="0"/>
                <w:noProof/>
                <w:kern w:val="2"/>
                <w:sz w:val="24"/>
                <w:szCs w:val="24"/>
                <w14:ligatures w14:val="standardContextual"/>
              </w:rPr>
              <w:tab/>
            </w:r>
            <w:r w:rsidRPr="004E294F">
              <w:rPr>
                <w:rStyle w:val="Lienhypertexte"/>
                <w:noProof/>
              </w:rPr>
              <w:t>Délais de livraisons</w:t>
            </w:r>
            <w:r>
              <w:rPr>
                <w:noProof/>
                <w:webHidden/>
              </w:rPr>
              <w:tab/>
            </w:r>
            <w:r>
              <w:rPr>
                <w:noProof/>
                <w:webHidden/>
              </w:rPr>
              <w:fldChar w:fldCharType="begin"/>
            </w:r>
            <w:r>
              <w:rPr>
                <w:noProof/>
                <w:webHidden/>
              </w:rPr>
              <w:instrText xml:space="preserve"> PAGEREF _Toc223629577 \h </w:instrText>
            </w:r>
            <w:r>
              <w:rPr>
                <w:noProof/>
                <w:webHidden/>
              </w:rPr>
            </w:r>
            <w:r>
              <w:rPr>
                <w:noProof/>
                <w:webHidden/>
              </w:rPr>
              <w:fldChar w:fldCharType="separate"/>
            </w:r>
            <w:r>
              <w:rPr>
                <w:noProof/>
                <w:webHidden/>
              </w:rPr>
              <w:t>11</w:t>
            </w:r>
            <w:r>
              <w:rPr>
                <w:noProof/>
                <w:webHidden/>
              </w:rPr>
              <w:fldChar w:fldCharType="end"/>
            </w:r>
          </w:hyperlink>
        </w:p>
        <w:p w14:paraId="1272F169" w14:textId="162FFFC3"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578" w:history="1">
            <w:r w:rsidRPr="004E294F">
              <w:rPr>
                <w:rStyle w:val="Lienhypertexte"/>
                <w:noProof/>
              </w:rPr>
              <w:t>5.10</w:t>
            </w:r>
            <w:r>
              <w:rPr>
                <w:rFonts w:eastAsiaTheme="minorEastAsia" w:cstheme="minorBidi"/>
                <w:smallCaps w:val="0"/>
                <w:noProof/>
                <w:kern w:val="2"/>
                <w:sz w:val="24"/>
                <w:szCs w:val="24"/>
                <w14:ligatures w14:val="standardContextual"/>
              </w:rPr>
              <w:tab/>
            </w:r>
            <w:r w:rsidRPr="004E294F">
              <w:rPr>
                <w:rStyle w:val="Lienhypertexte"/>
                <w:noProof/>
              </w:rPr>
              <w:t>Personne nommément désignée</w:t>
            </w:r>
            <w:r>
              <w:rPr>
                <w:noProof/>
                <w:webHidden/>
              </w:rPr>
              <w:tab/>
            </w:r>
            <w:r>
              <w:rPr>
                <w:noProof/>
                <w:webHidden/>
              </w:rPr>
              <w:fldChar w:fldCharType="begin"/>
            </w:r>
            <w:r>
              <w:rPr>
                <w:noProof/>
                <w:webHidden/>
              </w:rPr>
              <w:instrText xml:space="preserve"> PAGEREF _Toc223629578 \h </w:instrText>
            </w:r>
            <w:r>
              <w:rPr>
                <w:noProof/>
                <w:webHidden/>
              </w:rPr>
            </w:r>
            <w:r>
              <w:rPr>
                <w:noProof/>
                <w:webHidden/>
              </w:rPr>
              <w:fldChar w:fldCharType="separate"/>
            </w:r>
            <w:r>
              <w:rPr>
                <w:noProof/>
                <w:webHidden/>
              </w:rPr>
              <w:t>11</w:t>
            </w:r>
            <w:r>
              <w:rPr>
                <w:noProof/>
                <w:webHidden/>
              </w:rPr>
              <w:fldChar w:fldCharType="end"/>
            </w:r>
          </w:hyperlink>
        </w:p>
        <w:p w14:paraId="5EA40E14" w14:textId="502552E3"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579" w:history="1">
            <w:r w:rsidRPr="004E294F">
              <w:rPr>
                <w:rStyle w:val="Lienhypertexte"/>
                <w:noProof/>
              </w:rPr>
              <w:t>5.11</w:t>
            </w:r>
            <w:r>
              <w:rPr>
                <w:rFonts w:eastAsiaTheme="minorEastAsia" w:cstheme="minorBidi"/>
                <w:smallCaps w:val="0"/>
                <w:noProof/>
                <w:kern w:val="2"/>
                <w:sz w:val="24"/>
                <w:szCs w:val="24"/>
                <w14:ligatures w14:val="standardContextual"/>
              </w:rPr>
              <w:tab/>
            </w:r>
            <w:r w:rsidRPr="004E294F">
              <w:rPr>
                <w:rStyle w:val="Lienhypertexte"/>
                <w:noProof/>
              </w:rPr>
              <w:t>Obligation de maintien des compétences et de continuité des prestations</w:t>
            </w:r>
            <w:r>
              <w:rPr>
                <w:noProof/>
                <w:webHidden/>
              </w:rPr>
              <w:tab/>
            </w:r>
            <w:r>
              <w:rPr>
                <w:noProof/>
                <w:webHidden/>
              </w:rPr>
              <w:fldChar w:fldCharType="begin"/>
            </w:r>
            <w:r>
              <w:rPr>
                <w:noProof/>
                <w:webHidden/>
              </w:rPr>
              <w:instrText xml:space="preserve"> PAGEREF _Toc223629579 \h </w:instrText>
            </w:r>
            <w:r>
              <w:rPr>
                <w:noProof/>
                <w:webHidden/>
              </w:rPr>
            </w:r>
            <w:r>
              <w:rPr>
                <w:noProof/>
                <w:webHidden/>
              </w:rPr>
              <w:fldChar w:fldCharType="separate"/>
            </w:r>
            <w:r>
              <w:rPr>
                <w:noProof/>
                <w:webHidden/>
              </w:rPr>
              <w:t>12</w:t>
            </w:r>
            <w:r>
              <w:rPr>
                <w:noProof/>
                <w:webHidden/>
              </w:rPr>
              <w:fldChar w:fldCharType="end"/>
            </w:r>
          </w:hyperlink>
        </w:p>
        <w:p w14:paraId="56BCF34D" w14:textId="1B0CB170"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580" w:history="1">
            <w:r w:rsidRPr="004E294F">
              <w:rPr>
                <w:rStyle w:val="Lienhypertexte"/>
                <w:noProof/>
              </w:rPr>
              <w:t>5.12</w:t>
            </w:r>
            <w:r>
              <w:rPr>
                <w:rFonts w:eastAsiaTheme="minorEastAsia" w:cstheme="minorBidi"/>
                <w:smallCaps w:val="0"/>
                <w:noProof/>
                <w:kern w:val="2"/>
                <w:sz w:val="24"/>
                <w:szCs w:val="24"/>
                <w14:ligatures w14:val="standardContextual"/>
              </w:rPr>
              <w:tab/>
            </w:r>
            <w:r w:rsidRPr="004E294F">
              <w:rPr>
                <w:rStyle w:val="Lienhypertexte"/>
                <w:noProof/>
              </w:rPr>
              <w:t>Clause environnementale</w:t>
            </w:r>
            <w:r>
              <w:rPr>
                <w:noProof/>
                <w:webHidden/>
              </w:rPr>
              <w:tab/>
            </w:r>
            <w:r>
              <w:rPr>
                <w:noProof/>
                <w:webHidden/>
              </w:rPr>
              <w:fldChar w:fldCharType="begin"/>
            </w:r>
            <w:r>
              <w:rPr>
                <w:noProof/>
                <w:webHidden/>
              </w:rPr>
              <w:instrText xml:space="preserve"> PAGEREF _Toc223629580 \h </w:instrText>
            </w:r>
            <w:r>
              <w:rPr>
                <w:noProof/>
                <w:webHidden/>
              </w:rPr>
            </w:r>
            <w:r>
              <w:rPr>
                <w:noProof/>
                <w:webHidden/>
              </w:rPr>
              <w:fldChar w:fldCharType="separate"/>
            </w:r>
            <w:r>
              <w:rPr>
                <w:noProof/>
                <w:webHidden/>
              </w:rPr>
              <w:t>12</w:t>
            </w:r>
            <w:r>
              <w:rPr>
                <w:noProof/>
                <w:webHidden/>
              </w:rPr>
              <w:fldChar w:fldCharType="end"/>
            </w:r>
          </w:hyperlink>
        </w:p>
        <w:p w14:paraId="29CEA93D" w14:textId="0327FBA7" w:rsidR="00BC37E4" w:rsidRDefault="00BC37E4">
          <w:pPr>
            <w:pStyle w:val="TM1"/>
            <w:rPr>
              <w:rFonts w:eastAsiaTheme="minorEastAsia" w:cstheme="minorBidi"/>
              <w:b w:val="0"/>
              <w:bCs w:val="0"/>
              <w:caps w:val="0"/>
              <w:noProof/>
              <w:kern w:val="2"/>
              <w:sz w:val="24"/>
              <w:szCs w:val="24"/>
              <w14:ligatures w14:val="standardContextual"/>
            </w:rPr>
          </w:pPr>
          <w:hyperlink w:anchor="_Toc223629581" w:history="1">
            <w:r w:rsidRPr="004E294F">
              <w:rPr>
                <w:rStyle w:val="Lienhypertexte"/>
                <w:noProof/>
                <w14:scene3d>
                  <w14:camera w14:prst="orthographicFront"/>
                  <w14:lightRig w14:rig="threePt" w14:dir="t">
                    <w14:rot w14:lat="0" w14:lon="0" w14:rev="0"/>
                  </w14:lightRig>
                </w14:scene3d>
              </w:rPr>
              <w:t>Article 6 -</w:t>
            </w:r>
            <w:r w:rsidRPr="004E294F">
              <w:rPr>
                <w:rStyle w:val="Lienhypertexte"/>
                <w:noProof/>
                <w:kern w:val="32"/>
              </w:rPr>
              <w:t xml:space="preserve"> CYBERSECURITE</w:t>
            </w:r>
            <w:r>
              <w:rPr>
                <w:noProof/>
                <w:webHidden/>
              </w:rPr>
              <w:tab/>
            </w:r>
            <w:r>
              <w:rPr>
                <w:noProof/>
                <w:webHidden/>
              </w:rPr>
              <w:fldChar w:fldCharType="begin"/>
            </w:r>
            <w:r>
              <w:rPr>
                <w:noProof/>
                <w:webHidden/>
              </w:rPr>
              <w:instrText xml:space="preserve"> PAGEREF _Toc223629581 \h </w:instrText>
            </w:r>
            <w:r>
              <w:rPr>
                <w:noProof/>
                <w:webHidden/>
              </w:rPr>
            </w:r>
            <w:r>
              <w:rPr>
                <w:noProof/>
                <w:webHidden/>
              </w:rPr>
              <w:fldChar w:fldCharType="separate"/>
            </w:r>
            <w:r>
              <w:rPr>
                <w:noProof/>
                <w:webHidden/>
              </w:rPr>
              <w:t>14</w:t>
            </w:r>
            <w:r>
              <w:rPr>
                <w:noProof/>
                <w:webHidden/>
              </w:rPr>
              <w:fldChar w:fldCharType="end"/>
            </w:r>
          </w:hyperlink>
        </w:p>
        <w:p w14:paraId="783F61F2" w14:textId="562FB571" w:rsidR="00BC37E4" w:rsidRDefault="00BC37E4">
          <w:pPr>
            <w:pStyle w:val="TM1"/>
            <w:rPr>
              <w:rFonts w:eastAsiaTheme="minorEastAsia" w:cstheme="minorBidi"/>
              <w:b w:val="0"/>
              <w:bCs w:val="0"/>
              <w:caps w:val="0"/>
              <w:noProof/>
              <w:kern w:val="2"/>
              <w:sz w:val="24"/>
              <w:szCs w:val="24"/>
              <w14:ligatures w14:val="standardContextual"/>
            </w:rPr>
          </w:pPr>
          <w:hyperlink w:anchor="_Toc223629582" w:history="1">
            <w:r w:rsidRPr="004E294F">
              <w:rPr>
                <w:rStyle w:val="Lienhypertexte"/>
                <w:noProof/>
                <w14:scene3d>
                  <w14:camera w14:prst="orthographicFront"/>
                  <w14:lightRig w14:rig="threePt" w14:dir="t">
                    <w14:rot w14:lat="0" w14:lon="0" w14:rev="0"/>
                  </w14:lightRig>
                </w14:scene3d>
              </w:rPr>
              <w:t>Article 7 -</w:t>
            </w:r>
            <w:r w:rsidRPr="004E294F">
              <w:rPr>
                <w:rStyle w:val="Lienhypertexte"/>
                <w:noProof/>
                <w:kern w:val="32"/>
              </w:rPr>
              <w:t xml:space="preserve"> CONTINUITE DU SERVICE</w:t>
            </w:r>
            <w:r>
              <w:rPr>
                <w:noProof/>
                <w:webHidden/>
              </w:rPr>
              <w:tab/>
            </w:r>
            <w:r>
              <w:rPr>
                <w:noProof/>
                <w:webHidden/>
              </w:rPr>
              <w:fldChar w:fldCharType="begin"/>
            </w:r>
            <w:r>
              <w:rPr>
                <w:noProof/>
                <w:webHidden/>
              </w:rPr>
              <w:instrText xml:space="preserve"> PAGEREF _Toc223629582 \h </w:instrText>
            </w:r>
            <w:r>
              <w:rPr>
                <w:noProof/>
                <w:webHidden/>
              </w:rPr>
            </w:r>
            <w:r>
              <w:rPr>
                <w:noProof/>
                <w:webHidden/>
              </w:rPr>
              <w:fldChar w:fldCharType="separate"/>
            </w:r>
            <w:r>
              <w:rPr>
                <w:noProof/>
                <w:webHidden/>
              </w:rPr>
              <w:t>14</w:t>
            </w:r>
            <w:r>
              <w:rPr>
                <w:noProof/>
                <w:webHidden/>
              </w:rPr>
              <w:fldChar w:fldCharType="end"/>
            </w:r>
          </w:hyperlink>
        </w:p>
        <w:p w14:paraId="329D8A7C" w14:textId="501FDD7D"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83" w:history="1">
            <w:r w:rsidRPr="004E294F">
              <w:rPr>
                <w:rStyle w:val="Lienhypertexte"/>
                <w:noProof/>
              </w:rPr>
              <w:t>7.1</w:t>
            </w:r>
            <w:r>
              <w:rPr>
                <w:rFonts w:eastAsiaTheme="minorEastAsia" w:cstheme="minorBidi"/>
                <w:smallCaps w:val="0"/>
                <w:noProof/>
                <w:kern w:val="2"/>
                <w:sz w:val="24"/>
                <w:szCs w:val="24"/>
                <w14:ligatures w14:val="standardContextual"/>
              </w:rPr>
              <w:tab/>
            </w:r>
            <w:r w:rsidRPr="004E294F">
              <w:rPr>
                <w:rStyle w:val="Lienhypertexte"/>
                <w:noProof/>
              </w:rPr>
              <w:t>Période de transition</w:t>
            </w:r>
            <w:r>
              <w:rPr>
                <w:noProof/>
                <w:webHidden/>
              </w:rPr>
              <w:tab/>
            </w:r>
            <w:r>
              <w:rPr>
                <w:noProof/>
                <w:webHidden/>
              </w:rPr>
              <w:fldChar w:fldCharType="begin"/>
            </w:r>
            <w:r>
              <w:rPr>
                <w:noProof/>
                <w:webHidden/>
              </w:rPr>
              <w:instrText xml:space="preserve"> PAGEREF _Toc223629583 \h </w:instrText>
            </w:r>
            <w:r>
              <w:rPr>
                <w:noProof/>
                <w:webHidden/>
              </w:rPr>
            </w:r>
            <w:r>
              <w:rPr>
                <w:noProof/>
                <w:webHidden/>
              </w:rPr>
              <w:fldChar w:fldCharType="separate"/>
            </w:r>
            <w:r>
              <w:rPr>
                <w:noProof/>
                <w:webHidden/>
              </w:rPr>
              <w:t>14</w:t>
            </w:r>
            <w:r>
              <w:rPr>
                <w:noProof/>
                <w:webHidden/>
              </w:rPr>
              <w:fldChar w:fldCharType="end"/>
            </w:r>
          </w:hyperlink>
        </w:p>
        <w:p w14:paraId="60D67D67" w14:textId="7BA6A335" w:rsidR="00BC37E4" w:rsidRDefault="00BC37E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629584" w:history="1">
            <w:r w:rsidRPr="004E294F">
              <w:rPr>
                <w:rStyle w:val="Lienhypertexte"/>
                <w:noProof/>
              </w:rPr>
              <w:t>7.2</w:t>
            </w:r>
            <w:r>
              <w:rPr>
                <w:rFonts w:eastAsiaTheme="minorEastAsia" w:cstheme="minorBidi"/>
                <w:smallCaps w:val="0"/>
                <w:noProof/>
                <w:kern w:val="2"/>
                <w:sz w:val="24"/>
                <w:szCs w:val="24"/>
                <w14:ligatures w14:val="standardContextual"/>
              </w:rPr>
              <w:tab/>
            </w:r>
            <w:r w:rsidRPr="004E294F">
              <w:rPr>
                <w:rStyle w:val="Lienhypertexte"/>
                <w:noProof/>
              </w:rPr>
              <w:t>Période de réversibilité ou de transférabilité</w:t>
            </w:r>
            <w:r>
              <w:rPr>
                <w:noProof/>
                <w:webHidden/>
              </w:rPr>
              <w:tab/>
            </w:r>
            <w:r>
              <w:rPr>
                <w:noProof/>
                <w:webHidden/>
              </w:rPr>
              <w:fldChar w:fldCharType="begin"/>
            </w:r>
            <w:r>
              <w:rPr>
                <w:noProof/>
                <w:webHidden/>
              </w:rPr>
              <w:instrText xml:space="preserve"> PAGEREF _Toc223629584 \h </w:instrText>
            </w:r>
            <w:r>
              <w:rPr>
                <w:noProof/>
                <w:webHidden/>
              </w:rPr>
            </w:r>
            <w:r>
              <w:rPr>
                <w:noProof/>
                <w:webHidden/>
              </w:rPr>
              <w:fldChar w:fldCharType="separate"/>
            </w:r>
            <w:r>
              <w:rPr>
                <w:noProof/>
                <w:webHidden/>
              </w:rPr>
              <w:t>14</w:t>
            </w:r>
            <w:r>
              <w:rPr>
                <w:noProof/>
                <w:webHidden/>
              </w:rPr>
              <w:fldChar w:fldCharType="end"/>
            </w:r>
          </w:hyperlink>
        </w:p>
        <w:p w14:paraId="1F95C7C4" w14:textId="44D57776" w:rsidR="00BC37E4" w:rsidRDefault="00BC37E4">
          <w:pPr>
            <w:pStyle w:val="TM1"/>
            <w:rPr>
              <w:rFonts w:eastAsiaTheme="minorEastAsia" w:cstheme="minorBidi"/>
              <w:b w:val="0"/>
              <w:bCs w:val="0"/>
              <w:caps w:val="0"/>
              <w:noProof/>
              <w:kern w:val="2"/>
              <w:sz w:val="24"/>
              <w:szCs w:val="24"/>
              <w14:ligatures w14:val="standardContextual"/>
            </w:rPr>
          </w:pPr>
          <w:hyperlink w:anchor="_Toc223629585" w:history="1">
            <w:r w:rsidRPr="004E294F">
              <w:rPr>
                <w:rStyle w:val="Lienhypertexte"/>
                <w:noProof/>
                <w14:scene3d>
                  <w14:camera w14:prst="orthographicFront"/>
                  <w14:lightRig w14:rig="threePt" w14:dir="t">
                    <w14:rot w14:lat="0" w14:lon="0" w14:rev="0"/>
                  </w14:lightRig>
                </w14:scene3d>
              </w:rPr>
              <w:t>Article 8 -</w:t>
            </w:r>
            <w:r w:rsidRPr="004E294F">
              <w:rPr>
                <w:rStyle w:val="Lienhypertexte"/>
                <w:noProof/>
                <w:kern w:val="32"/>
              </w:rPr>
              <w:t xml:space="preserve"> PROPRIETE INTELLECTUELLE</w:t>
            </w:r>
            <w:r>
              <w:rPr>
                <w:noProof/>
                <w:webHidden/>
              </w:rPr>
              <w:tab/>
            </w:r>
            <w:r>
              <w:rPr>
                <w:noProof/>
                <w:webHidden/>
              </w:rPr>
              <w:fldChar w:fldCharType="begin"/>
            </w:r>
            <w:r>
              <w:rPr>
                <w:noProof/>
                <w:webHidden/>
              </w:rPr>
              <w:instrText xml:space="preserve"> PAGEREF _Toc223629585 \h </w:instrText>
            </w:r>
            <w:r>
              <w:rPr>
                <w:noProof/>
                <w:webHidden/>
              </w:rPr>
            </w:r>
            <w:r>
              <w:rPr>
                <w:noProof/>
                <w:webHidden/>
              </w:rPr>
              <w:fldChar w:fldCharType="separate"/>
            </w:r>
            <w:r>
              <w:rPr>
                <w:noProof/>
                <w:webHidden/>
              </w:rPr>
              <w:t>14</w:t>
            </w:r>
            <w:r>
              <w:rPr>
                <w:noProof/>
                <w:webHidden/>
              </w:rPr>
              <w:fldChar w:fldCharType="end"/>
            </w:r>
          </w:hyperlink>
        </w:p>
        <w:p w14:paraId="501D5A88" w14:textId="69AB7685" w:rsidR="00BC37E4" w:rsidRDefault="00BC37E4">
          <w:pPr>
            <w:pStyle w:val="TM1"/>
            <w:rPr>
              <w:rFonts w:eastAsiaTheme="minorEastAsia" w:cstheme="minorBidi"/>
              <w:b w:val="0"/>
              <w:bCs w:val="0"/>
              <w:caps w:val="0"/>
              <w:noProof/>
              <w:kern w:val="2"/>
              <w:sz w:val="24"/>
              <w:szCs w:val="24"/>
              <w14:ligatures w14:val="standardContextual"/>
            </w:rPr>
          </w:pPr>
          <w:hyperlink w:anchor="_Toc223629586" w:history="1">
            <w:r w:rsidRPr="004E294F">
              <w:rPr>
                <w:rStyle w:val="Lienhypertexte"/>
                <w:noProof/>
                <w14:scene3d>
                  <w14:camera w14:prst="orthographicFront"/>
                  <w14:lightRig w14:rig="threePt" w14:dir="t">
                    <w14:rot w14:lat="0" w14:lon="0" w14:rev="0"/>
                  </w14:lightRig>
                </w14:scene3d>
              </w:rPr>
              <w:t>Article 9 -</w:t>
            </w:r>
            <w:r w:rsidRPr="004E294F">
              <w:rPr>
                <w:rStyle w:val="Lienhypertexte"/>
                <w:noProof/>
              </w:rPr>
              <w:t xml:space="preserve"> AUDIT DES PRESTATIONS</w:t>
            </w:r>
            <w:r>
              <w:rPr>
                <w:noProof/>
                <w:webHidden/>
              </w:rPr>
              <w:tab/>
            </w:r>
            <w:r>
              <w:rPr>
                <w:noProof/>
                <w:webHidden/>
              </w:rPr>
              <w:fldChar w:fldCharType="begin"/>
            </w:r>
            <w:r>
              <w:rPr>
                <w:noProof/>
                <w:webHidden/>
              </w:rPr>
              <w:instrText xml:space="preserve"> PAGEREF _Toc223629586 \h </w:instrText>
            </w:r>
            <w:r>
              <w:rPr>
                <w:noProof/>
                <w:webHidden/>
              </w:rPr>
            </w:r>
            <w:r>
              <w:rPr>
                <w:noProof/>
                <w:webHidden/>
              </w:rPr>
              <w:fldChar w:fldCharType="separate"/>
            </w:r>
            <w:r>
              <w:rPr>
                <w:noProof/>
                <w:webHidden/>
              </w:rPr>
              <w:t>15</w:t>
            </w:r>
            <w:r>
              <w:rPr>
                <w:noProof/>
                <w:webHidden/>
              </w:rPr>
              <w:fldChar w:fldCharType="end"/>
            </w:r>
          </w:hyperlink>
        </w:p>
        <w:p w14:paraId="1126F351" w14:textId="6F6B5008" w:rsidR="00BC37E4" w:rsidRDefault="00BC37E4">
          <w:pPr>
            <w:pStyle w:val="TM1"/>
            <w:rPr>
              <w:rFonts w:eastAsiaTheme="minorEastAsia" w:cstheme="minorBidi"/>
              <w:b w:val="0"/>
              <w:bCs w:val="0"/>
              <w:caps w:val="0"/>
              <w:noProof/>
              <w:kern w:val="2"/>
              <w:sz w:val="24"/>
              <w:szCs w:val="24"/>
              <w14:ligatures w14:val="standardContextual"/>
            </w:rPr>
          </w:pPr>
          <w:hyperlink w:anchor="_Toc223629587" w:history="1">
            <w:r w:rsidRPr="004E294F">
              <w:rPr>
                <w:rStyle w:val="Lienhypertexte"/>
                <w:noProof/>
                <w14:scene3d>
                  <w14:camera w14:prst="orthographicFront"/>
                  <w14:lightRig w14:rig="threePt" w14:dir="t">
                    <w14:rot w14:lat="0" w14:lon="0" w14:rev="0"/>
                  </w14:lightRig>
                </w14:scene3d>
              </w:rPr>
              <w:t>Article 10 -</w:t>
            </w:r>
            <w:r w:rsidRPr="004E294F">
              <w:rPr>
                <w:rStyle w:val="Lienhypertexte"/>
                <w:noProof/>
              </w:rPr>
              <w:t xml:space="preserve"> PLAN D’ASSURANCE QUALITE ET SECURITE</w:t>
            </w:r>
            <w:r>
              <w:rPr>
                <w:noProof/>
                <w:webHidden/>
              </w:rPr>
              <w:tab/>
            </w:r>
            <w:r>
              <w:rPr>
                <w:noProof/>
                <w:webHidden/>
              </w:rPr>
              <w:fldChar w:fldCharType="begin"/>
            </w:r>
            <w:r>
              <w:rPr>
                <w:noProof/>
                <w:webHidden/>
              </w:rPr>
              <w:instrText xml:space="preserve"> PAGEREF _Toc223629587 \h </w:instrText>
            </w:r>
            <w:r>
              <w:rPr>
                <w:noProof/>
                <w:webHidden/>
              </w:rPr>
            </w:r>
            <w:r>
              <w:rPr>
                <w:noProof/>
                <w:webHidden/>
              </w:rPr>
              <w:fldChar w:fldCharType="separate"/>
            </w:r>
            <w:r>
              <w:rPr>
                <w:noProof/>
                <w:webHidden/>
              </w:rPr>
              <w:t>15</w:t>
            </w:r>
            <w:r>
              <w:rPr>
                <w:noProof/>
                <w:webHidden/>
              </w:rPr>
              <w:fldChar w:fldCharType="end"/>
            </w:r>
          </w:hyperlink>
        </w:p>
        <w:p w14:paraId="1E513116" w14:textId="6E0C72B6"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588" w:history="1">
            <w:r w:rsidRPr="004E294F">
              <w:rPr>
                <w:rStyle w:val="Lienhypertexte"/>
                <w:noProof/>
              </w:rPr>
              <w:t>10.1</w:t>
            </w:r>
            <w:r>
              <w:rPr>
                <w:rFonts w:eastAsiaTheme="minorEastAsia" w:cstheme="minorBidi"/>
                <w:smallCaps w:val="0"/>
                <w:noProof/>
                <w:kern w:val="2"/>
                <w:sz w:val="24"/>
                <w:szCs w:val="24"/>
                <w14:ligatures w14:val="standardContextual"/>
              </w:rPr>
              <w:tab/>
            </w:r>
            <w:r w:rsidRPr="004E294F">
              <w:rPr>
                <w:rStyle w:val="Lienhypertexte"/>
                <w:noProof/>
              </w:rPr>
              <w:t>Plan d’assurance qualité (PAQ)</w:t>
            </w:r>
            <w:r>
              <w:rPr>
                <w:noProof/>
                <w:webHidden/>
              </w:rPr>
              <w:tab/>
            </w:r>
            <w:r>
              <w:rPr>
                <w:noProof/>
                <w:webHidden/>
              </w:rPr>
              <w:fldChar w:fldCharType="begin"/>
            </w:r>
            <w:r>
              <w:rPr>
                <w:noProof/>
                <w:webHidden/>
              </w:rPr>
              <w:instrText xml:space="preserve"> PAGEREF _Toc223629588 \h </w:instrText>
            </w:r>
            <w:r>
              <w:rPr>
                <w:noProof/>
                <w:webHidden/>
              </w:rPr>
            </w:r>
            <w:r>
              <w:rPr>
                <w:noProof/>
                <w:webHidden/>
              </w:rPr>
              <w:fldChar w:fldCharType="separate"/>
            </w:r>
            <w:r>
              <w:rPr>
                <w:noProof/>
                <w:webHidden/>
              </w:rPr>
              <w:t>15</w:t>
            </w:r>
            <w:r>
              <w:rPr>
                <w:noProof/>
                <w:webHidden/>
              </w:rPr>
              <w:fldChar w:fldCharType="end"/>
            </w:r>
          </w:hyperlink>
        </w:p>
        <w:p w14:paraId="2BD4D77C" w14:textId="18AF46CF"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589" w:history="1">
            <w:r w:rsidRPr="004E294F">
              <w:rPr>
                <w:rStyle w:val="Lienhypertexte"/>
                <w:noProof/>
              </w:rPr>
              <w:t>10.2</w:t>
            </w:r>
            <w:r>
              <w:rPr>
                <w:rFonts w:eastAsiaTheme="minorEastAsia" w:cstheme="minorBidi"/>
                <w:smallCaps w:val="0"/>
                <w:noProof/>
                <w:kern w:val="2"/>
                <w:sz w:val="24"/>
                <w:szCs w:val="24"/>
                <w14:ligatures w14:val="standardContextual"/>
              </w:rPr>
              <w:tab/>
            </w:r>
            <w:r w:rsidRPr="004E294F">
              <w:rPr>
                <w:rStyle w:val="Lienhypertexte"/>
                <w:noProof/>
              </w:rPr>
              <w:t>Plan d’assurance sécurité (PAS)</w:t>
            </w:r>
            <w:r>
              <w:rPr>
                <w:noProof/>
                <w:webHidden/>
              </w:rPr>
              <w:tab/>
            </w:r>
            <w:r>
              <w:rPr>
                <w:noProof/>
                <w:webHidden/>
              </w:rPr>
              <w:fldChar w:fldCharType="begin"/>
            </w:r>
            <w:r>
              <w:rPr>
                <w:noProof/>
                <w:webHidden/>
              </w:rPr>
              <w:instrText xml:space="preserve"> PAGEREF _Toc223629589 \h </w:instrText>
            </w:r>
            <w:r>
              <w:rPr>
                <w:noProof/>
                <w:webHidden/>
              </w:rPr>
            </w:r>
            <w:r>
              <w:rPr>
                <w:noProof/>
                <w:webHidden/>
              </w:rPr>
              <w:fldChar w:fldCharType="separate"/>
            </w:r>
            <w:r>
              <w:rPr>
                <w:noProof/>
                <w:webHidden/>
              </w:rPr>
              <w:t>15</w:t>
            </w:r>
            <w:r>
              <w:rPr>
                <w:noProof/>
                <w:webHidden/>
              </w:rPr>
              <w:fldChar w:fldCharType="end"/>
            </w:r>
          </w:hyperlink>
        </w:p>
        <w:p w14:paraId="1F5B7642" w14:textId="7C67ACB4" w:rsidR="00BC37E4" w:rsidRDefault="00BC37E4">
          <w:pPr>
            <w:pStyle w:val="TM1"/>
            <w:rPr>
              <w:rFonts w:eastAsiaTheme="minorEastAsia" w:cstheme="minorBidi"/>
              <w:b w:val="0"/>
              <w:bCs w:val="0"/>
              <w:caps w:val="0"/>
              <w:noProof/>
              <w:kern w:val="2"/>
              <w:sz w:val="24"/>
              <w:szCs w:val="24"/>
              <w14:ligatures w14:val="standardContextual"/>
            </w:rPr>
          </w:pPr>
          <w:hyperlink w:anchor="_Toc223629590" w:history="1">
            <w:r w:rsidRPr="004E294F">
              <w:rPr>
                <w:rStyle w:val="Lienhypertexte"/>
                <w:noProof/>
                <w14:scene3d>
                  <w14:camera w14:prst="orthographicFront"/>
                  <w14:lightRig w14:rig="threePt" w14:dir="t">
                    <w14:rot w14:lat="0" w14:lon="0" w14:rev="0"/>
                  </w14:lightRig>
                </w14:scene3d>
              </w:rPr>
              <w:t>Article 11 -</w:t>
            </w:r>
            <w:r w:rsidRPr="004E294F">
              <w:rPr>
                <w:rStyle w:val="Lienhypertexte"/>
                <w:noProof/>
              </w:rPr>
              <w:t xml:space="preserve"> MODALITES DE VERIFICATION DES PRESTATIONS</w:t>
            </w:r>
            <w:r>
              <w:rPr>
                <w:noProof/>
                <w:webHidden/>
              </w:rPr>
              <w:tab/>
            </w:r>
            <w:r>
              <w:rPr>
                <w:noProof/>
                <w:webHidden/>
              </w:rPr>
              <w:fldChar w:fldCharType="begin"/>
            </w:r>
            <w:r>
              <w:rPr>
                <w:noProof/>
                <w:webHidden/>
              </w:rPr>
              <w:instrText xml:space="preserve"> PAGEREF _Toc223629590 \h </w:instrText>
            </w:r>
            <w:r>
              <w:rPr>
                <w:noProof/>
                <w:webHidden/>
              </w:rPr>
            </w:r>
            <w:r>
              <w:rPr>
                <w:noProof/>
                <w:webHidden/>
              </w:rPr>
              <w:fldChar w:fldCharType="separate"/>
            </w:r>
            <w:r>
              <w:rPr>
                <w:noProof/>
                <w:webHidden/>
              </w:rPr>
              <w:t>15</w:t>
            </w:r>
            <w:r>
              <w:rPr>
                <w:noProof/>
                <w:webHidden/>
              </w:rPr>
              <w:fldChar w:fldCharType="end"/>
            </w:r>
          </w:hyperlink>
        </w:p>
        <w:p w14:paraId="12D47D06" w14:textId="707D36EF"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591" w:history="1">
            <w:r w:rsidRPr="004E294F">
              <w:rPr>
                <w:rStyle w:val="Lienhypertexte"/>
                <w:noProof/>
              </w:rPr>
              <w:t>11.1</w:t>
            </w:r>
            <w:r>
              <w:rPr>
                <w:rFonts w:eastAsiaTheme="minorEastAsia" w:cstheme="minorBidi"/>
                <w:smallCaps w:val="0"/>
                <w:noProof/>
                <w:kern w:val="2"/>
                <w:sz w:val="24"/>
                <w:szCs w:val="24"/>
                <w14:ligatures w14:val="standardContextual"/>
              </w:rPr>
              <w:tab/>
            </w:r>
            <w:r w:rsidRPr="004E294F">
              <w:rPr>
                <w:rStyle w:val="Lienhypertexte"/>
                <w:noProof/>
              </w:rPr>
              <w:t>Vérifications des prestations de l’accord-cadre</w:t>
            </w:r>
            <w:r>
              <w:rPr>
                <w:noProof/>
                <w:webHidden/>
              </w:rPr>
              <w:tab/>
            </w:r>
            <w:r>
              <w:rPr>
                <w:noProof/>
                <w:webHidden/>
              </w:rPr>
              <w:fldChar w:fldCharType="begin"/>
            </w:r>
            <w:r>
              <w:rPr>
                <w:noProof/>
                <w:webHidden/>
              </w:rPr>
              <w:instrText xml:space="preserve"> PAGEREF _Toc223629591 \h </w:instrText>
            </w:r>
            <w:r>
              <w:rPr>
                <w:noProof/>
                <w:webHidden/>
              </w:rPr>
            </w:r>
            <w:r>
              <w:rPr>
                <w:noProof/>
                <w:webHidden/>
              </w:rPr>
              <w:fldChar w:fldCharType="separate"/>
            </w:r>
            <w:r>
              <w:rPr>
                <w:noProof/>
                <w:webHidden/>
              </w:rPr>
              <w:t>15</w:t>
            </w:r>
            <w:r>
              <w:rPr>
                <w:noProof/>
                <w:webHidden/>
              </w:rPr>
              <w:fldChar w:fldCharType="end"/>
            </w:r>
          </w:hyperlink>
        </w:p>
        <w:p w14:paraId="7CCD07BF" w14:textId="43938431"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592" w:history="1">
            <w:r w:rsidRPr="004E294F">
              <w:rPr>
                <w:rStyle w:val="Lienhypertexte"/>
                <w:noProof/>
              </w:rPr>
              <w:t>11.1.1</w:t>
            </w:r>
            <w:r>
              <w:rPr>
                <w:rFonts w:eastAsiaTheme="minorEastAsia" w:cstheme="minorBidi"/>
                <w:i w:val="0"/>
                <w:iCs w:val="0"/>
                <w:noProof/>
                <w:kern w:val="2"/>
                <w:sz w:val="24"/>
                <w:szCs w:val="24"/>
                <w14:ligatures w14:val="standardContextual"/>
              </w:rPr>
              <w:tab/>
            </w:r>
            <w:r w:rsidRPr="004E294F">
              <w:rPr>
                <w:rStyle w:val="Lienhypertexte"/>
                <w:noProof/>
              </w:rPr>
              <w:t>Vérification sans MOM, ni VA ni VSR</w:t>
            </w:r>
            <w:r>
              <w:rPr>
                <w:noProof/>
                <w:webHidden/>
              </w:rPr>
              <w:tab/>
            </w:r>
            <w:r>
              <w:rPr>
                <w:noProof/>
                <w:webHidden/>
              </w:rPr>
              <w:fldChar w:fldCharType="begin"/>
            </w:r>
            <w:r>
              <w:rPr>
                <w:noProof/>
                <w:webHidden/>
              </w:rPr>
              <w:instrText xml:space="preserve"> PAGEREF _Toc223629592 \h </w:instrText>
            </w:r>
            <w:r>
              <w:rPr>
                <w:noProof/>
                <w:webHidden/>
              </w:rPr>
            </w:r>
            <w:r>
              <w:rPr>
                <w:noProof/>
                <w:webHidden/>
              </w:rPr>
              <w:fldChar w:fldCharType="separate"/>
            </w:r>
            <w:r>
              <w:rPr>
                <w:noProof/>
                <w:webHidden/>
              </w:rPr>
              <w:t>15</w:t>
            </w:r>
            <w:r>
              <w:rPr>
                <w:noProof/>
                <w:webHidden/>
              </w:rPr>
              <w:fldChar w:fldCharType="end"/>
            </w:r>
          </w:hyperlink>
        </w:p>
        <w:p w14:paraId="60AF2FE8" w14:textId="618C92D4"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593" w:history="1">
            <w:r w:rsidRPr="004E294F">
              <w:rPr>
                <w:rStyle w:val="Lienhypertexte"/>
                <w:noProof/>
              </w:rPr>
              <w:t>11.1.2</w:t>
            </w:r>
            <w:r>
              <w:rPr>
                <w:rFonts w:eastAsiaTheme="minorEastAsia" w:cstheme="minorBidi"/>
                <w:i w:val="0"/>
                <w:iCs w:val="0"/>
                <w:noProof/>
                <w:kern w:val="2"/>
                <w:sz w:val="24"/>
                <w:szCs w:val="24"/>
                <w14:ligatures w14:val="standardContextual"/>
              </w:rPr>
              <w:tab/>
            </w:r>
            <w:r w:rsidRPr="004E294F">
              <w:rPr>
                <w:rStyle w:val="Lienhypertexte"/>
                <w:noProof/>
              </w:rPr>
              <w:t>Vérification avec MOM et VA</w:t>
            </w:r>
            <w:r>
              <w:rPr>
                <w:noProof/>
                <w:webHidden/>
              </w:rPr>
              <w:tab/>
            </w:r>
            <w:r>
              <w:rPr>
                <w:noProof/>
                <w:webHidden/>
              </w:rPr>
              <w:fldChar w:fldCharType="begin"/>
            </w:r>
            <w:r>
              <w:rPr>
                <w:noProof/>
                <w:webHidden/>
              </w:rPr>
              <w:instrText xml:space="preserve"> PAGEREF _Toc223629593 \h </w:instrText>
            </w:r>
            <w:r>
              <w:rPr>
                <w:noProof/>
                <w:webHidden/>
              </w:rPr>
            </w:r>
            <w:r>
              <w:rPr>
                <w:noProof/>
                <w:webHidden/>
              </w:rPr>
              <w:fldChar w:fldCharType="separate"/>
            </w:r>
            <w:r>
              <w:rPr>
                <w:noProof/>
                <w:webHidden/>
              </w:rPr>
              <w:t>16</w:t>
            </w:r>
            <w:r>
              <w:rPr>
                <w:noProof/>
                <w:webHidden/>
              </w:rPr>
              <w:fldChar w:fldCharType="end"/>
            </w:r>
          </w:hyperlink>
        </w:p>
        <w:p w14:paraId="3BCDCB7F" w14:textId="6B2FDAFD"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594" w:history="1">
            <w:r w:rsidRPr="004E294F">
              <w:rPr>
                <w:rStyle w:val="Lienhypertexte"/>
                <w:noProof/>
              </w:rPr>
              <w:t>11.2</w:t>
            </w:r>
            <w:r>
              <w:rPr>
                <w:rFonts w:eastAsiaTheme="minorEastAsia" w:cstheme="minorBidi"/>
                <w:smallCaps w:val="0"/>
                <w:noProof/>
                <w:kern w:val="2"/>
                <w:sz w:val="24"/>
                <w:szCs w:val="24"/>
                <w14:ligatures w14:val="standardContextual"/>
              </w:rPr>
              <w:tab/>
            </w:r>
            <w:r w:rsidRPr="004E294F">
              <w:rPr>
                <w:rStyle w:val="Lienhypertexte"/>
                <w:noProof/>
              </w:rPr>
              <w:t>Vérifications des prestations des marchés subséquents</w:t>
            </w:r>
            <w:r>
              <w:rPr>
                <w:noProof/>
                <w:webHidden/>
              </w:rPr>
              <w:tab/>
            </w:r>
            <w:r>
              <w:rPr>
                <w:noProof/>
                <w:webHidden/>
              </w:rPr>
              <w:fldChar w:fldCharType="begin"/>
            </w:r>
            <w:r>
              <w:rPr>
                <w:noProof/>
                <w:webHidden/>
              </w:rPr>
              <w:instrText xml:space="preserve"> PAGEREF _Toc223629594 \h </w:instrText>
            </w:r>
            <w:r>
              <w:rPr>
                <w:noProof/>
                <w:webHidden/>
              </w:rPr>
            </w:r>
            <w:r>
              <w:rPr>
                <w:noProof/>
                <w:webHidden/>
              </w:rPr>
              <w:fldChar w:fldCharType="separate"/>
            </w:r>
            <w:r>
              <w:rPr>
                <w:noProof/>
                <w:webHidden/>
              </w:rPr>
              <w:t>17</w:t>
            </w:r>
            <w:r>
              <w:rPr>
                <w:noProof/>
                <w:webHidden/>
              </w:rPr>
              <w:fldChar w:fldCharType="end"/>
            </w:r>
          </w:hyperlink>
        </w:p>
        <w:p w14:paraId="61049669" w14:textId="2D5A7BA9" w:rsidR="00BC37E4" w:rsidRDefault="00BC37E4">
          <w:pPr>
            <w:pStyle w:val="TM1"/>
            <w:rPr>
              <w:rFonts w:eastAsiaTheme="minorEastAsia" w:cstheme="minorBidi"/>
              <w:b w:val="0"/>
              <w:bCs w:val="0"/>
              <w:caps w:val="0"/>
              <w:noProof/>
              <w:kern w:val="2"/>
              <w:sz w:val="24"/>
              <w:szCs w:val="24"/>
              <w14:ligatures w14:val="standardContextual"/>
            </w:rPr>
          </w:pPr>
          <w:hyperlink w:anchor="_Toc223629595" w:history="1">
            <w:r w:rsidRPr="004E294F">
              <w:rPr>
                <w:rStyle w:val="Lienhypertexte"/>
                <w:noProof/>
              </w:rPr>
              <w:t>Article 12 -</w:t>
            </w:r>
            <w:r>
              <w:rPr>
                <w:rFonts w:eastAsiaTheme="minorEastAsia" w:cstheme="minorBidi"/>
                <w:b w:val="0"/>
                <w:bCs w:val="0"/>
                <w:caps w:val="0"/>
                <w:noProof/>
                <w:kern w:val="2"/>
                <w:sz w:val="24"/>
                <w:szCs w:val="24"/>
                <w14:ligatures w14:val="standardContextual"/>
              </w:rPr>
              <w:tab/>
            </w:r>
            <w:r w:rsidRPr="004E294F">
              <w:rPr>
                <w:rStyle w:val="Lienhypertexte"/>
                <w:noProof/>
              </w:rPr>
              <w:t>PRIX DU MARCHE</w:t>
            </w:r>
            <w:r>
              <w:rPr>
                <w:noProof/>
                <w:webHidden/>
              </w:rPr>
              <w:tab/>
            </w:r>
            <w:r>
              <w:rPr>
                <w:noProof/>
                <w:webHidden/>
              </w:rPr>
              <w:fldChar w:fldCharType="begin"/>
            </w:r>
            <w:r>
              <w:rPr>
                <w:noProof/>
                <w:webHidden/>
              </w:rPr>
              <w:instrText xml:space="preserve"> PAGEREF _Toc223629595 \h </w:instrText>
            </w:r>
            <w:r>
              <w:rPr>
                <w:noProof/>
                <w:webHidden/>
              </w:rPr>
            </w:r>
            <w:r>
              <w:rPr>
                <w:noProof/>
                <w:webHidden/>
              </w:rPr>
              <w:fldChar w:fldCharType="separate"/>
            </w:r>
            <w:r>
              <w:rPr>
                <w:noProof/>
                <w:webHidden/>
              </w:rPr>
              <w:t>17</w:t>
            </w:r>
            <w:r>
              <w:rPr>
                <w:noProof/>
                <w:webHidden/>
              </w:rPr>
              <w:fldChar w:fldCharType="end"/>
            </w:r>
          </w:hyperlink>
        </w:p>
        <w:p w14:paraId="080B1ABB" w14:textId="4F146BA2"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596" w:history="1">
            <w:r w:rsidRPr="004E294F">
              <w:rPr>
                <w:rStyle w:val="Lienhypertexte"/>
                <w:noProof/>
              </w:rPr>
              <w:t>12.1</w:t>
            </w:r>
            <w:r>
              <w:rPr>
                <w:rFonts w:eastAsiaTheme="minorEastAsia" w:cstheme="minorBidi"/>
                <w:smallCaps w:val="0"/>
                <w:noProof/>
                <w:kern w:val="2"/>
                <w:sz w:val="24"/>
                <w:szCs w:val="24"/>
                <w14:ligatures w14:val="standardContextual"/>
              </w:rPr>
              <w:tab/>
            </w:r>
            <w:r w:rsidRPr="004E294F">
              <w:rPr>
                <w:rStyle w:val="Lienhypertexte"/>
                <w:noProof/>
              </w:rPr>
              <w:t>Forme des prix</w:t>
            </w:r>
            <w:r>
              <w:rPr>
                <w:noProof/>
                <w:webHidden/>
              </w:rPr>
              <w:tab/>
            </w:r>
            <w:r>
              <w:rPr>
                <w:noProof/>
                <w:webHidden/>
              </w:rPr>
              <w:fldChar w:fldCharType="begin"/>
            </w:r>
            <w:r>
              <w:rPr>
                <w:noProof/>
                <w:webHidden/>
              </w:rPr>
              <w:instrText xml:space="preserve"> PAGEREF _Toc223629596 \h </w:instrText>
            </w:r>
            <w:r>
              <w:rPr>
                <w:noProof/>
                <w:webHidden/>
              </w:rPr>
            </w:r>
            <w:r>
              <w:rPr>
                <w:noProof/>
                <w:webHidden/>
              </w:rPr>
              <w:fldChar w:fldCharType="separate"/>
            </w:r>
            <w:r>
              <w:rPr>
                <w:noProof/>
                <w:webHidden/>
              </w:rPr>
              <w:t>17</w:t>
            </w:r>
            <w:r>
              <w:rPr>
                <w:noProof/>
                <w:webHidden/>
              </w:rPr>
              <w:fldChar w:fldCharType="end"/>
            </w:r>
          </w:hyperlink>
        </w:p>
        <w:p w14:paraId="2D0D3095" w14:textId="7BCF566D"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597" w:history="1">
            <w:r w:rsidRPr="004E294F">
              <w:rPr>
                <w:rStyle w:val="Lienhypertexte"/>
                <w:noProof/>
              </w:rPr>
              <w:t>12.2</w:t>
            </w:r>
            <w:r>
              <w:rPr>
                <w:rFonts w:eastAsiaTheme="minorEastAsia" w:cstheme="minorBidi"/>
                <w:smallCaps w:val="0"/>
                <w:noProof/>
                <w:kern w:val="2"/>
                <w:sz w:val="24"/>
                <w:szCs w:val="24"/>
                <w14:ligatures w14:val="standardContextual"/>
              </w:rPr>
              <w:tab/>
            </w:r>
            <w:r w:rsidRPr="004E294F">
              <w:rPr>
                <w:rStyle w:val="Lienhypertexte"/>
                <w:noProof/>
              </w:rPr>
              <w:t>Contenu des prix</w:t>
            </w:r>
            <w:r>
              <w:rPr>
                <w:noProof/>
                <w:webHidden/>
              </w:rPr>
              <w:tab/>
            </w:r>
            <w:r>
              <w:rPr>
                <w:noProof/>
                <w:webHidden/>
              </w:rPr>
              <w:fldChar w:fldCharType="begin"/>
            </w:r>
            <w:r>
              <w:rPr>
                <w:noProof/>
                <w:webHidden/>
              </w:rPr>
              <w:instrText xml:space="preserve"> PAGEREF _Toc223629597 \h </w:instrText>
            </w:r>
            <w:r>
              <w:rPr>
                <w:noProof/>
                <w:webHidden/>
              </w:rPr>
            </w:r>
            <w:r>
              <w:rPr>
                <w:noProof/>
                <w:webHidden/>
              </w:rPr>
              <w:fldChar w:fldCharType="separate"/>
            </w:r>
            <w:r>
              <w:rPr>
                <w:noProof/>
                <w:webHidden/>
              </w:rPr>
              <w:t>17</w:t>
            </w:r>
            <w:r>
              <w:rPr>
                <w:noProof/>
                <w:webHidden/>
              </w:rPr>
              <w:fldChar w:fldCharType="end"/>
            </w:r>
          </w:hyperlink>
        </w:p>
        <w:p w14:paraId="6E0D83E4" w14:textId="40FC39C1"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598" w:history="1">
            <w:r w:rsidRPr="004E294F">
              <w:rPr>
                <w:rStyle w:val="Lienhypertexte"/>
                <w:noProof/>
              </w:rPr>
              <w:t>12.3</w:t>
            </w:r>
            <w:r>
              <w:rPr>
                <w:rFonts w:eastAsiaTheme="minorEastAsia" w:cstheme="minorBidi"/>
                <w:smallCaps w:val="0"/>
                <w:noProof/>
                <w:kern w:val="2"/>
                <w:sz w:val="24"/>
                <w:szCs w:val="24"/>
                <w14:ligatures w14:val="standardContextual"/>
              </w:rPr>
              <w:tab/>
            </w:r>
            <w:r w:rsidRPr="004E294F">
              <w:rPr>
                <w:rStyle w:val="Lienhypertexte"/>
                <w:noProof/>
              </w:rPr>
              <w:t>Prorata temporis</w:t>
            </w:r>
            <w:r>
              <w:rPr>
                <w:noProof/>
                <w:webHidden/>
              </w:rPr>
              <w:tab/>
            </w:r>
            <w:r>
              <w:rPr>
                <w:noProof/>
                <w:webHidden/>
              </w:rPr>
              <w:fldChar w:fldCharType="begin"/>
            </w:r>
            <w:r>
              <w:rPr>
                <w:noProof/>
                <w:webHidden/>
              </w:rPr>
              <w:instrText xml:space="preserve"> PAGEREF _Toc223629598 \h </w:instrText>
            </w:r>
            <w:r>
              <w:rPr>
                <w:noProof/>
                <w:webHidden/>
              </w:rPr>
            </w:r>
            <w:r>
              <w:rPr>
                <w:noProof/>
                <w:webHidden/>
              </w:rPr>
              <w:fldChar w:fldCharType="separate"/>
            </w:r>
            <w:r>
              <w:rPr>
                <w:noProof/>
                <w:webHidden/>
              </w:rPr>
              <w:t>17</w:t>
            </w:r>
            <w:r>
              <w:rPr>
                <w:noProof/>
                <w:webHidden/>
              </w:rPr>
              <w:fldChar w:fldCharType="end"/>
            </w:r>
          </w:hyperlink>
        </w:p>
        <w:p w14:paraId="1789B1C6" w14:textId="7138031C"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599" w:history="1">
            <w:r w:rsidRPr="004E294F">
              <w:rPr>
                <w:rStyle w:val="Lienhypertexte"/>
                <w:noProof/>
              </w:rPr>
              <w:t>12.4</w:t>
            </w:r>
            <w:r>
              <w:rPr>
                <w:rFonts w:eastAsiaTheme="minorEastAsia" w:cstheme="minorBidi"/>
                <w:smallCaps w:val="0"/>
                <w:noProof/>
                <w:kern w:val="2"/>
                <w:sz w:val="24"/>
                <w:szCs w:val="24"/>
                <w14:ligatures w14:val="standardContextual"/>
              </w:rPr>
              <w:tab/>
            </w:r>
            <w:r w:rsidRPr="004E294F">
              <w:rPr>
                <w:rStyle w:val="Lienhypertexte"/>
                <w:noProof/>
              </w:rPr>
              <w:t>Révision des prix</w:t>
            </w:r>
            <w:r>
              <w:rPr>
                <w:noProof/>
                <w:webHidden/>
              </w:rPr>
              <w:tab/>
            </w:r>
            <w:r>
              <w:rPr>
                <w:noProof/>
                <w:webHidden/>
              </w:rPr>
              <w:fldChar w:fldCharType="begin"/>
            </w:r>
            <w:r>
              <w:rPr>
                <w:noProof/>
                <w:webHidden/>
              </w:rPr>
              <w:instrText xml:space="preserve"> PAGEREF _Toc223629599 \h </w:instrText>
            </w:r>
            <w:r>
              <w:rPr>
                <w:noProof/>
                <w:webHidden/>
              </w:rPr>
            </w:r>
            <w:r>
              <w:rPr>
                <w:noProof/>
                <w:webHidden/>
              </w:rPr>
              <w:fldChar w:fldCharType="separate"/>
            </w:r>
            <w:r>
              <w:rPr>
                <w:noProof/>
                <w:webHidden/>
              </w:rPr>
              <w:t>18</w:t>
            </w:r>
            <w:r>
              <w:rPr>
                <w:noProof/>
                <w:webHidden/>
              </w:rPr>
              <w:fldChar w:fldCharType="end"/>
            </w:r>
          </w:hyperlink>
        </w:p>
        <w:p w14:paraId="1875BACB" w14:textId="783FED7B"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600" w:history="1">
            <w:r w:rsidRPr="004E294F">
              <w:rPr>
                <w:rStyle w:val="Lienhypertexte"/>
                <w:noProof/>
              </w:rPr>
              <w:t>12.4.1</w:t>
            </w:r>
            <w:r>
              <w:rPr>
                <w:rFonts w:eastAsiaTheme="minorEastAsia" w:cstheme="minorBidi"/>
                <w:i w:val="0"/>
                <w:iCs w:val="0"/>
                <w:noProof/>
                <w:kern w:val="2"/>
                <w:sz w:val="24"/>
                <w:szCs w:val="24"/>
                <w14:ligatures w14:val="standardContextual"/>
              </w:rPr>
              <w:tab/>
            </w:r>
            <w:r w:rsidRPr="004E294F">
              <w:rPr>
                <w:rStyle w:val="Lienhypertexte"/>
                <w:noProof/>
              </w:rPr>
              <w:t>Calcul de la révision de prix</w:t>
            </w:r>
            <w:r>
              <w:rPr>
                <w:noProof/>
                <w:webHidden/>
              </w:rPr>
              <w:tab/>
            </w:r>
            <w:r>
              <w:rPr>
                <w:noProof/>
                <w:webHidden/>
              </w:rPr>
              <w:fldChar w:fldCharType="begin"/>
            </w:r>
            <w:r>
              <w:rPr>
                <w:noProof/>
                <w:webHidden/>
              </w:rPr>
              <w:instrText xml:space="preserve"> PAGEREF _Toc223629600 \h </w:instrText>
            </w:r>
            <w:r>
              <w:rPr>
                <w:noProof/>
                <w:webHidden/>
              </w:rPr>
            </w:r>
            <w:r>
              <w:rPr>
                <w:noProof/>
                <w:webHidden/>
              </w:rPr>
              <w:fldChar w:fldCharType="separate"/>
            </w:r>
            <w:r>
              <w:rPr>
                <w:noProof/>
                <w:webHidden/>
              </w:rPr>
              <w:t>18</w:t>
            </w:r>
            <w:r>
              <w:rPr>
                <w:noProof/>
                <w:webHidden/>
              </w:rPr>
              <w:fldChar w:fldCharType="end"/>
            </w:r>
          </w:hyperlink>
        </w:p>
        <w:p w14:paraId="778BCA9F" w14:textId="0DDE8F63"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601" w:history="1">
            <w:r w:rsidRPr="004E294F">
              <w:rPr>
                <w:rStyle w:val="Lienhypertexte"/>
                <w:noProof/>
              </w:rPr>
              <w:t>12.4.2</w:t>
            </w:r>
            <w:r>
              <w:rPr>
                <w:rFonts w:eastAsiaTheme="minorEastAsia" w:cstheme="minorBidi"/>
                <w:i w:val="0"/>
                <w:iCs w:val="0"/>
                <w:noProof/>
                <w:kern w:val="2"/>
                <w:sz w:val="24"/>
                <w:szCs w:val="24"/>
                <w14:ligatures w14:val="standardContextual"/>
              </w:rPr>
              <w:tab/>
            </w:r>
            <w:r w:rsidRPr="004E294F">
              <w:rPr>
                <w:rStyle w:val="Lienhypertexte"/>
                <w:noProof/>
              </w:rPr>
              <w:t>Clause de sauvegarde</w:t>
            </w:r>
            <w:r>
              <w:rPr>
                <w:noProof/>
                <w:webHidden/>
              </w:rPr>
              <w:tab/>
            </w:r>
            <w:r>
              <w:rPr>
                <w:noProof/>
                <w:webHidden/>
              </w:rPr>
              <w:fldChar w:fldCharType="begin"/>
            </w:r>
            <w:r>
              <w:rPr>
                <w:noProof/>
                <w:webHidden/>
              </w:rPr>
              <w:instrText xml:space="preserve"> PAGEREF _Toc223629601 \h </w:instrText>
            </w:r>
            <w:r>
              <w:rPr>
                <w:noProof/>
                <w:webHidden/>
              </w:rPr>
            </w:r>
            <w:r>
              <w:rPr>
                <w:noProof/>
                <w:webHidden/>
              </w:rPr>
              <w:fldChar w:fldCharType="separate"/>
            </w:r>
            <w:r>
              <w:rPr>
                <w:noProof/>
                <w:webHidden/>
              </w:rPr>
              <w:t>19</w:t>
            </w:r>
            <w:r>
              <w:rPr>
                <w:noProof/>
                <w:webHidden/>
              </w:rPr>
              <w:fldChar w:fldCharType="end"/>
            </w:r>
          </w:hyperlink>
        </w:p>
        <w:p w14:paraId="48E91D8A" w14:textId="6F1EE8B6"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602" w:history="1">
            <w:r w:rsidRPr="004E294F">
              <w:rPr>
                <w:rStyle w:val="Lienhypertexte"/>
                <w:noProof/>
              </w:rPr>
              <w:t>12.4.3</w:t>
            </w:r>
            <w:r>
              <w:rPr>
                <w:rFonts w:eastAsiaTheme="minorEastAsia" w:cstheme="minorBidi"/>
                <w:i w:val="0"/>
                <w:iCs w:val="0"/>
                <w:noProof/>
                <w:kern w:val="2"/>
                <w:sz w:val="24"/>
                <w:szCs w:val="24"/>
                <w14:ligatures w14:val="standardContextual"/>
              </w:rPr>
              <w:tab/>
            </w:r>
            <w:r w:rsidRPr="004E294F">
              <w:rPr>
                <w:rStyle w:val="Lienhypertexte"/>
                <w:noProof/>
              </w:rPr>
              <w:t>Offre de prix promotionnels</w:t>
            </w:r>
            <w:r>
              <w:rPr>
                <w:noProof/>
                <w:webHidden/>
              </w:rPr>
              <w:tab/>
            </w:r>
            <w:r>
              <w:rPr>
                <w:noProof/>
                <w:webHidden/>
              </w:rPr>
              <w:fldChar w:fldCharType="begin"/>
            </w:r>
            <w:r>
              <w:rPr>
                <w:noProof/>
                <w:webHidden/>
              </w:rPr>
              <w:instrText xml:space="preserve"> PAGEREF _Toc223629602 \h </w:instrText>
            </w:r>
            <w:r>
              <w:rPr>
                <w:noProof/>
                <w:webHidden/>
              </w:rPr>
            </w:r>
            <w:r>
              <w:rPr>
                <w:noProof/>
                <w:webHidden/>
              </w:rPr>
              <w:fldChar w:fldCharType="separate"/>
            </w:r>
            <w:r>
              <w:rPr>
                <w:noProof/>
                <w:webHidden/>
              </w:rPr>
              <w:t>19</w:t>
            </w:r>
            <w:r>
              <w:rPr>
                <w:noProof/>
                <w:webHidden/>
              </w:rPr>
              <w:fldChar w:fldCharType="end"/>
            </w:r>
          </w:hyperlink>
        </w:p>
        <w:p w14:paraId="321F00A3" w14:textId="19B3A818" w:rsidR="00BC37E4" w:rsidRDefault="00BC37E4">
          <w:pPr>
            <w:pStyle w:val="TM1"/>
            <w:rPr>
              <w:rFonts w:eastAsiaTheme="minorEastAsia" w:cstheme="minorBidi"/>
              <w:b w:val="0"/>
              <w:bCs w:val="0"/>
              <w:caps w:val="0"/>
              <w:noProof/>
              <w:kern w:val="2"/>
              <w:sz w:val="24"/>
              <w:szCs w:val="24"/>
              <w14:ligatures w14:val="standardContextual"/>
            </w:rPr>
          </w:pPr>
          <w:hyperlink w:anchor="_Toc223629603" w:history="1">
            <w:r w:rsidRPr="004E294F">
              <w:rPr>
                <w:rStyle w:val="Lienhypertexte"/>
                <w:noProof/>
              </w:rPr>
              <w:t>Article 13 -</w:t>
            </w:r>
            <w:r>
              <w:rPr>
                <w:rFonts w:eastAsiaTheme="minorEastAsia" w:cstheme="minorBidi"/>
                <w:b w:val="0"/>
                <w:bCs w:val="0"/>
                <w:caps w:val="0"/>
                <w:noProof/>
                <w:kern w:val="2"/>
                <w:sz w:val="24"/>
                <w:szCs w:val="24"/>
                <w14:ligatures w14:val="standardContextual"/>
              </w:rPr>
              <w:tab/>
            </w:r>
            <w:r w:rsidRPr="004E294F">
              <w:rPr>
                <w:rStyle w:val="Lienhypertexte"/>
                <w:noProof/>
              </w:rPr>
              <w:t>MODALITES DE PAIEMENT</w:t>
            </w:r>
            <w:r>
              <w:rPr>
                <w:noProof/>
                <w:webHidden/>
              </w:rPr>
              <w:tab/>
            </w:r>
            <w:r>
              <w:rPr>
                <w:noProof/>
                <w:webHidden/>
              </w:rPr>
              <w:fldChar w:fldCharType="begin"/>
            </w:r>
            <w:r>
              <w:rPr>
                <w:noProof/>
                <w:webHidden/>
              </w:rPr>
              <w:instrText xml:space="preserve"> PAGEREF _Toc223629603 \h </w:instrText>
            </w:r>
            <w:r>
              <w:rPr>
                <w:noProof/>
                <w:webHidden/>
              </w:rPr>
            </w:r>
            <w:r>
              <w:rPr>
                <w:noProof/>
                <w:webHidden/>
              </w:rPr>
              <w:fldChar w:fldCharType="separate"/>
            </w:r>
            <w:r>
              <w:rPr>
                <w:noProof/>
                <w:webHidden/>
              </w:rPr>
              <w:t>19</w:t>
            </w:r>
            <w:r>
              <w:rPr>
                <w:noProof/>
                <w:webHidden/>
              </w:rPr>
              <w:fldChar w:fldCharType="end"/>
            </w:r>
          </w:hyperlink>
        </w:p>
        <w:p w14:paraId="6A684E52" w14:textId="08E53FB9"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04" w:history="1">
            <w:r w:rsidRPr="004E294F">
              <w:rPr>
                <w:rStyle w:val="Lienhypertexte"/>
                <w:noProof/>
              </w:rPr>
              <w:t>13.1</w:t>
            </w:r>
            <w:r>
              <w:rPr>
                <w:rFonts w:eastAsiaTheme="minorEastAsia" w:cstheme="minorBidi"/>
                <w:smallCaps w:val="0"/>
                <w:noProof/>
                <w:kern w:val="2"/>
                <w:sz w:val="24"/>
                <w:szCs w:val="24"/>
                <w14:ligatures w14:val="standardContextual"/>
              </w:rPr>
              <w:tab/>
            </w:r>
            <w:r w:rsidRPr="004E294F">
              <w:rPr>
                <w:rStyle w:val="Lienhypertexte"/>
                <w:noProof/>
              </w:rPr>
              <w:t>Avances</w:t>
            </w:r>
            <w:r>
              <w:rPr>
                <w:noProof/>
                <w:webHidden/>
              </w:rPr>
              <w:tab/>
            </w:r>
            <w:r>
              <w:rPr>
                <w:noProof/>
                <w:webHidden/>
              </w:rPr>
              <w:fldChar w:fldCharType="begin"/>
            </w:r>
            <w:r>
              <w:rPr>
                <w:noProof/>
                <w:webHidden/>
              </w:rPr>
              <w:instrText xml:space="preserve"> PAGEREF _Toc223629604 \h </w:instrText>
            </w:r>
            <w:r>
              <w:rPr>
                <w:noProof/>
                <w:webHidden/>
              </w:rPr>
            </w:r>
            <w:r>
              <w:rPr>
                <w:noProof/>
                <w:webHidden/>
              </w:rPr>
              <w:fldChar w:fldCharType="separate"/>
            </w:r>
            <w:r>
              <w:rPr>
                <w:noProof/>
                <w:webHidden/>
              </w:rPr>
              <w:t>19</w:t>
            </w:r>
            <w:r>
              <w:rPr>
                <w:noProof/>
                <w:webHidden/>
              </w:rPr>
              <w:fldChar w:fldCharType="end"/>
            </w:r>
          </w:hyperlink>
        </w:p>
        <w:p w14:paraId="3E918937" w14:textId="33A2324B"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05" w:history="1">
            <w:r w:rsidRPr="004E294F">
              <w:rPr>
                <w:rStyle w:val="Lienhypertexte"/>
                <w:noProof/>
              </w:rPr>
              <w:t>13.2</w:t>
            </w:r>
            <w:r>
              <w:rPr>
                <w:rFonts w:eastAsiaTheme="minorEastAsia" w:cstheme="minorBidi"/>
                <w:smallCaps w:val="0"/>
                <w:noProof/>
                <w:kern w:val="2"/>
                <w:sz w:val="24"/>
                <w:szCs w:val="24"/>
                <w14:ligatures w14:val="standardContextual"/>
              </w:rPr>
              <w:tab/>
            </w:r>
            <w:r w:rsidRPr="004E294F">
              <w:rPr>
                <w:rStyle w:val="Lienhypertexte"/>
                <w:noProof/>
              </w:rPr>
              <w:t>Contenu des demandes de paiement</w:t>
            </w:r>
            <w:r>
              <w:rPr>
                <w:noProof/>
                <w:webHidden/>
              </w:rPr>
              <w:tab/>
            </w:r>
            <w:r>
              <w:rPr>
                <w:noProof/>
                <w:webHidden/>
              </w:rPr>
              <w:fldChar w:fldCharType="begin"/>
            </w:r>
            <w:r>
              <w:rPr>
                <w:noProof/>
                <w:webHidden/>
              </w:rPr>
              <w:instrText xml:space="preserve"> PAGEREF _Toc223629605 \h </w:instrText>
            </w:r>
            <w:r>
              <w:rPr>
                <w:noProof/>
                <w:webHidden/>
              </w:rPr>
            </w:r>
            <w:r>
              <w:rPr>
                <w:noProof/>
                <w:webHidden/>
              </w:rPr>
              <w:fldChar w:fldCharType="separate"/>
            </w:r>
            <w:r>
              <w:rPr>
                <w:noProof/>
                <w:webHidden/>
              </w:rPr>
              <w:t>19</w:t>
            </w:r>
            <w:r>
              <w:rPr>
                <w:noProof/>
                <w:webHidden/>
              </w:rPr>
              <w:fldChar w:fldCharType="end"/>
            </w:r>
          </w:hyperlink>
        </w:p>
        <w:p w14:paraId="7049CC42" w14:textId="1B69F298"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06" w:history="1">
            <w:r w:rsidRPr="004E294F">
              <w:rPr>
                <w:rStyle w:val="Lienhypertexte"/>
                <w:noProof/>
              </w:rPr>
              <w:t>13.3</w:t>
            </w:r>
            <w:r>
              <w:rPr>
                <w:rFonts w:eastAsiaTheme="minorEastAsia" w:cstheme="minorBidi"/>
                <w:smallCaps w:val="0"/>
                <w:noProof/>
                <w:kern w:val="2"/>
                <w:sz w:val="24"/>
                <w:szCs w:val="24"/>
                <w14:ligatures w14:val="standardContextual"/>
              </w:rPr>
              <w:tab/>
            </w:r>
            <w:r w:rsidRPr="004E294F">
              <w:rPr>
                <w:rStyle w:val="Lienhypertexte"/>
                <w:noProof/>
              </w:rPr>
              <w:t>Acomptes</w:t>
            </w:r>
            <w:r>
              <w:rPr>
                <w:noProof/>
                <w:webHidden/>
              </w:rPr>
              <w:tab/>
            </w:r>
            <w:r>
              <w:rPr>
                <w:noProof/>
                <w:webHidden/>
              </w:rPr>
              <w:fldChar w:fldCharType="begin"/>
            </w:r>
            <w:r>
              <w:rPr>
                <w:noProof/>
                <w:webHidden/>
              </w:rPr>
              <w:instrText xml:space="preserve"> PAGEREF _Toc223629606 \h </w:instrText>
            </w:r>
            <w:r>
              <w:rPr>
                <w:noProof/>
                <w:webHidden/>
              </w:rPr>
            </w:r>
            <w:r>
              <w:rPr>
                <w:noProof/>
                <w:webHidden/>
              </w:rPr>
              <w:fldChar w:fldCharType="separate"/>
            </w:r>
            <w:r>
              <w:rPr>
                <w:noProof/>
                <w:webHidden/>
              </w:rPr>
              <w:t>19</w:t>
            </w:r>
            <w:r>
              <w:rPr>
                <w:noProof/>
                <w:webHidden/>
              </w:rPr>
              <w:fldChar w:fldCharType="end"/>
            </w:r>
          </w:hyperlink>
        </w:p>
        <w:p w14:paraId="5A2DF28A" w14:textId="06369B64"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07" w:history="1">
            <w:r w:rsidRPr="004E294F">
              <w:rPr>
                <w:rStyle w:val="Lienhypertexte"/>
                <w:noProof/>
              </w:rPr>
              <w:t>13.4</w:t>
            </w:r>
            <w:r>
              <w:rPr>
                <w:rFonts w:eastAsiaTheme="minorEastAsia" w:cstheme="minorBidi"/>
                <w:smallCaps w:val="0"/>
                <w:noProof/>
                <w:kern w:val="2"/>
                <w:sz w:val="24"/>
                <w:szCs w:val="24"/>
                <w14:ligatures w14:val="standardContextual"/>
              </w:rPr>
              <w:tab/>
            </w:r>
            <w:r w:rsidRPr="004E294F">
              <w:rPr>
                <w:rStyle w:val="Lienhypertexte"/>
                <w:noProof/>
              </w:rPr>
              <w:t>Transmission des demandes de paiement</w:t>
            </w:r>
            <w:r>
              <w:rPr>
                <w:noProof/>
                <w:webHidden/>
              </w:rPr>
              <w:tab/>
            </w:r>
            <w:r>
              <w:rPr>
                <w:noProof/>
                <w:webHidden/>
              </w:rPr>
              <w:fldChar w:fldCharType="begin"/>
            </w:r>
            <w:r>
              <w:rPr>
                <w:noProof/>
                <w:webHidden/>
              </w:rPr>
              <w:instrText xml:space="preserve"> PAGEREF _Toc223629607 \h </w:instrText>
            </w:r>
            <w:r>
              <w:rPr>
                <w:noProof/>
                <w:webHidden/>
              </w:rPr>
            </w:r>
            <w:r>
              <w:rPr>
                <w:noProof/>
                <w:webHidden/>
              </w:rPr>
              <w:fldChar w:fldCharType="separate"/>
            </w:r>
            <w:r>
              <w:rPr>
                <w:noProof/>
                <w:webHidden/>
              </w:rPr>
              <w:t>20</w:t>
            </w:r>
            <w:r>
              <w:rPr>
                <w:noProof/>
                <w:webHidden/>
              </w:rPr>
              <w:fldChar w:fldCharType="end"/>
            </w:r>
          </w:hyperlink>
        </w:p>
        <w:p w14:paraId="2FBE8DFF" w14:textId="696E54E2"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608" w:history="1">
            <w:r w:rsidRPr="004E294F">
              <w:rPr>
                <w:rStyle w:val="Lienhypertexte"/>
                <w:noProof/>
              </w:rPr>
              <w:t>13.4.1</w:t>
            </w:r>
            <w:r>
              <w:rPr>
                <w:rFonts w:eastAsiaTheme="minorEastAsia" w:cstheme="minorBidi"/>
                <w:i w:val="0"/>
                <w:iCs w:val="0"/>
                <w:noProof/>
                <w:kern w:val="2"/>
                <w:sz w:val="24"/>
                <w:szCs w:val="24"/>
                <w14:ligatures w14:val="standardContextual"/>
              </w:rPr>
              <w:tab/>
            </w:r>
            <w:r w:rsidRPr="004E294F">
              <w:rPr>
                <w:rStyle w:val="Lienhypertexte"/>
                <w:noProof/>
              </w:rPr>
              <w:t>Facturation dématérialisée</w:t>
            </w:r>
            <w:r>
              <w:rPr>
                <w:noProof/>
                <w:webHidden/>
              </w:rPr>
              <w:tab/>
            </w:r>
            <w:r>
              <w:rPr>
                <w:noProof/>
                <w:webHidden/>
              </w:rPr>
              <w:fldChar w:fldCharType="begin"/>
            </w:r>
            <w:r>
              <w:rPr>
                <w:noProof/>
                <w:webHidden/>
              </w:rPr>
              <w:instrText xml:space="preserve"> PAGEREF _Toc223629608 \h </w:instrText>
            </w:r>
            <w:r>
              <w:rPr>
                <w:noProof/>
                <w:webHidden/>
              </w:rPr>
            </w:r>
            <w:r>
              <w:rPr>
                <w:noProof/>
                <w:webHidden/>
              </w:rPr>
              <w:fldChar w:fldCharType="separate"/>
            </w:r>
            <w:r>
              <w:rPr>
                <w:noProof/>
                <w:webHidden/>
              </w:rPr>
              <w:t>20</w:t>
            </w:r>
            <w:r>
              <w:rPr>
                <w:noProof/>
                <w:webHidden/>
              </w:rPr>
              <w:fldChar w:fldCharType="end"/>
            </w:r>
          </w:hyperlink>
        </w:p>
        <w:p w14:paraId="3C5A3EC3" w14:textId="52535A15"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609" w:history="1">
            <w:r w:rsidRPr="004E294F">
              <w:rPr>
                <w:rStyle w:val="Lienhypertexte"/>
                <w:noProof/>
              </w:rPr>
              <w:t>13.4.2</w:t>
            </w:r>
            <w:r>
              <w:rPr>
                <w:rFonts w:eastAsiaTheme="minorEastAsia" w:cstheme="minorBidi"/>
                <w:i w:val="0"/>
                <w:iCs w:val="0"/>
                <w:noProof/>
                <w:kern w:val="2"/>
                <w:sz w:val="24"/>
                <w:szCs w:val="24"/>
                <w14:ligatures w14:val="standardContextual"/>
              </w:rPr>
              <w:tab/>
            </w:r>
            <w:r w:rsidRPr="004E294F">
              <w:rPr>
                <w:rStyle w:val="Lienhypertexte"/>
                <w:noProof/>
              </w:rPr>
              <w:t>Facturation papier</w:t>
            </w:r>
            <w:r>
              <w:rPr>
                <w:noProof/>
                <w:webHidden/>
              </w:rPr>
              <w:tab/>
            </w:r>
            <w:r>
              <w:rPr>
                <w:noProof/>
                <w:webHidden/>
              </w:rPr>
              <w:fldChar w:fldCharType="begin"/>
            </w:r>
            <w:r>
              <w:rPr>
                <w:noProof/>
                <w:webHidden/>
              </w:rPr>
              <w:instrText xml:space="preserve"> PAGEREF _Toc223629609 \h </w:instrText>
            </w:r>
            <w:r>
              <w:rPr>
                <w:noProof/>
                <w:webHidden/>
              </w:rPr>
            </w:r>
            <w:r>
              <w:rPr>
                <w:noProof/>
                <w:webHidden/>
              </w:rPr>
              <w:fldChar w:fldCharType="separate"/>
            </w:r>
            <w:r>
              <w:rPr>
                <w:noProof/>
                <w:webHidden/>
              </w:rPr>
              <w:t>20</w:t>
            </w:r>
            <w:r>
              <w:rPr>
                <w:noProof/>
                <w:webHidden/>
              </w:rPr>
              <w:fldChar w:fldCharType="end"/>
            </w:r>
          </w:hyperlink>
        </w:p>
        <w:p w14:paraId="6D26917C" w14:textId="25D6B5CC"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10" w:history="1">
            <w:r w:rsidRPr="004E294F">
              <w:rPr>
                <w:rStyle w:val="Lienhypertexte"/>
                <w:noProof/>
              </w:rPr>
              <w:t>13.1</w:t>
            </w:r>
            <w:r>
              <w:rPr>
                <w:rFonts w:eastAsiaTheme="minorEastAsia" w:cstheme="minorBidi"/>
                <w:smallCaps w:val="0"/>
                <w:noProof/>
                <w:kern w:val="2"/>
                <w:sz w:val="24"/>
                <w:szCs w:val="24"/>
                <w14:ligatures w14:val="standardContextual"/>
              </w:rPr>
              <w:tab/>
            </w:r>
            <w:r w:rsidRPr="004E294F">
              <w:rPr>
                <w:rStyle w:val="Lienhypertexte"/>
                <w:noProof/>
              </w:rPr>
              <w:t>Contenu des demandes de paiement</w:t>
            </w:r>
            <w:r>
              <w:rPr>
                <w:noProof/>
                <w:webHidden/>
              </w:rPr>
              <w:tab/>
            </w:r>
            <w:r>
              <w:rPr>
                <w:noProof/>
                <w:webHidden/>
              </w:rPr>
              <w:fldChar w:fldCharType="begin"/>
            </w:r>
            <w:r>
              <w:rPr>
                <w:noProof/>
                <w:webHidden/>
              </w:rPr>
              <w:instrText xml:space="preserve"> PAGEREF _Toc223629610 \h </w:instrText>
            </w:r>
            <w:r>
              <w:rPr>
                <w:noProof/>
                <w:webHidden/>
              </w:rPr>
            </w:r>
            <w:r>
              <w:rPr>
                <w:noProof/>
                <w:webHidden/>
              </w:rPr>
              <w:fldChar w:fldCharType="separate"/>
            </w:r>
            <w:r>
              <w:rPr>
                <w:noProof/>
                <w:webHidden/>
              </w:rPr>
              <w:t>20</w:t>
            </w:r>
            <w:r>
              <w:rPr>
                <w:noProof/>
                <w:webHidden/>
              </w:rPr>
              <w:fldChar w:fldCharType="end"/>
            </w:r>
          </w:hyperlink>
        </w:p>
        <w:p w14:paraId="7BA8294B" w14:textId="2E4DCC20"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11" w:history="1">
            <w:r w:rsidRPr="004E294F">
              <w:rPr>
                <w:rStyle w:val="Lienhypertexte"/>
                <w:noProof/>
              </w:rPr>
              <w:t>13.2</w:t>
            </w:r>
            <w:r>
              <w:rPr>
                <w:rFonts w:eastAsiaTheme="minorEastAsia" w:cstheme="minorBidi"/>
                <w:smallCaps w:val="0"/>
                <w:noProof/>
                <w:kern w:val="2"/>
                <w:sz w:val="24"/>
                <w:szCs w:val="24"/>
                <w14:ligatures w14:val="standardContextual"/>
              </w:rPr>
              <w:tab/>
            </w:r>
            <w:r w:rsidRPr="004E294F">
              <w:rPr>
                <w:rStyle w:val="Lienhypertexte"/>
                <w:noProof/>
              </w:rPr>
              <w:t>Paiement et retard de paiement</w:t>
            </w:r>
            <w:r>
              <w:rPr>
                <w:noProof/>
                <w:webHidden/>
              </w:rPr>
              <w:tab/>
            </w:r>
            <w:r>
              <w:rPr>
                <w:noProof/>
                <w:webHidden/>
              </w:rPr>
              <w:fldChar w:fldCharType="begin"/>
            </w:r>
            <w:r>
              <w:rPr>
                <w:noProof/>
                <w:webHidden/>
              </w:rPr>
              <w:instrText xml:space="preserve"> PAGEREF _Toc223629611 \h </w:instrText>
            </w:r>
            <w:r>
              <w:rPr>
                <w:noProof/>
                <w:webHidden/>
              </w:rPr>
            </w:r>
            <w:r>
              <w:rPr>
                <w:noProof/>
                <w:webHidden/>
              </w:rPr>
              <w:fldChar w:fldCharType="separate"/>
            </w:r>
            <w:r>
              <w:rPr>
                <w:noProof/>
                <w:webHidden/>
              </w:rPr>
              <w:t>20</w:t>
            </w:r>
            <w:r>
              <w:rPr>
                <w:noProof/>
                <w:webHidden/>
              </w:rPr>
              <w:fldChar w:fldCharType="end"/>
            </w:r>
          </w:hyperlink>
        </w:p>
        <w:p w14:paraId="7D452E22" w14:textId="0C4114B8" w:rsidR="00BC37E4" w:rsidRDefault="00BC37E4">
          <w:pPr>
            <w:pStyle w:val="TM1"/>
            <w:rPr>
              <w:rFonts w:eastAsiaTheme="minorEastAsia" w:cstheme="minorBidi"/>
              <w:b w:val="0"/>
              <w:bCs w:val="0"/>
              <w:caps w:val="0"/>
              <w:noProof/>
              <w:kern w:val="2"/>
              <w:sz w:val="24"/>
              <w:szCs w:val="24"/>
              <w14:ligatures w14:val="standardContextual"/>
            </w:rPr>
          </w:pPr>
          <w:hyperlink w:anchor="_Toc223629612" w:history="1">
            <w:r w:rsidRPr="004E294F">
              <w:rPr>
                <w:rStyle w:val="Lienhypertexte"/>
                <w:noProof/>
              </w:rPr>
              <w:t>Article 14 -</w:t>
            </w:r>
            <w:r>
              <w:rPr>
                <w:rFonts w:eastAsiaTheme="minorEastAsia" w:cstheme="minorBidi"/>
                <w:b w:val="0"/>
                <w:bCs w:val="0"/>
                <w:caps w:val="0"/>
                <w:noProof/>
                <w:kern w:val="2"/>
                <w:sz w:val="24"/>
                <w:szCs w:val="24"/>
                <w14:ligatures w14:val="standardContextual"/>
              </w:rPr>
              <w:tab/>
            </w:r>
            <w:r w:rsidRPr="004E294F">
              <w:rPr>
                <w:rStyle w:val="Lienhypertexte"/>
                <w:noProof/>
              </w:rPr>
              <w:t>PENALITES</w:t>
            </w:r>
            <w:r>
              <w:rPr>
                <w:noProof/>
                <w:webHidden/>
              </w:rPr>
              <w:tab/>
            </w:r>
            <w:r>
              <w:rPr>
                <w:noProof/>
                <w:webHidden/>
              </w:rPr>
              <w:fldChar w:fldCharType="begin"/>
            </w:r>
            <w:r>
              <w:rPr>
                <w:noProof/>
                <w:webHidden/>
              </w:rPr>
              <w:instrText xml:space="preserve"> PAGEREF _Toc223629612 \h </w:instrText>
            </w:r>
            <w:r>
              <w:rPr>
                <w:noProof/>
                <w:webHidden/>
              </w:rPr>
            </w:r>
            <w:r>
              <w:rPr>
                <w:noProof/>
                <w:webHidden/>
              </w:rPr>
              <w:fldChar w:fldCharType="separate"/>
            </w:r>
            <w:r>
              <w:rPr>
                <w:noProof/>
                <w:webHidden/>
              </w:rPr>
              <w:t>21</w:t>
            </w:r>
            <w:r>
              <w:rPr>
                <w:noProof/>
                <w:webHidden/>
              </w:rPr>
              <w:fldChar w:fldCharType="end"/>
            </w:r>
          </w:hyperlink>
        </w:p>
        <w:p w14:paraId="6207D359" w14:textId="09B64092"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13" w:history="1">
            <w:r w:rsidRPr="004E294F">
              <w:rPr>
                <w:rStyle w:val="Lienhypertexte"/>
                <w:noProof/>
              </w:rPr>
              <w:t>14.1</w:t>
            </w:r>
            <w:r>
              <w:rPr>
                <w:rFonts w:eastAsiaTheme="minorEastAsia" w:cstheme="minorBidi"/>
                <w:smallCaps w:val="0"/>
                <w:noProof/>
                <w:kern w:val="2"/>
                <w:sz w:val="24"/>
                <w:szCs w:val="24"/>
                <w14:ligatures w14:val="standardContextual"/>
              </w:rPr>
              <w:tab/>
            </w:r>
            <w:r w:rsidRPr="004E294F">
              <w:rPr>
                <w:rStyle w:val="Lienhypertexte"/>
                <w:noProof/>
              </w:rPr>
              <w:t>Pénalité de retard</w:t>
            </w:r>
            <w:r>
              <w:rPr>
                <w:noProof/>
                <w:webHidden/>
              </w:rPr>
              <w:tab/>
            </w:r>
            <w:r>
              <w:rPr>
                <w:noProof/>
                <w:webHidden/>
              </w:rPr>
              <w:fldChar w:fldCharType="begin"/>
            </w:r>
            <w:r>
              <w:rPr>
                <w:noProof/>
                <w:webHidden/>
              </w:rPr>
              <w:instrText xml:space="preserve"> PAGEREF _Toc223629613 \h </w:instrText>
            </w:r>
            <w:r>
              <w:rPr>
                <w:noProof/>
                <w:webHidden/>
              </w:rPr>
            </w:r>
            <w:r>
              <w:rPr>
                <w:noProof/>
                <w:webHidden/>
              </w:rPr>
              <w:fldChar w:fldCharType="separate"/>
            </w:r>
            <w:r>
              <w:rPr>
                <w:noProof/>
                <w:webHidden/>
              </w:rPr>
              <w:t>21</w:t>
            </w:r>
            <w:r>
              <w:rPr>
                <w:noProof/>
                <w:webHidden/>
              </w:rPr>
              <w:fldChar w:fldCharType="end"/>
            </w:r>
          </w:hyperlink>
        </w:p>
        <w:p w14:paraId="6143E70E" w14:textId="03827A57"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14" w:history="1">
            <w:r w:rsidRPr="004E294F">
              <w:rPr>
                <w:rStyle w:val="Lienhypertexte"/>
                <w:noProof/>
              </w:rPr>
              <w:t>14.2</w:t>
            </w:r>
            <w:r>
              <w:rPr>
                <w:rFonts w:eastAsiaTheme="minorEastAsia" w:cstheme="minorBidi"/>
                <w:smallCaps w:val="0"/>
                <w:noProof/>
                <w:kern w:val="2"/>
                <w:sz w:val="24"/>
                <w:szCs w:val="24"/>
                <w14:ligatures w14:val="standardContextual"/>
              </w:rPr>
              <w:tab/>
            </w:r>
            <w:r w:rsidRPr="004E294F">
              <w:rPr>
                <w:rStyle w:val="Lienhypertexte"/>
                <w:noProof/>
              </w:rPr>
              <w:t>Pénalité d’incomplétude</w:t>
            </w:r>
            <w:r>
              <w:rPr>
                <w:noProof/>
                <w:webHidden/>
              </w:rPr>
              <w:tab/>
            </w:r>
            <w:r>
              <w:rPr>
                <w:noProof/>
                <w:webHidden/>
              </w:rPr>
              <w:fldChar w:fldCharType="begin"/>
            </w:r>
            <w:r>
              <w:rPr>
                <w:noProof/>
                <w:webHidden/>
              </w:rPr>
              <w:instrText xml:space="preserve"> PAGEREF _Toc223629614 \h </w:instrText>
            </w:r>
            <w:r>
              <w:rPr>
                <w:noProof/>
                <w:webHidden/>
              </w:rPr>
            </w:r>
            <w:r>
              <w:rPr>
                <w:noProof/>
                <w:webHidden/>
              </w:rPr>
              <w:fldChar w:fldCharType="separate"/>
            </w:r>
            <w:r>
              <w:rPr>
                <w:noProof/>
                <w:webHidden/>
              </w:rPr>
              <w:t>21</w:t>
            </w:r>
            <w:r>
              <w:rPr>
                <w:noProof/>
                <w:webHidden/>
              </w:rPr>
              <w:fldChar w:fldCharType="end"/>
            </w:r>
          </w:hyperlink>
        </w:p>
        <w:p w14:paraId="0503E93E" w14:textId="6009F52A"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15" w:history="1">
            <w:r w:rsidRPr="004E294F">
              <w:rPr>
                <w:rStyle w:val="Lienhypertexte"/>
                <w:noProof/>
              </w:rPr>
              <w:t>14.3</w:t>
            </w:r>
            <w:r>
              <w:rPr>
                <w:rFonts w:eastAsiaTheme="minorEastAsia" w:cstheme="minorBidi"/>
                <w:smallCaps w:val="0"/>
                <w:noProof/>
                <w:kern w:val="2"/>
                <w:sz w:val="24"/>
                <w:szCs w:val="24"/>
                <w14:ligatures w14:val="standardContextual"/>
              </w:rPr>
              <w:tab/>
            </w:r>
            <w:r w:rsidRPr="004E294F">
              <w:rPr>
                <w:rStyle w:val="Lienhypertexte"/>
                <w:noProof/>
              </w:rPr>
              <w:t>Autres pénalités</w:t>
            </w:r>
            <w:r>
              <w:rPr>
                <w:noProof/>
                <w:webHidden/>
              </w:rPr>
              <w:tab/>
            </w:r>
            <w:r>
              <w:rPr>
                <w:noProof/>
                <w:webHidden/>
              </w:rPr>
              <w:fldChar w:fldCharType="begin"/>
            </w:r>
            <w:r>
              <w:rPr>
                <w:noProof/>
                <w:webHidden/>
              </w:rPr>
              <w:instrText xml:space="preserve"> PAGEREF _Toc223629615 \h </w:instrText>
            </w:r>
            <w:r>
              <w:rPr>
                <w:noProof/>
                <w:webHidden/>
              </w:rPr>
            </w:r>
            <w:r>
              <w:rPr>
                <w:noProof/>
                <w:webHidden/>
              </w:rPr>
              <w:fldChar w:fldCharType="separate"/>
            </w:r>
            <w:r>
              <w:rPr>
                <w:noProof/>
                <w:webHidden/>
              </w:rPr>
              <w:t>21</w:t>
            </w:r>
            <w:r>
              <w:rPr>
                <w:noProof/>
                <w:webHidden/>
              </w:rPr>
              <w:fldChar w:fldCharType="end"/>
            </w:r>
          </w:hyperlink>
        </w:p>
        <w:p w14:paraId="0217AB3F" w14:textId="55469DFA"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16" w:history="1">
            <w:r w:rsidRPr="004E294F">
              <w:rPr>
                <w:rStyle w:val="Lienhypertexte"/>
                <w:noProof/>
              </w:rPr>
              <w:t>14.4</w:t>
            </w:r>
            <w:r>
              <w:rPr>
                <w:rFonts w:eastAsiaTheme="minorEastAsia" w:cstheme="minorBidi"/>
                <w:smallCaps w:val="0"/>
                <w:noProof/>
                <w:kern w:val="2"/>
                <w:sz w:val="24"/>
                <w:szCs w:val="24"/>
                <w14:ligatures w14:val="standardContextual"/>
              </w:rPr>
              <w:tab/>
            </w:r>
            <w:r w:rsidRPr="004E294F">
              <w:rPr>
                <w:rStyle w:val="Lienhypertexte"/>
                <w:noProof/>
              </w:rPr>
              <w:t>Dispositions communes</w:t>
            </w:r>
            <w:r>
              <w:rPr>
                <w:noProof/>
                <w:webHidden/>
              </w:rPr>
              <w:tab/>
            </w:r>
            <w:r>
              <w:rPr>
                <w:noProof/>
                <w:webHidden/>
              </w:rPr>
              <w:fldChar w:fldCharType="begin"/>
            </w:r>
            <w:r>
              <w:rPr>
                <w:noProof/>
                <w:webHidden/>
              </w:rPr>
              <w:instrText xml:space="preserve"> PAGEREF _Toc223629616 \h </w:instrText>
            </w:r>
            <w:r>
              <w:rPr>
                <w:noProof/>
                <w:webHidden/>
              </w:rPr>
            </w:r>
            <w:r>
              <w:rPr>
                <w:noProof/>
                <w:webHidden/>
              </w:rPr>
              <w:fldChar w:fldCharType="separate"/>
            </w:r>
            <w:r>
              <w:rPr>
                <w:noProof/>
                <w:webHidden/>
              </w:rPr>
              <w:t>21</w:t>
            </w:r>
            <w:r>
              <w:rPr>
                <w:noProof/>
                <w:webHidden/>
              </w:rPr>
              <w:fldChar w:fldCharType="end"/>
            </w:r>
          </w:hyperlink>
        </w:p>
        <w:p w14:paraId="61113A72" w14:textId="2FA1634E" w:rsidR="00BC37E4" w:rsidRDefault="00BC37E4">
          <w:pPr>
            <w:pStyle w:val="TM1"/>
            <w:rPr>
              <w:rFonts w:eastAsiaTheme="minorEastAsia" w:cstheme="minorBidi"/>
              <w:b w:val="0"/>
              <w:bCs w:val="0"/>
              <w:caps w:val="0"/>
              <w:noProof/>
              <w:kern w:val="2"/>
              <w:sz w:val="24"/>
              <w:szCs w:val="24"/>
              <w14:ligatures w14:val="standardContextual"/>
            </w:rPr>
          </w:pPr>
          <w:hyperlink w:anchor="_Toc223629617" w:history="1">
            <w:r w:rsidRPr="004E294F">
              <w:rPr>
                <w:rStyle w:val="Lienhypertexte"/>
                <w:noProof/>
              </w:rPr>
              <w:t>Article 15 -</w:t>
            </w:r>
            <w:r>
              <w:rPr>
                <w:rFonts w:eastAsiaTheme="minorEastAsia" w:cstheme="minorBidi"/>
                <w:b w:val="0"/>
                <w:bCs w:val="0"/>
                <w:caps w:val="0"/>
                <w:noProof/>
                <w:kern w:val="2"/>
                <w:sz w:val="24"/>
                <w:szCs w:val="24"/>
                <w14:ligatures w14:val="standardContextual"/>
              </w:rPr>
              <w:tab/>
            </w:r>
            <w:r w:rsidRPr="004E294F">
              <w:rPr>
                <w:rStyle w:val="Lienhypertexte"/>
                <w:noProof/>
              </w:rPr>
              <w:t>CESSION ET NANTISSEMENT</w:t>
            </w:r>
            <w:r>
              <w:rPr>
                <w:noProof/>
                <w:webHidden/>
              </w:rPr>
              <w:tab/>
            </w:r>
            <w:r>
              <w:rPr>
                <w:noProof/>
                <w:webHidden/>
              </w:rPr>
              <w:fldChar w:fldCharType="begin"/>
            </w:r>
            <w:r>
              <w:rPr>
                <w:noProof/>
                <w:webHidden/>
              </w:rPr>
              <w:instrText xml:space="preserve"> PAGEREF _Toc223629617 \h </w:instrText>
            </w:r>
            <w:r>
              <w:rPr>
                <w:noProof/>
                <w:webHidden/>
              </w:rPr>
            </w:r>
            <w:r>
              <w:rPr>
                <w:noProof/>
                <w:webHidden/>
              </w:rPr>
              <w:fldChar w:fldCharType="separate"/>
            </w:r>
            <w:r>
              <w:rPr>
                <w:noProof/>
                <w:webHidden/>
              </w:rPr>
              <w:t>22</w:t>
            </w:r>
            <w:r>
              <w:rPr>
                <w:noProof/>
                <w:webHidden/>
              </w:rPr>
              <w:fldChar w:fldCharType="end"/>
            </w:r>
          </w:hyperlink>
        </w:p>
        <w:p w14:paraId="6CFC07D9" w14:textId="00C02798" w:rsidR="00BC37E4" w:rsidRDefault="00BC37E4">
          <w:pPr>
            <w:pStyle w:val="TM1"/>
            <w:rPr>
              <w:rFonts w:eastAsiaTheme="minorEastAsia" w:cstheme="minorBidi"/>
              <w:b w:val="0"/>
              <w:bCs w:val="0"/>
              <w:caps w:val="0"/>
              <w:noProof/>
              <w:kern w:val="2"/>
              <w:sz w:val="24"/>
              <w:szCs w:val="24"/>
              <w14:ligatures w14:val="standardContextual"/>
            </w:rPr>
          </w:pPr>
          <w:hyperlink w:anchor="_Toc223629618" w:history="1">
            <w:r w:rsidRPr="004E294F">
              <w:rPr>
                <w:rStyle w:val="Lienhypertexte"/>
                <w:noProof/>
              </w:rPr>
              <w:t>Article 16 -</w:t>
            </w:r>
            <w:r>
              <w:rPr>
                <w:rFonts w:eastAsiaTheme="minorEastAsia" w:cstheme="minorBidi"/>
                <w:b w:val="0"/>
                <w:bCs w:val="0"/>
                <w:caps w:val="0"/>
                <w:noProof/>
                <w:kern w:val="2"/>
                <w:sz w:val="24"/>
                <w:szCs w:val="24"/>
                <w14:ligatures w14:val="standardContextual"/>
              </w:rPr>
              <w:tab/>
            </w:r>
            <w:r w:rsidRPr="004E294F">
              <w:rPr>
                <w:rStyle w:val="Lienhypertexte"/>
                <w:noProof/>
              </w:rPr>
              <w:t>SOUS-TRAITANCE</w:t>
            </w:r>
            <w:r>
              <w:rPr>
                <w:noProof/>
                <w:webHidden/>
              </w:rPr>
              <w:tab/>
            </w:r>
            <w:r>
              <w:rPr>
                <w:noProof/>
                <w:webHidden/>
              </w:rPr>
              <w:fldChar w:fldCharType="begin"/>
            </w:r>
            <w:r>
              <w:rPr>
                <w:noProof/>
                <w:webHidden/>
              </w:rPr>
              <w:instrText xml:space="preserve"> PAGEREF _Toc223629618 \h </w:instrText>
            </w:r>
            <w:r>
              <w:rPr>
                <w:noProof/>
                <w:webHidden/>
              </w:rPr>
            </w:r>
            <w:r>
              <w:rPr>
                <w:noProof/>
                <w:webHidden/>
              </w:rPr>
              <w:fldChar w:fldCharType="separate"/>
            </w:r>
            <w:r>
              <w:rPr>
                <w:noProof/>
                <w:webHidden/>
              </w:rPr>
              <w:t>22</w:t>
            </w:r>
            <w:r>
              <w:rPr>
                <w:noProof/>
                <w:webHidden/>
              </w:rPr>
              <w:fldChar w:fldCharType="end"/>
            </w:r>
          </w:hyperlink>
        </w:p>
        <w:p w14:paraId="1BC5F7E9" w14:textId="44CE11FF" w:rsidR="00BC37E4" w:rsidRDefault="00BC37E4">
          <w:pPr>
            <w:pStyle w:val="TM1"/>
            <w:rPr>
              <w:rFonts w:eastAsiaTheme="minorEastAsia" w:cstheme="minorBidi"/>
              <w:b w:val="0"/>
              <w:bCs w:val="0"/>
              <w:caps w:val="0"/>
              <w:noProof/>
              <w:kern w:val="2"/>
              <w:sz w:val="24"/>
              <w:szCs w:val="24"/>
              <w14:ligatures w14:val="standardContextual"/>
            </w:rPr>
          </w:pPr>
          <w:hyperlink w:anchor="_Toc223629619" w:history="1">
            <w:r w:rsidRPr="004E294F">
              <w:rPr>
                <w:rStyle w:val="Lienhypertexte"/>
                <w:noProof/>
              </w:rPr>
              <w:t>Article 17 -</w:t>
            </w:r>
            <w:r>
              <w:rPr>
                <w:rFonts w:eastAsiaTheme="minorEastAsia" w:cstheme="minorBidi"/>
                <w:b w:val="0"/>
                <w:bCs w:val="0"/>
                <w:caps w:val="0"/>
                <w:noProof/>
                <w:kern w:val="2"/>
                <w:sz w:val="24"/>
                <w:szCs w:val="24"/>
                <w14:ligatures w14:val="standardContextual"/>
              </w:rPr>
              <w:tab/>
            </w:r>
            <w:r w:rsidRPr="004E294F">
              <w:rPr>
                <w:rStyle w:val="Lienhypertexte"/>
                <w:noProof/>
              </w:rPr>
              <w:t>RESILIATION - EXÉCUTION AUX FRAIS ET RISQUES</w:t>
            </w:r>
            <w:r>
              <w:rPr>
                <w:noProof/>
                <w:webHidden/>
              </w:rPr>
              <w:tab/>
            </w:r>
            <w:r>
              <w:rPr>
                <w:noProof/>
                <w:webHidden/>
              </w:rPr>
              <w:fldChar w:fldCharType="begin"/>
            </w:r>
            <w:r>
              <w:rPr>
                <w:noProof/>
                <w:webHidden/>
              </w:rPr>
              <w:instrText xml:space="preserve"> PAGEREF _Toc223629619 \h </w:instrText>
            </w:r>
            <w:r>
              <w:rPr>
                <w:noProof/>
                <w:webHidden/>
              </w:rPr>
            </w:r>
            <w:r>
              <w:rPr>
                <w:noProof/>
                <w:webHidden/>
              </w:rPr>
              <w:fldChar w:fldCharType="separate"/>
            </w:r>
            <w:r>
              <w:rPr>
                <w:noProof/>
                <w:webHidden/>
              </w:rPr>
              <w:t>22</w:t>
            </w:r>
            <w:r>
              <w:rPr>
                <w:noProof/>
                <w:webHidden/>
              </w:rPr>
              <w:fldChar w:fldCharType="end"/>
            </w:r>
          </w:hyperlink>
        </w:p>
        <w:p w14:paraId="14C464AA" w14:textId="68D45DF2"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20" w:history="1">
            <w:r w:rsidRPr="004E294F">
              <w:rPr>
                <w:rStyle w:val="Lienhypertexte"/>
                <w:noProof/>
              </w:rPr>
              <w:t>17.1</w:t>
            </w:r>
            <w:r>
              <w:rPr>
                <w:rFonts w:eastAsiaTheme="minorEastAsia" w:cstheme="minorBidi"/>
                <w:smallCaps w:val="0"/>
                <w:noProof/>
                <w:kern w:val="2"/>
                <w:sz w:val="24"/>
                <w:szCs w:val="24"/>
                <w14:ligatures w14:val="standardContextual"/>
              </w:rPr>
              <w:tab/>
            </w:r>
            <w:r w:rsidRPr="004E294F">
              <w:rPr>
                <w:rStyle w:val="Lienhypertexte"/>
                <w:noProof/>
              </w:rPr>
              <w:t>Conditions générales de résiliation</w:t>
            </w:r>
            <w:r>
              <w:rPr>
                <w:noProof/>
                <w:webHidden/>
              </w:rPr>
              <w:tab/>
            </w:r>
            <w:r>
              <w:rPr>
                <w:noProof/>
                <w:webHidden/>
              </w:rPr>
              <w:fldChar w:fldCharType="begin"/>
            </w:r>
            <w:r>
              <w:rPr>
                <w:noProof/>
                <w:webHidden/>
              </w:rPr>
              <w:instrText xml:space="preserve"> PAGEREF _Toc223629620 \h </w:instrText>
            </w:r>
            <w:r>
              <w:rPr>
                <w:noProof/>
                <w:webHidden/>
              </w:rPr>
            </w:r>
            <w:r>
              <w:rPr>
                <w:noProof/>
                <w:webHidden/>
              </w:rPr>
              <w:fldChar w:fldCharType="separate"/>
            </w:r>
            <w:r>
              <w:rPr>
                <w:noProof/>
                <w:webHidden/>
              </w:rPr>
              <w:t>22</w:t>
            </w:r>
            <w:r>
              <w:rPr>
                <w:noProof/>
                <w:webHidden/>
              </w:rPr>
              <w:fldChar w:fldCharType="end"/>
            </w:r>
          </w:hyperlink>
        </w:p>
        <w:p w14:paraId="4D567804" w14:textId="454CF6E4"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21" w:history="1">
            <w:r w:rsidRPr="004E294F">
              <w:rPr>
                <w:rStyle w:val="Lienhypertexte"/>
                <w:noProof/>
              </w:rPr>
              <w:t>17.2</w:t>
            </w:r>
            <w:r>
              <w:rPr>
                <w:rFonts w:eastAsiaTheme="minorEastAsia" w:cstheme="minorBidi"/>
                <w:smallCaps w:val="0"/>
                <w:noProof/>
                <w:kern w:val="2"/>
                <w:sz w:val="24"/>
                <w:szCs w:val="24"/>
                <w14:ligatures w14:val="standardContextual"/>
              </w:rPr>
              <w:tab/>
            </w:r>
            <w:r w:rsidRPr="004E294F">
              <w:rPr>
                <w:rStyle w:val="Lienhypertexte"/>
                <w:noProof/>
              </w:rPr>
              <w:t>Interruption du Marché public</w:t>
            </w:r>
            <w:r>
              <w:rPr>
                <w:noProof/>
                <w:webHidden/>
              </w:rPr>
              <w:tab/>
            </w:r>
            <w:r>
              <w:rPr>
                <w:noProof/>
                <w:webHidden/>
              </w:rPr>
              <w:fldChar w:fldCharType="begin"/>
            </w:r>
            <w:r>
              <w:rPr>
                <w:noProof/>
                <w:webHidden/>
              </w:rPr>
              <w:instrText xml:space="preserve"> PAGEREF _Toc223629621 \h </w:instrText>
            </w:r>
            <w:r>
              <w:rPr>
                <w:noProof/>
                <w:webHidden/>
              </w:rPr>
            </w:r>
            <w:r>
              <w:rPr>
                <w:noProof/>
                <w:webHidden/>
              </w:rPr>
              <w:fldChar w:fldCharType="separate"/>
            </w:r>
            <w:r>
              <w:rPr>
                <w:noProof/>
                <w:webHidden/>
              </w:rPr>
              <w:t>22</w:t>
            </w:r>
            <w:r>
              <w:rPr>
                <w:noProof/>
                <w:webHidden/>
              </w:rPr>
              <w:fldChar w:fldCharType="end"/>
            </w:r>
          </w:hyperlink>
        </w:p>
        <w:p w14:paraId="09471C61" w14:textId="3B2BA84D"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22" w:history="1">
            <w:r w:rsidRPr="004E294F">
              <w:rPr>
                <w:rStyle w:val="Lienhypertexte"/>
                <w:noProof/>
              </w:rPr>
              <w:t>17.3</w:t>
            </w:r>
            <w:r>
              <w:rPr>
                <w:rFonts w:eastAsiaTheme="minorEastAsia" w:cstheme="minorBidi"/>
                <w:smallCaps w:val="0"/>
                <w:noProof/>
                <w:kern w:val="2"/>
                <w:sz w:val="24"/>
                <w:szCs w:val="24"/>
                <w14:ligatures w14:val="standardContextual"/>
              </w:rPr>
              <w:tab/>
            </w:r>
            <w:r w:rsidRPr="004E294F">
              <w:rPr>
                <w:rStyle w:val="Lienhypertexte"/>
                <w:noProof/>
              </w:rPr>
              <w:t>Exécution aux frais et risques</w:t>
            </w:r>
            <w:r>
              <w:rPr>
                <w:noProof/>
                <w:webHidden/>
              </w:rPr>
              <w:tab/>
            </w:r>
            <w:r>
              <w:rPr>
                <w:noProof/>
                <w:webHidden/>
              </w:rPr>
              <w:fldChar w:fldCharType="begin"/>
            </w:r>
            <w:r>
              <w:rPr>
                <w:noProof/>
                <w:webHidden/>
              </w:rPr>
              <w:instrText xml:space="preserve"> PAGEREF _Toc223629622 \h </w:instrText>
            </w:r>
            <w:r>
              <w:rPr>
                <w:noProof/>
                <w:webHidden/>
              </w:rPr>
            </w:r>
            <w:r>
              <w:rPr>
                <w:noProof/>
                <w:webHidden/>
              </w:rPr>
              <w:fldChar w:fldCharType="separate"/>
            </w:r>
            <w:r>
              <w:rPr>
                <w:noProof/>
                <w:webHidden/>
              </w:rPr>
              <w:t>22</w:t>
            </w:r>
            <w:r>
              <w:rPr>
                <w:noProof/>
                <w:webHidden/>
              </w:rPr>
              <w:fldChar w:fldCharType="end"/>
            </w:r>
          </w:hyperlink>
        </w:p>
        <w:p w14:paraId="0818706F" w14:textId="1A8A366B" w:rsidR="00BC37E4" w:rsidRDefault="00BC37E4">
          <w:pPr>
            <w:pStyle w:val="TM1"/>
            <w:rPr>
              <w:rFonts w:eastAsiaTheme="minorEastAsia" w:cstheme="minorBidi"/>
              <w:b w:val="0"/>
              <w:bCs w:val="0"/>
              <w:caps w:val="0"/>
              <w:noProof/>
              <w:kern w:val="2"/>
              <w:sz w:val="24"/>
              <w:szCs w:val="24"/>
              <w14:ligatures w14:val="standardContextual"/>
            </w:rPr>
          </w:pPr>
          <w:hyperlink w:anchor="_Toc223629623" w:history="1">
            <w:r w:rsidRPr="004E294F">
              <w:rPr>
                <w:rStyle w:val="Lienhypertexte"/>
                <w:noProof/>
              </w:rPr>
              <w:t>Article 18 -</w:t>
            </w:r>
            <w:r>
              <w:rPr>
                <w:rFonts w:eastAsiaTheme="minorEastAsia" w:cstheme="minorBidi"/>
                <w:b w:val="0"/>
                <w:bCs w:val="0"/>
                <w:caps w:val="0"/>
                <w:noProof/>
                <w:kern w:val="2"/>
                <w:sz w:val="24"/>
                <w:szCs w:val="24"/>
                <w14:ligatures w14:val="standardContextual"/>
              </w:rPr>
              <w:tab/>
            </w:r>
            <w:r w:rsidRPr="004E294F">
              <w:rPr>
                <w:rStyle w:val="Lienhypertexte"/>
                <w:noProof/>
              </w:rPr>
              <w:t>CLAUSE SOCIALE</w:t>
            </w:r>
            <w:r>
              <w:rPr>
                <w:noProof/>
                <w:webHidden/>
              </w:rPr>
              <w:tab/>
            </w:r>
            <w:r>
              <w:rPr>
                <w:noProof/>
                <w:webHidden/>
              </w:rPr>
              <w:fldChar w:fldCharType="begin"/>
            </w:r>
            <w:r>
              <w:rPr>
                <w:noProof/>
                <w:webHidden/>
              </w:rPr>
              <w:instrText xml:space="preserve"> PAGEREF _Toc223629623 \h </w:instrText>
            </w:r>
            <w:r>
              <w:rPr>
                <w:noProof/>
                <w:webHidden/>
              </w:rPr>
            </w:r>
            <w:r>
              <w:rPr>
                <w:noProof/>
                <w:webHidden/>
              </w:rPr>
              <w:fldChar w:fldCharType="separate"/>
            </w:r>
            <w:r>
              <w:rPr>
                <w:noProof/>
                <w:webHidden/>
              </w:rPr>
              <w:t>22</w:t>
            </w:r>
            <w:r>
              <w:rPr>
                <w:noProof/>
                <w:webHidden/>
              </w:rPr>
              <w:fldChar w:fldCharType="end"/>
            </w:r>
          </w:hyperlink>
        </w:p>
        <w:p w14:paraId="2C9E18D5" w14:textId="63B7EFC9"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24" w:history="1">
            <w:r w:rsidRPr="004E294F">
              <w:rPr>
                <w:rStyle w:val="Lienhypertexte"/>
                <w:noProof/>
              </w:rPr>
              <w:t>18.1</w:t>
            </w:r>
            <w:r>
              <w:rPr>
                <w:rFonts w:eastAsiaTheme="minorEastAsia" w:cstheme="minorBidi"/>
                <w:smallCaps w:val="0"/>
                <w:noProof/>
                <w:kern w:val="2"/>
                <w:sz w:val="24"/>
                <w:szCs w:val="24"/>
                <w14:ligatures w14:val="standardContextual"/>
              </w:rPr>
              <w:tab/>
            </w:r>
            <w:r w:rsidRPr="004E294F">
              <w:rPr>
                <w:rStyle w:val="Lienhypertexte"/>
                <w:noProof/>
              </w:rPr>
              <w:t>Publics éligibles</w:t>
            </w:r>
            <w:r>
              <w:rPr>
                <w:noProof/>
                <w:webHidden/>
              </w:rPr>
              <w:tab/>
            </w:r>
            <w:r>
              <w:rPr>
                <w:noProof/>
                <w:webHidden/>
              </w:rPr>
              <w:fldChar w:fldCharType="begin"/>
            </w:r>
            <w:r>
              <w:rPr>
                <w:noProof/>
                <w:webHidden/>
              </w:rPr>
              <w:instrText xml:space="preserve"> PAGEREF _Toc223629624 \h </w:instrText>
            </w:r>
            <w:r>
              <w:rPr>
                <w:noProof/>
                <w:webHidden/>
              </w:rPr>
            </w:r>
            <w:r>
              <w:rPr>
                <w:noProof/>
                <w:webHidden/>
              </w:rPr>
              <w:fldChar w:fldCharType="separate"/>
            </w:r>
            <w:r>
              <w:rPr>
                <w:noProof/>
                <w:webHidden/>
              </w:rPr>
              <w:t>22</w:t>
            </w:r>
            <w:r>
              <w:rPr>
                <w:noProof/>
                <w:webHidden/>
              </w:rPr>
              <w:fldChar w:fldCharType="end"/>
            </w:r>
          </w:hyperlink>
        </w:p>
        <w:p w14:paraId="482B7A4C" w14:textId="455A475B"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25" w:history="1">
            <w:r w:rsidRPr="004E294F">
              <w:rPr>
                <w:rStyle w:val="Lienhypertexte"/>
                <w:noProof/>
              </w:rPr>
              <w:t>18.2</w:t>
            </w:r>
            <w:r>
              <w:rPr>
                <w:rFonts w:eastAsiaTheme="minorEastAsia" w:cstheme="minorBidi"/>
                <w:smallCaps w:val="0"/>
                <w:noProof/>
                <w:kern w:val="2"/>
                <w:sz w:val="24"/>
                <w:szCs w:val="24"/>
                <w14:ligatures w14:val="standardContextual"/>
              </w:rPr>
              <w:tab/>
            </w:r>
            <w:r w:rsidRPr="004E294F">
              <w:rPr>
                <w:rStyle w:val="Lienhypertexte"/>
                <w:noProof/>
              </w:rPr>
              <w:t>Objectifs d’insertion</w:t>
            </w:r>
            <w:r>
              <w:rPr>
                <w:noProof/>
                <w:webHidden/>
              </w:rPr>
              <w:tab/>
            </w:r>
            <w:r>
              <w:rPr>
                <w:noProof/>
                <w:webHidden/>
              </w:rPr>
              <w:fldChar w:fldCharType="begin"/>
            </w:r>
            <w:r>
              <w:rPr>
                <w:noProof/>
                <w:webHidden/>
              </w:rPr>
              <w:instrText xml:space="preserve"> PAGEREF _Toc223629625 \h </w:instrText>
            </w:r>
            <w:r>
              <w:rPr>
                <w:noProof/>
                <w:webHidden/>
              </w:rPr>
            </w:r>
            <w:r>
              <w:rPr>
                <w:noProof/>
                <w:webHidden/>
              </w:rPr>
              <w:fldChar w:fldCharType="separate"/>
            </w:r>
            <w:r>
              <w:rPr>
                <w:noProof/>
                <w:webHidden/>
              </w:rPr>
              <w:t>23</w:t>
            </w:r>
            <w:r>
              <w:rPr>
                <w:noProof/>
                <w:webHidden/>
              </w:rPr>
              <w:fldChar w:fldCharType="end"/>
            </w:r>
          </w:hyperlink>
        </w:p>
        <w:p w14:paraId="46FF840F" w14:textId="77B39B01"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26" w:history="1">
            <w:r w:rsidRPr="004E294F">
              <w:rPr>
                <w:rStyle w:val="Lienhypertexte"/>
                <w:noProof/>
              </w:rPr>
              <w:t>18.3</w:t>
            </w:r>
            <w:r>
              <w:rPr>
                <w:rFonts w:eastAsiaTheme="minorEastAsia" w:cstheme="minorBidi"/>
                <w:smallCaps w:val="0"/>
                <w:noProof/>
                <w:kern w:val="2"/>
                <w:sz w:val="24"/>
                <w:szCs w:val="24"/>
                <w14:ligatures w14:val="standardContextual"/>
              </w:rPr>
              <w:tab/>
            </w:r>
            <w:r w:rsidRPr="004E294F">
              <w:rPr>
                <w:rStyle w:val="Lienhypertexte"/>
                <w:noProof/>
              </w:rPr>
              <w:t>Globalisation des heures d'insertion</w:t>
            </w:r>
            <w:r>
              <w:rPr>
                <w:noProof/>
                <w:webHidden/>
              </w:rPr>
              <w:tab/>
            </w:r>
            <w:r>
              <w:rPr>
                <w:noProof/>
                <w:webHidden/>
              </w:rPr>
              <w:fldChar w:fldCharType="begin"/>
            </w:r>
            <w:r>
              <w:rPr>
                <w:noProof/>
                <w:webHidden/>
              </w:rPr>
              <w:instrText xml:space="preserve"> PAGEREF _Toc223629626 \h </w:instrText>
            </w:r>
            <w:r>
              <w:rPr>
                <w:noProof/>
                <w:webHidden/>
              </w:rPr>
            </w:r>
            <w:r>
              <w:rPr>
                <w:noProof/>
                <w:webHidden/>
              </w:rPr>
              <w:fldChar w:fldCharType="separate"/>
            </w:r>
            <w:r>
              <w:rPr>
                <w:noProof/>
                <w:webHidden/>
              </w:rPr>
              <w:t>23</w:t>
            </w:r>
            <w:r>
              <w:rPr>
                <w:noProof/>
                <w:webHidden/>
              </w:rPr>
              <w:fldChar w:fldCharType="end"/>
            </w:r>
          </w:hyperlink>
        </w:p>
        <w:p w14:paraId="537A141B" w14:textId="1D3D6AA2"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27" w:history="1">
            <w:r w:rsidRPr="004E294F">
              <w:rPr>
                <w:rStyle w:val="Lienhypertexte"/>
                <w:noProof/>
              </w:rPr>
              <w:t>18.4</w:t>
            </w:r>
            <w:r>
              <w:rPr>
                <w:rFonts w:eastAsiaTheme="minorEastAsia" w:cstheme="minorBidi"/>
                <w:smallCaps w:val="0"/>
                <w:noProof/>
                <w:kern w:val="2"/>
                <w:sz w:val="24"/>
                <w:szCs w:val="24"/>
                <w14:ligatures w14:val="standardContextual"/>
              </w:rPr>
              <w:tab/>
            </w:r>
            <w:r w:rsidRPr="004E294F">
              <w:rPr>
                <w:rStyle w:val="Lienhypertexte"/>
                <w:noProof/>
              </w:rPr>
              <w:t>Modalités de mise en œuvre de l’action d’insertion</w:t>
            </w:r>
            <w:r>
              <w:rPr>
                <w:noProof/>
                <w:webHidden/>
              </w:rPr>
              <w:tab/>
            </w:r>
            <w:r>
              <w:rPr>
                <w:noProof/>
                <w:webHidden/>
              </w:rPr>
              <w:fldChar w:fldCharType="begin"/>
            </w:r>
            <w:r>
              <w:rPr>
                <w:noProof/>
                <w:webHidden/>
              </w:rPr>
              <w:instrText xml:space="preserve"> PAGEREF _Toc223629627 \h </w:instrText>
            </w:r>
            <w:r>
              <w:rPr>
                <w:noProof/>
                <w:webHidden/>
              </w:rPr>
            </w:r>
            <w:r>
              <w:rPr>
                <w:noProof/>
                <w:webHidden/>
              </w:rPr>
              <w:fldChar w:fldCharType="separate"/>
            </w:r>
            <w:r>
              <w:rPr>
                <w:noProof/>
                <w:webHidden/>
              </w:rPr>
              <w:t>23</w:t>
            </w:r>
            <w:r>
              <w:rPr>
                <w:noProof/>
                <w:webHidden/>
              </w:rPr>
              <w:fldChar w:fldCharType="end"/>
            </w:r>
          </w:hyperlink>
        </w:p>
        <w:p w14:paraId="0D6235CA" w14:textId="5B5463B0"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28" w:history="1">
            <w:r w:rsidRPr="004E294F">
              <w:rPr>
                <w:rStyle w:val="Lienhypertexte"/>
                <w:noProof/>
              </w:rPr>
              <w:t>18.5</w:t>
            </w:r>
            <w:r>
              <w:rPr>
                <w:rFonts w:eastAsiaTheme="minorEastAsia" w:cstheme="minorBidi"/>
                <w:smallCaps w:val="0"/>
                <w:noProof/>
                <w:kern w:val="2"/>
                <w:sz w:val="24"/>
                <w:szCs w:val="24"/>
                <w14:ligatures w14:val="standardContextual"/>
              </w:rPr>
              <w:tab/>
            </w:r>
            <w:r w:rsidRPr="004E294F">
              <w:rPr>
                <w:rStyle w:val="Lienhypertexte"/>
                <w:noProof/>
              </w:rPr>
              <w:t>Suivi du dispositif</w:t>
            </w:r>
            <w:r>
              <w:rPr>
                <w:noProof/>
                <w:webHidden/>
              </w:rPr>
              <w:tab/>
            </w:r>
            <w:r>
              <w:rPr>
                <w:noProof/>
                <w:webHidden/>
              </w:rPr>
              <w:fldChar w:fldCharType="begin"/>
            </w:r>
            <w:r>
              <w:rPr>
                <w:noProof/>
                <w:webHidden/>
              </w:rPr>
              <w:instrText xml:space="preserve"> PAGEREF _Toc223629628 \h </w:instrText>
            </w:r>
            <w:r>
              <w:rPr>
                <w:noProof/>
                <w:webHidden/>
              </w:rPr>
            </w:r>
            <w:r>
              <w:rPr>
                <w:noProof/>
                <w:webHidden/>
              </w:rPr>
              <w:fldChar w:fldCharType="separate"/>
            </w:r>
            <w:r>
              <w:rPr>
                <w:noProof/>
                <w:webHidden/>
              </w:rPr>
              <w:t>24</w:t>
            </w:r>
            <w:r>
              <w:rPr>
                <w:noProof/>
                <w:webHidden/>
              </w:rPr>
              <w:fldChar w:fldCharType="end"/>
            </w:r>
          </w:hyperlink>
        </w:p>
        <w:p w14:paraId="0BB64207" w14:textId="2E46C548"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29" w:history="1">
            <w:r w:rsidRPr="004E294F">
              <w:rPr>
                <w:rStyle w:val="Lienhypertexte"/>
                <w:noProof/>
              </w:rPr>
              <w:t>18.6</w:t>
            </w:r>
            <w:r>
              <w:rPr>
                <w:rFonts w:eastAsiaTheme="minorEastAsia" w:cstheme="minorBidi"/>
                <w:smallCaps w:val="0"/>
                <w:noProof/>
                <w:kern w:val="2"/>
                <w:sz w:val="24"/>
                <w:szCs w:val="24"/>
                <w14:ligatures w14:val="standardContextual"/>
              </w:rPr>
              <w:tab/>
            </w:r>
            <w:r w:rsidRPr="004E294F">
              <w:rPr>
                <w:rStyle w:val="Lienhypertexte"/>
                <w:noProof/>
              </w:rPr>
              <w:t>Difficultés d’exécution de la clause</w:t>
            </w:r>
            <w:r>
              <w:rPr>
                <w:noProof/>
                <w:webHidden/>
              </w:rPr>
              <w:tab/>
            </w:r>
            <w:r>
              <w:rPr>
                <w:noProof/>
                <w:webHidden/>
              </w:rPr>
              <w:fldChar w:fldCharType="begin"/>
            </w:r>
            <w:r>
              <w:rPr>
                <w:noProof/>
                <w:webHidden/>
              </w:rPr>
              <w:instrText xml:space="preserve"> PAGEREF _Toc223629629 \h </w:instrText>
            </w:r>
            <w:r>
              <w:rPr>
                <w:noProof/>
                <w:webHidden/>
              </w:rPr>
            </w:r>
            <w:r>
              <w:rPr>
                <w:noProof/>
                <w:webHidden/>
              </w:rPr>
              <w:fldChar w:fldCharType="separate"/>
            </w:r>
            <w:r>
              <w:rPr>
                <w:noProof/>
                <w:webHidden/>
              </w:rPr>
              <w:t>24</w:t>
            </w:r>
            <w:r>
              <w:rPr>
                <w:noProof/>
                <w:webHidden/>
              </w:rPr>
              <w:fldChar w:fldCharType="end"/>
            </w:r>
          </w:hyperlink>
        </w:p>
        <w:p w14:paraId="6A0FD07F" w14:textId="0070C0B1" w:rsidR="00BC37E4" w:rsidRDefault="00BC37E4">
          <w:pPr>
            <w:pStyle w:val="TM1"/>
            <w:rPr>
              <w:rFonts w:eastAsiaTheme="minorEastAsia" w:cstheme="minorBidi"/>
              <w:b w:val="0"/>
              <w:bCs w:val="0"/>
              <w:caps w:val="0"/>
              <w:noProof/>
              <w:kern w:val="2"/>
              <w:sz w:val="24"/>
              <w:szCs w:val="24"/>
              <w14:ligatures w14:val="standardContextual"/>
            </w:rPr>
          </w:pPr>
          <w:hyperlink w:anchor="_Toc223629630" w:history="1">
            <w:r w:rsidRPr="004E294F">
              <w:rPr>
                <w:rStyle w:val="Lienhypertexte"/>
                <w:noProof/>
              </w:rPr>
              <w:t>Article 19 -</w:t>
            </w:r>
            <w:r>
              <w:rPr>
                <w:rFonts w:eastAsiaTheme="minorEastAsia" w:cstheme="minorBidi"/>
                <w:b w:val="0"/>
                <w:bCs w:val="0"/>
                <w:caps w:val="0"/>
                <w:noProof/>
                <w:kern w:val="2"/>
                <w:sz w:val="24"/>
                <w:szCs w:val="24"/>
                <w14:ligatures w14:val="standardContextual"/>
              </w:rPr>
              <w:tab/>
            </w:r>
            <w:r w:rsidRPr="004E294F">
              <w:rPr>
                <w:rStyle w:val="Lienhypertexte"/>
                <w:noProof/>
              </w:rPr>
              <w:t>PIECES ET ATTESTATIONS A FOURNIR</w:t>
            </w:r>
            <w:r>
              <w:rPr>
                <w:noProof/>
                <w:webHidden/>
              </w:rPr>
              <w:tab/>
            </w:r>
            <w:r>
              <w:rPr>
                <w:noProof/>
                <w:webHidden/>
              </w:rPr>
              <w:fldChar w:fldCharType="begin"/>
            </w:r>
            <w:r>
              <w:rPr>
                <w:noProof/>
                <w:webHidden/>
              </w:rPr>
              <w:instrText xml:space="preserve"> PAGEREF _Toc223629630 \h </w:instrText>
            </w:r>
            <w:r>
              <w:rPr>
                <w:noProof/>
                <w:webHidden/>
              </w:rPr>
            </w:r>
            <w:r>
              <w:rPr>
                <w:noProof/>
                <w:webHidden/>
              </w:rPr>
              <w:fldChar w:fldCharType="separate"/>
            </w:r>
            <w:r>
              <w:rPr>
                <w:noProof/>
                <w:webHidden/>
              </w:rPr>
              <w:t>24</w:t>
            </w:r>
            <w:r>
              <w:rPr>
                <w:noProof/>
                <w:webHidden/>
              </w:rPr>
              <w:fldChar w:fldCharType="end"/>
            </w:r>
          </w:hyperlink>
        </w:p>
        <w:p w14:paraId="7BBE7CB0" w14:textId="1E417A56"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31" w:history="1">
            <w:r w:rsidRPr="004E294F">
              <w:rPr>
                <w:rStyle w:val="Lienhypertexte"/>
                <w:noProof/>
              </w:rPr>
              <w:t>19.1</w:t>
            </w:r>
            <w:r>
              <w:rPr>
                <w:rFonts w:eastAsiaTheme="minorEastAsia" w:cstheme="minorBidi"/>
                <w:smallCaps w:val="0"/>
                <w:noProof/>
                <w:kern w:val="2"/>
                <w:sz w:val="24"/>
                <w:szCs w:val="24"/>
                <w14:ligatures w14:val="standardContextual"/>
              </w:rPr>
              <w:tab/>
            </w:r>
            <w:r w:rsidRPr="004E294F">
              <w:rPr>
                <w:rStyle w:val="Lienhypertexte"/>
                <w:noProof/>
              </w:rPr>
              <w:t>Assurance</w:t>
            </w:r>
            <w:r>
              <w:rPr>
                <w:noProof/>
                <w:webHidden/>
              </w:rPr>
              <w:tab/>
            </w:r>
            <w:r>
              <w:rPr>
                <w:noProof/>
                <w:webHidden/>
              </w:rPr>
              <w:fldChar w:fldCharType="begin"/>
            </w:r>
            <w:r>
              <w:rPr>
                <w:noProof/>
                <w:webHidden/>
              </w:rPr>
              <w:instrText xml:space="preserve"> PAGEREF _Toc223629631 \h </w:instrText>
            </w:r>
            <w:r>
              <w:rPr>
                <w:noProof/>
                <w:webHidden/>
              </w:rPr>
            </w:r>
            <w:r>
              <w:rPr>
                <w:noProof/>
                <w:webHidden/>
              </w:rPr>
              <w:fldChar w:fldCharType="separate"/>
            </w:r>
            <w:r>
              <w:rPr>
                <w:noProof/>
                <w:webHidden/>
              </w:rPr>
              <w:t>24</w:t>
            </w:r>
            <w:r>
              <w:rPr>
                <w:noProof/>
                <w:webHidden/>
              </w:rPr>
              <w:fldChar w:fldCharType="end"/>
            </w:r>
          </w:hyperlink>
        </w:p>
        <w:p w14:paraId="55C262FF" w14:textId="5E36E551"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32" w:history="1">
            <w:r w:rsidRPr="004E294F">
              <w:rPr>
                <w:rStyle w:val="Lienhypertexte"/>
                <w:noProof/>
              </w:rPr>
              <w:t>19.2</w:t>
            </w:r>
            <w:r>
              <w:rPr>
                <w:rFonts w:eastAsiaTheme="minorEastAsia" w:cstheme="minorBidi"/>
                <w:smallCaps w:val="0"/>
                <w:noProof/>
                <w:kern w:val="2"/>
                <w:sz w:val="24"/>
                <w:szCs w:val="24"/>
                <w14:ligatures w14:val="standardContextual"/>
              </w:rPr>
              <w:tab/>
            </w:r>
            <w:r w:rsidRPr="004E294F">
              <w:rPr>
                <w:rStyle w:val="Lienhypertexte"/>
                <w:noProof/>
              </w:rPr>
              <w:t>Dispositif de vigilance (Article D 8222-5 du code du travail)</w:t>
            </w:r>
            <w:r>
              <w:rPr>
                <w:noProof/>
                <w:webHidden/>
              </w:rPr>
              <w:tab/>
            </w:r>
            <w:r>
              <w:rPr>
                <w:noProof/>
                <w:webHidden/>
              </w:rPr>
              <w:fldChar w:fldCharType="begin"/>
            </w:r>
            <w:r>
              <w:rPr>
                <w:noProof/>
                <w:webHidden/>
              </w:rPr>
              <w:instrText xml:space="preserve"> PAGEREF _Toc223629632 \h </w:instrText>
            </w:r>
            <w:r>
              <w:rPr>
                <w:noProof/>
                <w:webHidden/>
              </w:rPr>
            </w:r>
            <w:r>
              <w:rPr>
                <w:noProof/>
                <w:webHidden/>
              </w:rPr>
              <w:fldChar w:fldCharType="separate"/>
            </w:r>
            <w:r>
              <w:rPr>
                <w:noProof/>
                <w:webHidden/>
              </w:rPr>
              <w:t>25</w:t>
            </w:r>
            <w:r>
              <w:rPr>
                <w:noProof/>
                <w:webHidden/>
              </w:rPr>
              <w:fldChar w:fldCharType="end"/>
            </w:r>
          </w:hyperlink>
        </w:p>
        <w:p w14:paraId="1D5CC29B" w14:textId="07227301"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33" w:history="1">
            <w:r w:rsidRPr="004E294F">
              <w:rPr>
                <w:rStyle w:val="Lienhypertexte"/>
                <w:noProof/>
              </w:rPr>
              <w:t>19.3</w:t>
            </w:r>
            <w:r>
              <w:rPr>
                <w:rFonts w:eastAsiaTheme="minorEastAsia" w:cstheme="minorBidi"/>
                <w:smallCaps w:val="0"/>
                <w:noProof/>
                <w:kern w:val="2"/>
                <w:sz w:val="24"/>
                <w:szCs w:val="24"/>
                <w14:ligatures w14:val="standardContextual"/>
              </w:rPr>
              <w:tab/>
            </w:r>
            <w:r w:rsidRPr="004E294F">
              <w:rPr>
                <w:rStyle w:val="Lienhypertexte"/>
                <w:noProof/>
              </w:rPr>
              <w:t>Dispositif d’alerte (Article L 8222-6 du code du travail)</w:t>
            </w:r>
            <w:r>
              <w:rPr>
                <w:noProof/>
                <w:webHidden/>
              </w:rPr>
              <w:tab/>
            </w:r>
            <w:r>
              <w:rPr>
                <w:noProof/>
                <w:webHidden/>
              </w:rPr>
              <w:fldChar w:fldCharType="begin"/>
            </w:r>
            <w:r>
              <w:rPr>
                <w:noProof/>
                <w:webHidden/>
              </w:rPr>
              <w:instrText xml:space="preserve"> PAGEREF _Toc223629633 \h </w:instrText>
            </w:r>
            <w:r>
              <w:rPr>
                <w:noProof/>
                <w:webHidden/>
              </w:rPr>
            </w:r>
            <w:r>
              <w:rPr>
                <w:noProof/>
                <w:webHidden/>
              </w:rPr>
              <w:fldChar w:fldCharType="separate"/>
            </w:r>
            <w:r>
              <w:rPr>
                <w:noProof/>
                <w:webHidden/>
              </w:rPr>
              <w:t>25</w:t>
            </w:r>
            <w:r>
              <w:rPr>
                <w:noProof/>
                <w:webHidden/>
              </w:rPr>
              <w:fldChar w:fldCharType="end"/>
            </w:r>
          </w:hyperlink>
        </w:p>
        <w:p w14:paraId="0AA2725A" w14:textId="2CB0AD66"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34" w:history="1">
            <w:r w:rsidRPr="004E294F">
              <w:rPr>
                <w:rStyle w:val="Lienhypertexte"/>
                <w:noProof/>
              </w:rPr>
              <w:t>19.4</w:t>
            </w:r>
            <w:r>
              <w:rPr>
                <w:rFonts w:eastAsiaTheme="minorEastAsia" w:cstheme="minorBidi"/>
                <w:smallCaps w:val="0"/>
                <w:noProof/>
                <w:kern w:val="2"/>
                <w:sz w:val="24"/>
                <w:szCs w:val="24"/>
                <w14:ligatures w14:val="standardContextual"/>
              </w:rPr>
              <w:tab/>
            </w:r>
            <w:r w:rsidRPr="004E294F">
              <w:rPr>
                <w:rStyle w:val="Lienhypertexte"/>
                <w:noProof/>
              </w:rPr>
              <w:t>Liste nominative du personnel étranger</w:t>
            </w:r>
            <w:r>
              <w:rPr>
                <w:noProof/>
                <w:webHidden/>
              </w:rPr>
              <w:tab/>
            </w:r>
            <w:r>
              <w:rPr>
                <w:noProof/>
                <w:webHidden/>
              </w:rPr>
              <w:fldChar w:fldCharType="begin"/>
            </w:r>
            <w:r>
              <w:rPr>
                <w:noProof/>
                <w:webHidden/>
              </w:rPr>
              <w:instrText xml:space="preserve"> PAGEREF _Toc223629634 \h </w:instrText>
            </w:r>
            <w:r>
              <w:rPr>
                <w:noProof/>
                <w:webHidden/>
              </w:rPr>
            </w:r>
            <w:r>
              <w:rPr>
                <w:noProof/>
                <w:webHidden/>
              </w:rPr>
              <w:fldChar w:fldCharType="separate"/>
            </w:r>
            <w:r>
              <w:rPr>
                <w:noProof/>
                <w:webHidden/>
              </w:rPr>
              <w:t>25</w:t>
            </w:r>
            <w:r>
              <w:rPr>
                <w:noProof/>
                <w:webHidden/>
              </w:rPr>
              <w:fldChar w:fldCharType="end"/>
            </w:r>
          </w:hyperlink>
        </w:p>
        <w:p w14:paraId="1509A976" w14:textId="3ADE921F"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35" w:history="1">
            <w:r w:rsidRPr="004E294F">
              <w:rPr>
                <w:rStyle w:val="Lienhypertexte"/>
                <w:noProof/>
              </w:rPr>
              <w:t>19.5</w:t>
            </w:r>
            <w:r>
              <w:rPr>
                <w:rFonts w:eastAsiaTheme="minorEastAsia" w:cstheme="minorBidi"/>
                <w:smallCaps w:val="0"/>
                <w:noProof/>
                <w:kern w:val="2"/>
                <w:sz w:val="24"/>
                <w:szCs w:val="24"/>
                <w14:ligatures w14:val="standardContextual"/>
              </w:rPr>
              <w:tab/>
            </w:r>
            <w:r w:rsidRPr="004E294F">
              <w:rPr>
                <w:rStyle w:val="Lienhypertexte"/>
                <w:noProof/>
              </w:rPr>
              <w:t>Obligations en matière de détachement des travailleurs</w:t>
            </w:r>
            <w:r>
              <w:rPr>
                <w:noProof/>
                <w:webHidden/>
              </w:rPr>
              <w:tab/>
            </w:r>
            <w:r>
              <w:rPr>
                <w:noProof/>
                <w:webHidden/>
              </w:rPr>
              <w:fldChar w:fldCharType="begin"/>
            </w:r>
            <w:r>
              <w:rPr>
                <w:noProof/>
                <w:webHidden/>
              </w:rPr>
              <w:instrText xml:space="preserve"> PAGEREF _Toc223629635 \h </w:instrText>
            </w:r>
            <w:r>
              <w:rPr>
                <w:noProof/>
                <w:webHidden/>
              </w:rPr>
            </w:r>
            <w:r>
              <w:rPr>
                <w:noProof/>
                <w:webHidden/>
              </w:rPr>
              <w:fldChar w:fldCharType="separate"/>
            </w:r>
            <w:r>
              <w:rPr>
                <w:noProof/>
                <w:webHidden/>
              </w:rPr>
              <w:t>25</w:t>
            </w:r>
            <w:r>
              <w:rPr>
                <w:noProof/>
                <w:webHidden/>
              </w:rPr>
              <w:fldChar w:fldCharType="end"/>
            </w:r>
          </w:hyperlink>
        </w:p>
        <w:p w14:paraId="2EB6C146" w14:textId="02FB6EAC" w:rsidR="00BC37E4" w:rsidRDefault="00BC37E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629636" w:history="1">
            <w:r w:rsidRPr="004E294F">
              <w:rPr>
                <w:rStyle w:val="Lienhypertexte"/>
                <w:noProof/>
              </w:rPr>
              <w:t>19.6</w:t>
            </w:r>
            <w:r>
              <w:rPr>
                <w:rFonts w:eastAsiaTheme="minorEastAsia" w:cstheme="minorBidi"/>
                <w:smallCaps w:val="0"/>
                <w:noProof/>
                <w:kern w:val="2"/>
                <w:sz w:val="24"/>
                <w:szCs w:val="24"/>
                <w14:ligatures w14:val="standardContextual"/>
              </w:rPr>
              <w:tab/>
            </w:r>
            <w:r w:rsidRPr="004E294F">
              <w:rPr>
                <w:rStyle w:val="Lienhypertexte"/>
                <w:noProof/>
              </w:rPr>
              <w:t>Clause « Diversité et Egalite »</w:t>
            </w:r>
            <w:r>
              <w:rPr>
                <w:noProof/>
                <w:webHidden/>
              </w:rPr>
              <w:tab/>
            </w:r>
            <w:r>
              <w:rPr>
                <w:noProof/>
                <w:webHidden/>
              </w:rPr>
              <w:fldChar w:fldCharType="begin"/>
            </w:r>
            <w:r>
              <w:rPr>
                <w:noProof/>
                <w:webHidden/>
              </w:rPr>
              <w:instrText xml:space="preserve"> PAGEREF _Toc223629636 \h </w:instrText>
            </w:r>
            <w:r>
              <w:rPr>
                <w:noProof/>
                <w:webHidden/>
              </w:rPr>
            </w:r>
            <w:r>
              <w:rPr>
                <w:noProof/>
                <w:webHidden/>
              </w:rPr>
              <w:fldChar w:fldCharType="separate"/>
            </w:r>
            <w:r>
              <w:rPr>
                <w:noProof/>
                <w:webHidden/>
              </w:rPr>
              <w:t>26</w:t>
            </w:r>
            <w:r>
              <w:rPr>
                <w:noProof/>
                <w:webHidden/>
              </w:rPr>
              <w:fldChar w:fldCharType="end"/>
            </w:r>
          </w:hyperlink>
        </w:p>
        <w:p w14:paraId="3421771E" w14:textId="36B2CE33"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637" w:history="1">
            <w:r w:rsidRPr="004E294F">
              <w:rPr>
                <w:rStyle w:val="Lienhypertexte"/>
                <w:rFonts w:eastAsiaTheme="majorEastAsia"/>
                <w:noProof/>
              </w:rPr>
              <w:t>19.6.1</w:t>
            </w:r>
            <w:r>
              <w:rPr>
                <w:rFonts w:eastAsiaTheme="minorEastAsia" w:cstheme="minorBidi"/>
                <w:i w:val="0"/>
                <w:iCs w:val="0"/>
                <w:noProof/>
                <w:kern w:val="2"/>
                <w:sz w:val="24"/>
                <w:szCs w:val="24"/>
                <w14:ligatures w14:val="standardContextual"/>
              </w:rPr>
              <w:tab/>
            </w:r>
            <w:r w:rsidRPr="004E294F">
              <w:rPr>
                <w:rStyle w:val="Lienhypertexte"/>
                <w:rFonts w:eastAsiaTheme="majorEastAsia"/>
                <w:noProof/>
              </w:rPr>
              <w:t>Contexte et objectifs</w:t>
            </w:r>
            <w:r>
              <w:rPr>
                <w:noProof/>
                <w:webHidden/>
              </w:rPr>
              <w:tab/>
            </w:r>
            <w:r>
              <w:rPr>
                <w:noProof/>
                <w:webHidden/>
              </w:rPr>
              <w:fldChar w:fldCharType="begin"/>
            </w:r>
            <w:r>
              <w:rPr>
                <w:noProof/>
                <w:webHidden/>
              </w:rPr>
              <w:instrText xml:space="preserve"> PAGEREF _Toc223629637 \h </w:instrText>
            </w:r>
            <w:r>
              <w:rPr>
                <w:noProof/>
                <w:webHidden/>
              </w:rPr>
            </w:r>
            <w:r>
              <w:rPr>
                <w:noProof/>
                <w:webHidden/>
              </w:rPr>
              <w:fldChar w:fldCharType="separate"/>
            </w:r>
            <w:r>
              <w:rPr>
                <w:noProof/>
                <w:webHidden/>
              </w:rPr>
              <w:t>26</w:t>
            </w:r>
            <w:r>
              <w:rPr>
                <w:noProof/>
                <w:webHidden/>
              </w:rPr>
              <w:fldChar w:fldCharType="end"/>
            </w:r>
          </w:hyperlink>
        </w:p>
        <w:p w14:paraId="02E387D4" w14:textId="20EB72A3" w:rsidR="00BC37E4" w:rsidRDefault="00BC37E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629638" w:history="1">
            <w:r w:rsidRPr="004E294F">
              <w:rPr>
                <w:rStyle w:val="Lienhypertexte"/>
                <w:rFonts w:eastAsiaTheme="majorEastAsia"/>
                <w:noProof/>
              </w:rPr>
              <w:t>19.6.2</w:t>
            </w:r>
            <w:r>
              <w:rPr>
                <w:rFonts w:eastAsiaTheme="minorEastAsia" w:cstheme="minorBidi"/>
                <w:i w:val="0"/>
                <w:iCs w:val="0"/>
                <w:noProof/>
                <w:kern w:val="2"/>
                <w:sz w:val="24"/>
                <w:szCs w:val="24"/>
                <w14:ligatures w14:val="standardContextual"/>
              </w:rPr>
              <w:tab/>
            </w:r>
            <w:r w:rsidRPr="004E294F">
              <w:rPr>
                <w:rStyle w:val="Lienhypertexte"/>
                <w:rFonts w:eastAsiaTheme="majorEastAsia"/>
                <w:noProof/>
              </w:rPr>
              <w:t>Obligations du titulaire</w:t>
            </w:r>
            <w:r>
              <w:rPr>
                <w:noProof/>
                <w:webHidden/>
              </w:rPr>
              <w:tab/>
            </w:r>
            <w:r>
              <w:rPr>
                <w:noProof/>
                <w:webHidden/>
              </w:rPr>
              <w:fldChar w:fldCharType="begin"/>
            </w:r>
            <w:r>
              <w:rPr>
                <w:noProof/>
                <w:webHidden/>
              </w:rPr>
              <w:instrText xml:space="preserve"> PAGEREF _Toc223629638 \h </w:instrText>
            </w:r>
            <w:r>
              <w:rPr>
                <w:noProof/>
                <w:webHidden/>
              </w:rPr>
            </w:r>
            <w:r>
              <w:rPr>
                <w:noProof/>
                <w:webHidden/>
              </w:rPr>
              <w:fldChar w:fldCharType="separate"/>
            </w:r>
            <w:r>
              <w:rPr>
                <w:noProof/>
                <w:webHidden/>
              </w:rPr>
              <w:t>26</w:t>
            </w:r>
            <w:r>
              <w:rPr>
                <w:noProof/>
                <w:webHidden/>
              </w:rPr>
              <w:fldChar w:fldCharType="end"/>
            </w:r>
          </w:hyperlink>
        </w:p>
        <w:p w14:paraId="6DDE7FE4" w14:textId="38C2E7ED" w:rsidR="00BC37E4" w:rsidRDefault="00BC37E4">
          <w:pPr>
            <w:pStyle w:val="TM1"/>
            <w:rPr>
              <w:rFonts w:eastAsiaTheme="minorEastAsia" w:cstheme="minorBidi"/>
              <w:b w:val="0"/>
              <w:bCs w:val="0"/>
              <w:caps w:val="0"/>
              <w:noProof/>
              <w:kern w:val="2"/>
              <w:sz w:val="24"/>
              <w:szCs w:val="24"/>
              <w14:ligatures w14:val="standardContextual"/>
            </w:rPr>
          </w:pPr>
          <w:hyperlink w:anchor="_Toc223629639" w:history="1">
            <w:r w:rsidRPr="004E294F">
              <w:rPr>
                <w:rStyle w:val="Lienhypertexte"/>
                <w:noProof/>
              </w:rPr>
              <w:t>Article 20 -</w:t>
            </w:r>
            <w:r>
              <w:rPr>
                <w:rFonts w:eastAsiaTheme="minorEastAsia" w:cstheme="minorBidi"/>
                <w:b w:val="0"/>
                <w:bCs w:val="0"/>
                <w:caps w:val="0"/>
                <w:noProof/>
                <w:kern w:val="2"/>
                <w:sz w:val="24"/>
                <w:szCs w:val="24"/>
                <w14:ligatures w14:val="standardContextual"/>
              </w:rPr>
              <w:tab/>
            </w:r>
            <w:r w:rsidRPr="004E294F">
              <w:rPr>
                <w:rStyle w:val="Lienhypertexte"/>
                <w:noProof/>
              </w:rPr>
              <w:t>DIFFERENDS ET LITIGES</w:t>
            </w:r>
            <w:r>
              <w:rPr>
                <w:noProof/>
                <w:webHidden/>
              </w:rPr>
              <w:tab/>
            </w:r>
            <w:r>
              <w:rPr>
                <w:noProof/>
                <w:webHidden/>
              </w:rPr>
              <w:fldChar w:fldCharType="begin"/>
            </w:r>
            <w:r>
              <w:rPr>
                <w:noProof/>
                <w:webHidden/>
              </w:rPr>
              <w:instrText xml:space="preserve"> PAGEREF _Toc223629639 \h </w:instrText>
            </w:r>
            <w:r>
              <w:rPr>
                <w:noProof/>
                <w:webHidden/>
              </w:rPr>
            </w:r>
            <w:r>
              <w:rPr>
                <w:noProof/>
                <w:webHidden/>
              </w:rPr>
              <w:fldChar w:fldCharType="separate"/>
            </w:r>
            <w:r>
              <w:rPr>
                <w:noProof/>
                <w:webHidden/>
              </w:rPr>
              <w:t>26</w:t>
            </w:r>
            <w:r>
              <w:rPr>
                <w:noProof/>
                <w:webHidden/>
              </w:rPr>
              <w:fldChar w:fldCharType="end"/>
            </w:r>
          </w:hyperlink>
        </w:p>
        <w:p w14:paraId="0BDD50A9" w14:textId="74C77786" w:rsidR="00BC37E4" w:rsidRDefault="00BC37E4">
          <w:pPr>
            <w:pStyle w:val="TM1"/>
            <w:rPr>
              <w:rFonts w:eastAsiaTheme="minorEastAsia" w:cstheme="minorBidi"/>
              <w:b w:val="0"/>
              <w:bCs w:val="0"/>
              <w:caps w:val="0"/>
              <w:noProof/>
              <w:kern w:val="2"/>
              <w:sz w:val="24"/>
              <w:szCs w:val="24"/>
              <w14:ligatures w14:val="standardContextual"/>
            </w:rPr>
          </w:pPr>
          <w:hyperlink w:anchor="_Toc223629640" w:history="1">
            <w:r w:rsidRPr="004E294F">
              <w:rPr>
                <w:rStyle w:val="Lienhypertexte"/>
                <w:noProof/>
              </w:rPr>
              <w:t>Article 21 -</w:t>
            </w:r>
            <w:r>
              <w:rPr>
                <w:rFonts w:eastAsiaTheme="minorEastAsia" w:cstheme="minorBidi"/>
                <w:b w:val="0"/>
                <w:bCs w:val="0"/>
                <w:caps w:val="0"/>
                <w:noProof/>
                <w:kern w:val="2"/>
                <w:sz w:val="24"/>
                <w:szCs w:val="24"/>
                <w14:ligatures w14:val="standardContextual"/>
              </w:rPr>
              <w:tab/>
            </w:r>
            <w:r w:rsidRPr="004E294F">
              <w:rPr>
                <w:rStyle w:val="Lienhypertexte"/>
                <w:noProof/>
              </w:rPr>
              <w:t>DEROGATIONS AU CCAG</w:t>
            </w:r>
            <w:r>
              <w:rPr>
                <w:noProof/>
                <w:webHidden/>
              </w:rPr>
              <w:tab/>
            </w:r>
            <w:r>
              <w:rPr>
                <w:noProof/>
                <w:webHidden/>
              </w:rPr>
              <w:fldChar w:fldCharType="begin"/>
            </w:r>
            <w:r>
              <w:rPr>
                <w:noProof/>
                <w:webHidden/>
              </w:rPr>
              <w:instrText xml:space="preserve"> PAGEREF _Toc223629640 \h </w:instrText>
            </w:r>
            <w:r>
              <w:rPr>
                <w:noProof/>
                <w:webHidden/>
              </w:rPr>
            </w:r>
            <w:r>
              <w:rPr>
                <w:noProof/>
                <w:webHidden/>
              </w:rPr>
              <w:fldChar w:fldCharType="separate"/>
            </w:r>
            <w:r>
              <w:rPr>
                <w:noProof/>
                <w:webHidden/>
              </w:rPr>
              <w:t>26</w:t>
            </w:r>
            <w:r>
              <w:rPr>
                <w:noProof/>
                <w:webHidden/>
              </w:rPr>
              <w:fldChar w:fldCharType="end"/>
            </w:r>
          </w:hyperlink>
        </w:p>
        <w:p w14:paraId="66FD9007" w14:textId="446C0D21" w:rsidR="00C135C3" w:rsidRDefault="00C135C3">
          <w:r>
            <w:rPr>
              <w:b/>
              <w:bCs/>
            </w:rPr>
            <w:fldChar w:fldCharType="end"/>
          </w:r>
        </w:p>
      </w:sdtContent>
    </w:sdt>
    <w:p w14:paraId="288B5541" w14:textId="77777777" w:rsidR="00F201E9" w:rsidRDefault="00F201E9" w:rsidP="00F201E9">
      <w:bookmarkStart w:id="0" w:name="_Toc448150205"/>
      <w:bookmarkStart w:id="1" w:name="_Toc455510294"/>
    </w:p>
    <w:p w14:paraId="045269FF" w14:textId="77777777" w:rsidR="00F201E9" w:rsidRDefault="00F201E9" w:rsidP="00F201E9"/>
    <w:p w14:paraId="68B904C5" w14:textId="77777777" w:rsidR="00F201E9" w:rsidRDefault="00F201E9">
      <w:pPr>
        <w:widowControl/>
        <w:autoSpaceDE/>
        <w:autoSpaceDN/>
        <w:adjustRightInd/>
        <w:spacing w:before="0" w:after="0"/>
        <w:contextualSpacing w:val="0"/>
        <w:jc w:val="left"/>
      </w:pPr>
      <w:r>
        <w:br w:type="page"/>
      </w:r>
    </w:p>
    <w:p w14:paraId="1CF8EF0E" w14:textId="77777777" w:rsidR="009B589F" w:rsidRPr="009B589F" w:rsidRDefault="002D4932" w:rsidP="009B589F">
      <w:pPr>
        <w:pStyle w:val="Titre1"/>
      </w:pPr>
      <w:bookmarkStart w:id="2" w:name="_Toc223629546"/>
      <w:r w:rsidRPr="00F65A41">
        <w:lastRenderedPageBreak/>
        <w:t>DEFINITIONS</w:t>
      </w:r>
      <w:bookmarkEnd w:id="0"/>
      <w:bookmarkEnd w:id="1"/>
      <w:bookmarkEnd w:id="2"/>
    </w:p>
    <w:p w14:paraId="14F7BEBC" w14:textId="77777777" w:rsidR="00841CC2" w:rsidRPr="00C95BCE" w:rsidRDefault="00C46D31" w:rsidP="00C95BCE">
      <w:pPr>
        <w:widowControl/>
        <w:autoSpaceDE/>
        <w:autoSpaceDN/>
        <w:adjustRightInd/>
        <w:spacing w:before="0"/>
        <w:ind w:right="39"/>
        <w:contextualSpacing w:val="0"/>
        <w:rPr>
          <w:noProof/>
          <w:color w:val="000000"/>
        </w:rPr>
      </w:pPr>
      <w:r w:rsidRPr="00C95BCE">
        <w:rPr>
          <w:noProof/>
          <w:color w:val="000000"/>
        </w:rPr>
        <w:t>Au sens du présent document :</w:t>
      </w:r>
    </w:p>
    <w:p w14:paraId="7F5CF32E" w14:textId="77777777" w:rsidR="00841CC2" w:rsidRPr="00C95BCE" w:rsidRDefault="00F14990" w:rsidP="00C95BCE">
      <w:pPr>
        <w:widowControl/>
        <w:autoSpaceDE/>
        <w:autoSpaceDN/>
        <w:adjustRightInd/>
        <w:spacing w:before="0"/>
        <w:ind w:right="39"/>
        <w:contextualSpacing w:val="0"/>
        <w:rPr>
          <w:noProof/>
          <w:color w:val="000000"/>
        </w:rPr>
      </w:pPr>
      <w:r w:rsidRPr="00C95BCE">
        <w:rPr>
          <w:noProof/>
          <w:color w:val="000000"/>
        </w:rPr>
        <w:t xml:space="preserve">« BPU » désigne </w:t>
      </w:r>
      <w:r w:rsidR="00CB03A7" w:rsidRPr="00C95BCE">
        <w:rPr>
          <w:noProof/>
          <w:color w:val="000000"/>
        </w:rPr>
        <w:t xml:space="preserve">l’abréviation pour </w:t>
      </w:r>
      <w:r w:rsidRPr="00C95BCE">
        <w:rPr>
          <w:noProof/>
          <w:color w:val="000000"/>
        </w:rPr>
        <w:t>bordereau des prix unitaires ;</w:t>
      </w:r>
    </w:p>
    <w:p w14:paraId="6108C4CE" w14:textId="59BE113E" w:rsidR="002E00BB" w:rsidRDefault="00F36401" w:rsidP="00C95BCE">
      <w:pPr>
        <w:widowControl/>
        <w:autoSpaceDE/>
        <w:autoSpaceDN/>
        <w:adjustRightInd/>
        <w:spacing w:before="0"/>
        <w:ind w:right="39"/>
        <w:contextualSpacing w:val="0"/>
        <w:rPr>
          <w:noProof/>
          <w:color w:val="000000"/>
        </w:rPr>
      </w:pPr>
      <w:r w:rsidRPr="00C95BCE">
        <w:rPr>
          <w:noProof/>
          <w:color w:val="000000"/>
        </w:rPr>
        <w:t>« CCAG</w:t>
      </w:r>
      <w:r w:rsidR="002E00BB">
        <w:rPr>
          <w:noProof/>
          <w:color w:val="000000"/>
        </w:rPr>
        <w:t xml:space="preserve"> » </w:t>
      </w:r>
      <w:r w:rsidRPr="00C95BCE">
        <w:rPr>
          <w:noProof/>
          <w:color w:val="000000"/>
        </w:rPr>
        <w:t xml:space="preserve">désigne le cahier des clauses administratives générales </w:t>
      </w:r>
      <w:r w:rsidR="002E00BB">
        <w:rPr>
          <w:noProof/>
          <w:color w:val="000000"/>
        </w:rPr>
        <w:t>applicavble au marché et défini à l’aticle 3 du pr</w:t>
      </w:r>
      <w:r w:rsidR="00BC5519">
        <w:rPr>
          <w:noProof/>
          <w:color w:val="000000"/>
        </w:rPr>
        <w:t>é</w:t>
      </w:r>
      <w:r w:rsidR="002E00BB">
        <w:rPr>
          <w:noProof/>
          <w:color w:val="000000"/>
        </w:rPr>
        <w:t>sent CCAP ;</w:t>
      </w:r>
    </w:p>
    <w:p w14:paraId="535E2DD6" w14:textId="28730614" w:rsidR="00FD6888" w:rsidRPr="00C95BCE" w:rsidRDefault="002E00BB" w:rsidP="00755448">
      <w:pPr>
        <w:spacing w:before="0"/>
        <w:contextualSpacing w:val="0"/>
        <w:rPr>
          <w:noProof/>
          <w:color w:val="000000"/>
        </w:rPr>
      </w:pPr>
      <w:r w:rsidRPr="00C95BCE">
        <w:rPr>
          <w:noProof/>
          <w:color w:val="000000"/>
        </w:rPr>
        <w:t xml:space="preserve"> </w:t>
      </w:r>
      <w:r w:rsidR="000209F9" w:rsidRPr="00C95BCE">
        <w:rPr>
          <w:noProof/>
          <w:color w:val="000000"/>
        </w:rPr>
        <w:t>« CNC » désigne l</w:t>
      </w:r>
      <w:r w:rsidR="0058656E" w:rsidRPr="00C95BCE">
        <w:rPr>
          <w:noProof/>
          <w:color w:val="000000"/>
        </w:rPr>
        <w:t xml:space="preserve">a personne publique </w:t>
      </w:r>
      <w:r w:rsidR="00040DDB" w:rsidRPr="00C95BCE">
        <w:rPr>
          <w:noProof/>
          <w:color w:val="000000"/>
        </w:rPr>
        <w:t xml:space="preserve">avec </w:t>
      </w:r>
      <w:r w:rsidR="0058656E" w:rsidRPr="00C95BCE">
        <w:rPr>
          <w:noProof/>
          <w:color w:val="000000"/>
        </w:rPr>
        <w:t xml:space="preserve">laquelle </w:t>
      </w:r>
      <w:r w:rsidR="00040DDB" w:rsidRPr="00C95BCE">
        <w:rPr>
          <w:noProof/>
          <w:color w:val="000000"/>
        </w:rPr>
        <w:t xml:space="preserve">le </w:t>
      </w:r>
      <w:r w:rsidR="00594492">
        <w:rPr>
          <w:noProof/>
          <w:color w:val="000000"/>
        </w:rPr>
        <w:t>Titulaire</w:t>
      </w:r>
      <w:r w:rsidR="00040DDB" w:rsidRPr="00C95BCE">
        <w:rPr>
          <w:noProof/>
          <w:color w:val="000000"/>
        </w:rPr>
        <w:t xml:space="preserve"> conclut le </w:t>
      </w:r>
      <w:r w:rsidR="00EE4CE1" w:rsidRPr="00C95BCE">
        <w:rPr>
          <w:noProof/>
          <w:color w:val="000000"/>
        </w:rPr>
        <w:t>Marché public</w:t>
      </w:r>
      <w:r w:rsidR="00B30027" w:rsidRPr="00C95BCE">
        <w:rPr>
          <w:noProof/>
          <w:color w:val="000000"/>
        </w:rPr>
        <w:t xml:space="preserve"> </w:t>
      </w:r>
      <w:r w:rsidR="0058656E" w:rsidRPr="00C95BCE">
        <w:rPr>
          <w:noProof/>
          <w:color w:val="000000"/>
        </w:rPr>
        <w:t xml:space="preserve">et désignée comme </w:t>
      </w:r>
      <w:r>
        <w:rPr>
          <w:noProof/>
          <w:color w:val="000000"/>
        </w:rPr>
        <w:t>« </w:t>
      </w:r>
      <w:r w:rsidRPr="002E00BB">
        <w:rPr>
          <w:noProof/>
          <w:color w:val="000000"/>
        </w:rPr>
        <w:t>acheteur</w:t>
      </w:r>
      <w:r>
        <w:rPr>
          <w:noProof/>
          <w:color w:val="000000"/>
        </w:rPr>
        <w:t xml:space="preserve"> » </w:t>
      </w:r>
      <w:r w:rsidR="0058656E" w:rsidRPr="00C95BCE">
        <w:rPr>
          <w:noProof/>
          <w:color w:val="000000"/>
        </w:rPr>
        <w:t>au sens du CCAG</w:t>
      </w:r>
      <w:r w:rsidR="002B73A8" w:rsidRPr="00C95BCE">
        <w:rPr>
          <w:noProof/>
          <w:color w:val="000000"/>
        </w:rPr>
        <w:t> </w:t>
      </w:r>
      <w:r w:rsidR="000209F9" w:rsidRPr="00C95BCE">
        <w:rPr>
          <w:noProof/>
          <w:color w:val="000000"/>
        </w:rPr>
        <w:t>;</w:t>
      </w:r>
    </w:p>
    <w:p w14:paraId="5F115CA2" w14:textId="77777777" w:rsidR="00C0758D" w:rsidRPr="00C95BCE" w:rsidRDefault="00C0758D" w:rsidP="00C95BCE">
      <w:pPr>
        <w:widowControl/>
        <w:autoSpaceDE/>
        <w:autoSpaceDN/>
        <w:adjustRightInd/>
        <w:spacing w:before="0"/>
        <w:ind w:right="39"/>
        <w:contextualSpacing w:val="0"/>
        <w:rPr>
          <w:noProof/>
          <w:color w:val="000000"/>
        </w:rPr>
      </w:pPr>
      <w:r w:rsidRPr="00C95BCE">
        <w:rPr>
          <w:noProof/>
          <w:color w:val="000000"/>
        </w:rPr>
        <w:t>« CC</w:t>
      </w:r>
      <w:r w:rsidR="00C43644">
        <w:rPr>
          <w:noProof/>
          <w:color w:val="000000"/>
        </w:rPr>
        <w:t>A</w:t>
      </w:r>
      <w:r w:rsidRPr="00C95BCE">
        <w:rPr>
          <w:noProof/>
          <w:color w:val="000000"/>
        </w:rPr>
        <w:t xml:space="preserve">P » désigne l’abréviation pour « cahier des clauses </w:t>
      </w:r>
      <w:r w:rsidR="00C43644">
        <w:rPr>
          <w:noProof/>
          <w:color w:val="000000"/>
        </w:rPr>
        <w:t xml:space="preserve">administartives </w:t>
      </w:r>
      <w:r w:rsidRPr="00C95BCE">
        <w:rPr>
          <w:noProof/>
          <w:color w:val="000000"/>
        </w:rPr>
        <w:t>particulières » ;</w:t>
      </w:r>
    </w:p>
    <w:p w14:paraId="147B2DC5" w14:textId="15E4E19E" w:rsidR="0078249F" w:rsidRDefault="00EE4CE1" w:rsidP="00C95BCE">
      <w:pPr>
        <w:widowControl/>
        <w:autoSpaceDE/>
        <w:autoSpaceDN/>
        <w:adjustRightInd/>
        <w:spacing w:before="0"/>
        <w:ind w:right="39"/>
        <w:contextualSpacing w:val="0"/>
        <w:rPr>
          <w:noProof/>
          <w:color w:val="000000"/>
        </w:rPr>
      </w:pPr>
      <w:r w:rsidRPr="00C95BCE">
        <w:rPr>
          <w:noProof/>
          <w:color w:val="000000"/>
        </w:rPr>
        <w:t>« Marché »</w:t>
      </w:r>
      <w:r w:rsidR="00647F92">
        <w:rPr>
          <w:noProof/>
          <w:color w:val="000000"/>
        </w:rPr>
        <w:t xml:space="preserve"> ou « Marché public »</w:t>
      </w:r>
      <w:r w:rsidRPr="00C95BCE">
        <w:rPr>
          <w:noProof/>
          <w:color w:val="000000"/>
        </w:rPr>
        <w:t xml:space="preserve"> désigne</w:t>
      </w:r>
      <w:r w:rsidR="007C27EF" w:rsidRPr="00C95BCE">
        <w:rPr>
          <w:noProof/>
          <w:color w:val="000000"/>
        </w:rPr>
        <w:t xml:space="preserve">, au sens de l’article </w:t>
      </w:r>
      <w:r w:rsidR="00647F92">
        <w:rPr>
          <w:noProof/>
          <w:color w:val="000000"/>
        </w:rPr>
        <w:t>L.1111-1 du Code de la commande publ</w:t>
      </w:r>
      <w:r w:rsidR="002E00BB">
        <w:rPr>
          <w:noProof/>
          <w:color w:val="000000"/>
        </w:rPr>
        <w:t>iq</w:t>
      </w:r>
      <w:r w:rsidR="00647F92">
        <w:rPr>
          <w:noProof/>
          <w:color w:val="000000"/>
        </w:rPr>
        <w:t>ue</w:t>
      </w:r>
      <w:r w:rsidR="007C27EF" w:rsidRPr="00C95BCE">
        <w:rPr>
          <w:noProof/>
          <w:color w:val="000000"/>
        </w:rPr>
        <w:t xml:space="preserve">, le présent contrat qui prend la forme définie à l’article </w:t>
      </w:r>
      <w:r w:rsidR="002E00BB">
        <w:rPr>
          <w:noProof/>
          <w:color w:val="000000"/>
        </w:rPr>
        <w:t>2</w:t>
      </w:r>
      <w:r w:rsidR="007C27EF" w:rsidRPr="00C95BCE">
        <w:rPr>
          <w:noProof/>
          <w:color w:val="000000"/>
        </w:rPr>
        <w:t>.</w:t>
      </w:r>
      <w:r w:rsidR="002E00BB">
        <w:rPr>
          <w:noProof/>
          <w:color w:val="000000"/>
        </w:rPr>
        <w:t>4</w:t>
      </w:r>
      <w:r w:rsidR="007C27EF" w:rsidRPr="00C95BCE">
        <w:rPr>
          <w:noProof/>
          <w:color w:val="000000"/>
        </w:rPr>
        <w:t xml:space="preserve"> du présent CC</w:t>
      </w:r>
      <w:r w:rsidR="00647F92">
        <w:rPr>
          <w:noProof/>
          <w:color w:val="000000"/>
        </w:rPr>
        <w:t>A</w:t>
      </w:r>
      <w:r w:rsidR="007C27EF" w:rsidRPr="00C95BCE">
        <w:rPr>
          <w:noProof/>
          <w:color w:val="000000"/>
        </w:rPr>
        <w:t>P</w:t>
      </w:r>
      <w:r w:rsidR="00CB03A7" w:rsidRPr="00C95BCE">
        <w:rPr>
          <w:noProof/>
          <w:color w:val="000000"/>
        </w:rPr>
        <w:t xml:space="preserve"> et correspond au terme « marché » employé dans le CCAG</w:t>
      </w:r>
      <w:r w:rsidR="007C27EF" w:rsidRPr="00C95BCE">
        <w:rPr>
          <w:noProof/>
          <w:color w:val="000000"/>
        </w:rPr>
        <w:t> ;</w:t>
      </w:r>
    </w:p>
    <w:p w14:paraId="753E48F7" w14:textId="5C3C0B4C" w:rsidR="006C507E" w:rsidRDefault="006C507E" w:rsidP="006C507E">
      <w:pPr>
        <w:widowControl/>
        <w:autoSpaceDE/>
        <w:autoSpaceDN/>
        <w:adjustRightInd/>
        <w:spacing w:before="0"/>
        <w:ind w:right="39"/>
        <w:contextualSpacing w:val="0"/>
        <w:rPr>
          <w:noProof/>
          <w:color w:val="000000"/>
        </w:rPr>
      </w:pPr>
      <w:r>
        <w:rPr>
          <w:noProof/>
          <w:color w:val="000000"/>
        </w:rPr>
        <w:t>« MOM » désigne l’abréviation pour « mise en ordre de marché » au sens du CCAG ;</w:t>
      </w:r>
    </w:p>
    <w:p w14:paraId="1C8FEF82" w14:textId="05C4FAFB" w:rsidR="00B000E0" w:rsidRDefault="00B000E0" w:rsidP="00C95BCE">
      <w:pPr>
        <w:widowControl/>
        <w:autoSpaceDE/>
        <w:autoSpaceDN/>
        <w:adjustRightInd/>
        <w:spacing w:before="0"/>
        <w:ind w:right="39"/>
        <w:contextualSpacing w:val="0"/>
        <w:rPr>
          <w:noProof/>
          <w:color w:val="000000"/>
        </w:rPr>
      </w:pPr>
      <w:r>
        <w:rPr>
          <w:noProof/>
          <w:color w:val="000000"/>
        </w:rPr>
        <w:t xml:space="preserve">« Périmètre fonctionnel » : </w:t>
      </w:r>
      <w:r w:rsidR="0054528C">
        <w:rPr>
          <w:noProof/>
          <w:color w:val="000000"/>
        </w:rPr>
        <w:t xml:space="preserve">désigne </w:t>
      </w:r>
      <w:r>
        <w:rPr>
          <w:noProof/>
          <w:color w:val="000000"/>
        </w:rPr>
        <w:t>la finalité, l’obje</w:t>
      </w:r>
      <w:r w:rsidR="0054528C">
        <w:rPr>
          <w:noProof/>
          <w:color w:val="000000"/>
        </w:rPr>
        <w:t>c</w:t>
      </w:r>
      <w:r>
        <w:rPr>
          <w:noProof/>
          <w:color w:val="000000"/>
        </w:rPr>
        <w:t>tifs que contribue à atteindre une application</w:t>
      </w:r>
      <w:r w:rsidR="0054528C">
        <w:rPr>
          <w:noProof/>
          <w:color w:val="000000"/>
        </w:rPr>
        <w:t>. P</w:t>
      </w:r>
      <w:r>
        <w:rPr>
          <w:noProof/>
          <w:color w:val="000000"/>
        </w:rPr>
        <w:t>lusieurs applications peuvent</w:t>
      </w:r>
      <w:r w:rsidR="007D653D">
        <w:rPr>
          <w:noProof/>
          <w:color w:val="000000"/>
        </w:rPr>
        <w:t xml:space="preserve">, en tout ou partie, </w:t>
      </w:r>
      <w:r>
        <w:rPr>
          <w:noProof/>
          <w:color w:val="000000"/>
        </w:rPr>
        <w:t>s’inscrir</w:t>
      </w:r>
      <w:r w:rsidR="0054528C">
        <w:rPr>
          <w:noProof/>
          <w:color w:val="000000"/>
        </w:rPr>
        <w:t>ent</w:t>
      </w:r>
      <w:r>
        <w:rPr>
          <w:noProof/>
          <w:color w:val="000000"/>
        </w:rPr>
        <w:t xml:space="preserve"> dans le m</w:t>
      </w:r>
      <w:r w:rsidR="0054528C">
        <w:rPr>
          <w:noProof/>
          <w:color w:val="000000"/>
        </w:rPr>
        <w:t>ê</w:t>
      </w:r>
      <w:r>
        <w:rPr>
          <w:noProof/>
          <w:color w:val="000000"/>
        </w:rPr>
        <w:t>me périmètre fonctionnel</w:t>
      </w:r>
      <w:r w:rsidR="00926910">
        <w:rPr>
          <w:noProof/>
          <w:color w:val="000000"/>
        </w:rPr>
        <w:t> ;</w:t>
      </w:r>
    </w:p>
    <w:p w14:paraId="54978B99" w14:textId="2207FC59" w:rsidR="0078249F" w:rsidRPr="00C95BCE" w:rsidRDefault="00F36401" w:rsidP="00C95BCE">
      <w:pPr>
        <w:widowControl/>
        <w:autoSpaceDE/>
        <w:autoSpaceDN/>
        <w:adjustRightInd/>
        <w:spacing w:before="0"/>
        <w:ind w:right="39"/>
        <w:contextualSpacing w:val="0"/>
        <w:rPr>
          <w:noProof/>
          <w:color w:val="000000"/>
        </w:rPr>
      </w:pPr>
      <w:r w:rsidRPr="00C95BCE">
        <w:rPr>
          <w:noProof/>
          <w:color w:val="000000"/>
        </w:rPr>
        <w:t xml:space="preserve">« Prestations » désignent les </w:t>
      </w:r>
      <w:r w:rsidR="00AF2A3A" w:rsidRPr="00C95BCE">
        <w:rPr>
          <w:noProof/>
          <w:color w:val="000000"/>
        </w:rPr>
        <w:t xml:space="preserve">fournitures et </w:t>
      </w:r>
      <w:r w:rsidRPr="00C95BCE">
        <w:rPr>
          <w:noProof/>
          <w:color w:val="000000"/>
        </w:rPr>
        <w:t xml:space="preserve">services relatifs </w:t>
      </w:r>
      <w:r w:rsidR="00AF2A3A" w:rsidRPr="00C95BCE">
        <w:rPr>
          <w:noProof/>
          <w:color w:val="000000"/>
        </w:rPr>
        <w:t xml:space="preserve">au présent </w:t>
      </w:r>
      <w:r w:rsidR="00EE4CE1" w:rsidRPr="00C95BCE">
        <w:rPr>
          <w:noProof/>
          <w:color w:val="000000"/>
        </w:rPr>
        <w:t>Marché public</w:t>
      </w:r>
      <w:r w:rsidRPr="00C95BCE">
        <w:rPr>
          <w:noProof/>
          <w:color w:val="000000"/>
        </w:rPr>
        <w:t> ;</w:t>
      </w:r>
    </w:p>
    <w:p w14:paraId="2EA9BC61" w14:textId="22CC776F" w:rsidR="00F36401" w:rsidRDefault="00841CC2" w:rsidP="00C95BCE">
      <w:pPr>
        <w:widowControl/>
        <w:autoSpaceDE/>
        <w:autoSpaceDN/>
        <w:adjustRightInd/>
        <w:spacing w:before="0"/>
        <w:ind w:right="39"/>
        <w:contextualSpacing w:val="0"/>
        <w:rPr>
          <w:noProof/>
          <w:color w:val="000000"/>
        </w:rPr>
      </w:pPr>
      <w:r w:rsidRPr="00C95BCE">
        <w:rPr>
          <w:noProof/>
          <w:color w:val="000000"/>
        </w:rPr>
        <w:t xml:space="preserve">« </w:t>
      </w:r>
      <w:r w:rsidR="00594492">
        <w:rPr>
          <w:noProof/>
          <w:color w:val="000000"/>
        </w:rPr>
        <w:t>Titulaire</w:t>
      </w:r>
      <w:r w:rsidR="00F36401" w:rsidRPr="00C95BCE">
        <w:rPr>
          <w:noProof/>
          <w:color w:val="000000"/>
        </w:rPr>
        <w:t xml:space="preserve"> » désigne l’opérateur économique qui conclut le </w:t>
      </w:r>
      <w:r w:rsidR="00EE4CE1" w:rsidRPr="00C95BCE">
        <w:rPr>
          <w:noProof/>
          <w:color w:val="000000"/>
        </w:rPr>
        <w:t>Marché public</w:t>
      </w:r>
      <w:r w:rsidR="00915AF0" w:rsidRPr="00C95BCE">
        <w:rPr>
          <w:noProof/>
          <w:color w:val="000000"/>
        </w:rPr>
        <w:t xml:space="preserve"> </w:t>
      </w:r>
      <w:r w:rsidR="00F36401" w:rsidRPr="00C95BCE">
        <w:rPr>
          <w:noProof/>
          <w:color w:val="000000"/>
        </w:rPr>
        <w:t xml:space="preserve">avec le </w:t>
      </w:r>
      <w:r w:rsidR="00C95BCE" w:rsidRPr="00C95BCE">
        <w:rPr>
          <w:noProof/>
          <w:color w:val="000000"/>
        </w:rPr>
        <w:t>CNC</w:t>
      </w:r>
      <w:r w:rsidRPr="00C95BCE">
        <w:rPr>
          <w:noProof/>
          <w:color w:val="000000"/>
        </w:rPr>
        <w:t> ;</w:t>
      </w:r>
    </w:p>
    <w:p w14:paraId="733E08AF" w14:textId="3F627058" w:rsidR="002D12E1" w:rsidRDefault="002D12E1" w:rsidP="00C95BCE">
      <w:pPr>
        <w:widowControl/>
        <w:autoSpaceDE/>
        <w:autoSpaceDN/>
        <w:adjustRightInd/>
        <w:spacing w:before="0"/>
        <w:ind w:right="39"/>
        <w:contextualSpacing w:val="0"/>
        <w:rPr>
          <w:noProof/>
          <w:color w:val="000000"/>
        </w:rPr>
      </w:pPr>
      <w:r>
        <w:rPr>
          <w:noProof/>
          <w:color w:val="000000"/>
        </w:rPr>
        <w:t>« TMA » désigne l’abréviation pour tierce maintenance applicative ;</w:t>
      </w:r>
    </w:p>
    <w:p w14:paraId="098DC6B9" w14:textId="03E3D6F0" w:rsidR="006C507E" w:rsidRDefault="006C507E" w:rsidP="00C95BCE">
      <w:pPr>
        <w:widowControl/>
        <w:autoSpaceDE/>
        <w:autoSpaceDN/>
        <w:adjustRightInd/>
        <w:spacing w:before="0"/>
        <w:ind w:right="39"/>
        <w:contextualSpacing w:val="0"/>
        <w:rPr>
          <w:noProof/>
          <w:color w:val="000000"/>
        </w:rPr>
      </w:pPr>
      <w:r>
        <w:rPr>
          <w:noProof/>
          <w:color w:val="000000"/>
        </w:rPr>
        <w:t>« VA » désigne l’abréviation pour « vérification d’aptitude » au sens du CCAG ;</w:t>
      </w:r>
    </w:p>
    <w:p w14:paraId="5AB35DBF" w14:textId="54CEEDE7" w:rsidR="006C507E" w:rsidRPr="00C95BCE" w:rsidRDefault="006C507E" w:rsidP="00C95BCE">
      <w:pPr>
        <w:widowControl/>
        <w:autoSpaceDE/>
        <w:autoSpaceDN/>
        <w:adjustRightInd/>
        <w:spacing w:before="0"/>
        <w:ind w:right="39"/>
        <w:contextualSpacing w:val="0"/>
        <w:rPr>
          <w:noProof/>
          <w:color w:val="000000"/>
        </w:rPr>
      </w:pPr>
      <w:r>
        <w:rPr>
          <w:noProof/>
          <w:color w:val="000000"/>
        </w:rPr>
        <w:t>« VSR »</w:t>
      </w:r>
      <w:r w:rsidRPr="006C507E">
        <w:rPr>
          <w:noProof/>
          <w:color w:val="000000"/>
        </w:rPr>
        <w:t xml:space="preserve"> </w:t>
      </w:r>
      <w:r>
        <w:rPr>
          <w:noProof/>
          <w:color w:val="000000"/>
        </w:rPr>
        <w:t>désigne l’abréviation pour « vérification de service régulier » au sens du CCAG</w:t>
      </w:r>
      <w:r w:rsidR="00AE7E2B">
        <w:rPr>
          <w:noProof/>
          <w:color w:val="000000"/>
        </w:rPr>
        <w:t>.</w:t>
      </w:r>
      <w:r>
        <w:rPr>
          <w:noProof/>
          <w:color w:val="000000"/>
        </w:rPr>
        <w:t> </w:t>
      </w:r>
    </w:p>
    <w:p w14:paraId="390DC33C" w14:textId="77777777" w:rsidR="009D2388" w:rsidRPr="00F65A41" w:rsidRDefault="00112280" w:rsidP="00517B69">
      <w:pPr>
        <w:pStyle w:val="Titre1"/>
      </w:pPr>
      <w:bookmarkStart w:id="3" w:name="_Toc455510295"/>
      <w:bookmarkStart w:id="4" w:name="_Toc223629547"/>
      <w:r w:rsidRPr="00F65A41">
        <w:t>CARACTERISTIQUES PRINCIPALES DU MARCHE</w:t>
      </w:r>
      <w:bookmarkEnd w:id="3"/>
      <w:bookmarkEnd w:id="4"/>
    </w:p>
    <w:p w14:paraId="6007AE09" w14:textId="77777777" w:rsidR="009D2388" w:rsidRPr="00743543" w:rsidRDefault="009D2388" w:rsidP="00634E21">
      <w:pPr>
        <w:pStyle w:val="Titre2"/>
      </w:pPr>
      <w:bookmarkStart w:id="5" w:name="_Toc448150208"/>
      <w:bookmarkStart w:id="6" w:name="_Toc455510296"/>
      <w:bookmarkStart w:id="7" w:name="_Toc223629548"/>
      <w:r w:rsidRPr="00743543">
        <w:t xml:space="preserve">Objet du </w:t>
      </w:r>
      <w:bookmarkEnd w:id="5"/>
      <w:r w:rsidR="00EE4CE1" w:rsidRPr="00743543">
        <w:t>Marché public</w:t>
      </w:r>
      <w:bookmarkEnd w:id="6"/>
      <w:bookmarkEnd w:id="7"/>
    </w:p>
    <w:p w14:paraId="19A254E4" w14:textId="203F5440" w:rsidR="00A12694" w:rsidRDefault="003A5768" w:rsidP="00755448">
      <w:pPr>
        <w:spacing w:before="0"/>
        <w:contextualSpacing w:val="0"/>
      </w:pPr>
      <w:bookmarkStart w:id="8" w:name="_Toc339294601"/>
      <w:bookmarkStart w:id="9" w:name="_Toc340146420"/>
      <w:r>
        <w:t xml:space="preserve">Le présent </w:t>
      </w:r>
      <w:r w:rsidR="00EC6C6E">
        <w:t>marché</w:t>
      </w:r>
      <w:r>
        <w:t xml:space="preserve"> a pour objet la réalisation de </w:t>
      </w:r>
      <w:r w:rsidR="00EC6C6E">
        <w:t xml:space="preserve">prestations </w:t>
      </w:r>
      <w:r w:rsidR="00EB7335">
        <w:t>de t</w:t>
      </w:r>
      <w:r w:rsidR="00EB7335" w:rsidRPr="00EB7335">
        <w:t xml:space="preserve">ierce maintenance multi applicative, </w:t>
      </w:r>
      <w:r w:rsidR="00EB7335">
        <w:t xml:space="preserve">de </w:t>
      </w:r>
      <w:r w:rsidR="00EB7335" w:rsidRPr="00EB7335">
        <w:t xml:space="preserve">développements et </w:t>
      </w:r>
      <w:r w:rsidR="00EB7335">
        <w:t xml:space="preserve">de </w:t>
      </w:r>
      <w:r w:rsidR="00EB7335" w:rsidRPr="00EB7335">
        <w:t>prestations associées pour les applications existantes ainsi que pour d’éventuelles nouvelles applications, en technologie Liferay.</w:t>
      </w:r>
    </w:p>
    <w:p w14:paraId="7034B2BA" w14:textId="77777777" w:rsidR="00B26D3C" w:rsidRPr="00743543" w:rsidRDefault="00B26D3C" w:rsidP="00634E21">
      <w:pPr>
        <w:pStyle w:val="Titre2"/>
      </w:pPr>
      <w:bookmarkStart w:id="10" w:name="_Toc455510297"/>
      <w:bookmarkStart w:id="11" w:name="_Toc223629549"/>
      <w:bookmarkStart w:id="12" w:name="_Hlk74301356"/>
      <w:bookmarkEnd w:id="8"/>
      <w:bookmarkEnd w:id="9"/>
      <w:r w:rsidRPr="00743543">
        <w:t>Allotissement</w:t>
      </w:r>
      <w:bookmarkEnd w:id="10"/>
      <w:bookmarkEnd w:id="11"/>
    </w:p>
    <w:p w14:paraId="318DC341" w14:textId="2CF96CC1" w:rsidR="00BD3A39" w:rsidRPr="00743543" w:rsidRDefault="00D80BE7">
      <w:pPr>
        <w:spacing w:before="0"/>
        <w:contextualSpacing w:val="0"/>
      </w:pPr>
      <w:bookmarkStart w:id="13" w:name="_Hlk74834908"/>
      <w:bookmarkStart w:id="14" w:name="_Hlk99635242"/>
      <w:r w:rsidRPr="00511400">
        <w:t xml:space="preserve">Le présent </w:t>
      </w:r>
      <w:r w:rsidRPr="00743543">
        <w:t>M</w:t>
      </w:r>
      <w:r w:rsidR="00B26D3C" w:rsidRPr="00743543">
        <w:t>arché</w:t>
      </w:r>
      <w:r w:rsidRPr="00743543">
        <w:t xml:space="preserve"> public</w:t>
      </w:r>
      <w:r w:rsidR="00C43644" w:rsidRPr="00743543">
        <w:t xml:space="preserve"> </w:t>
      </w:r>
      <w:r w:rsidR="004A32DC" w:rsidRPr="00743543">
        <w:t>s’inscrit dans le cadre d’un besoin alloti</w:t>
      </w:r>
      <w:r w:rsidR="00BD3A39" w:rsidRPr="00743543">
        <w:t xml:space="preserve"> comme suit :</w:t>
      </w:r>
    </w:p>
    <w:p w14:paraId="7824FDCC" w14:textId="77777777" w:rsidR="00E6257A" w:rsidRPr="00E6257A" w:rsidRDefault="00E6257A" w:rsidP="00E6257A">
      <w:pPr>
        <w:widowControl/>
        <w:numPr>
          <w:ilvl w:val="0"/>
          <w:numId w:val="33"/>
        </w:numPr>
        <w:autoSpaceDE/>
        <w:autoSpaceDN/>
        <w:adjustRightInd/>
        <w:spacing w:before="0"/>
        <w:ind w:right="510"/>
        <w:contextualSpacing w:val="0"/>
        <w:rPr>
          <w:rFonts w:cs="Times New Roman"/>
          <w:color w:val="000000"/>
        </w:rPr>
      </w:pPr>
      <w:r w:rsidRPr="00E6257A">
        <w:rPr>
          <w:rFonts w:cs="Times New Roman"/>
          <w:color w:val="000000"/>
        </w:rPr>
        <w:t xml:space="preserve">Lot 1 : Tierce maintenance multi applicative développements associés et prestations associées, pour 8 applications (SOFI, SOFIE, BizTalk, Gaïa, MonCNC, Cinédi, Elsa et Art et essai) en technologie Microsoft, Sybase et </w:t>
      </w:r>
      <w:proofErr w:type="spellStart"/>
      <w:r w:rsidRPr="00E6257A">
        <w:rPr>
          <w:rFonts w:cs="Times New Roman"/>
          <w:color w:val="000000"/>
        </w:rPr>
        <w:t>ObjectView</w:t>
      </w:r>
      <w:proofErr w:type="spellEnd"/>
      <w:r w:rsidRPr="00E6257A">
        <w:rPr>
          <w:rFonts w:cs="Times New Roman"/>
          <w:color w:val="000000"/>
        </w:rPr>
        <w:t xml:space="preserve"> existantes.</w:t>
      </w:r>
    </w:p>
    <w:p w14:paraId="3E296341" w14:textId="77777777" w:rsidR="00E6257A" w:rsidRPr="00E6257A" w:rsidRDefault="00E6257A" w:rsidP="00E6257A">
      <w:pPr>
        <w:widowControl/>
        <w:numPr>
          <w:ilvl w:val="0"/>
          <w:numId w:val="33"/>
        </w:numPr>
        <w:autoSpaceDE/>
        <w:autoSpaceDN/>
        <w:adjustRightInd/>
        <w:spacing w:before="0"/>
        <w:ind w:right="510"/>
        <w:contextualSpacing w:val="0"/>
        <w:rPr>
          <w:rFonts w:cs="Times New Roman"/>
          <w:color w:val="000000"/>
        </w:rPr>
      </w:pPr>
      <w:r w:rsidRPr="00E6257A">
        <w:rPr>
          <w:rFonts w:cs="Times New Roman"/>
          <w:color w:val="000000"/>
        </w:rPr>
        <w:t>Lot 2 : Tierce maintenance multi applicative, développements applicatifs et prestations associées pour 5 applications existantes (RCA, Circé, CNCPay, TSA, TST) ainsi que pour d’éventuelles nouvelles applications, en technologie Microsoft.</w:t>
      </w:r>
    </w:p>
    <w:p w14:paraId="54D19964" w14:textId="01DB1DA9" w:rsidR="00E6257A" w:rsidRPr="00EB7335" w:rsidRDefault="00E6257A" w:rsidP="00E6257A">
      <w:pPr>
        <w:widowControl/>
        <w:numPr>
          <w:ilvl w:val="0"/>
          <w:numId w:val="33"/>
        </w:numPr>
        <w:autoSpaceDE/>
        <w:autoSpaceDN/>
        <w:adjustRightInd/>
        <w:spacing w:before="0"/>
        <w:ind w:right="510"/>
        <w:contextualSpacing w:val="0"/>
        <w:rPr>
          <w:rFonts w:cs="Times New Roman"/>
          <w:b/>
          <w:bCs/>
          <w:color w:val="000000"/>
        </w:rPr>
      </w:pPr>
      <w:r w:rsidRPr="00EB7335">
        <w:rPr>
          <w:rFonts w:cs="Times New Roman"/>
          <w:b/>
          <w:bCs/>
          <w:color w:val="000000"/>
        </w:rPr>
        <w:t xml:space="preserve">Lot 3 : </w:t>
      </w:r>
      <w:r w:rsidR="00EB7335" w:rsidRPr="00EB7335">
        <w:rPr>
          <w:rFonts w:cs="Times New Roman"/>
          <w:b/>
          <w:bCs/>
          <w:color w:val="000000"/>
        </w:rPr>
        <w:t>Tierce maintenance multi applicative, développements et prestations associées pour les applications existantes ainsi que pour d’éventuelles nouvelles applications, en technologie Liferay</w:t>
      </w:r>
      <w:r w:rsidRPr="00EB7335">
        <w:rPr>
          <w:rFonts w:cs="Times New Roman"/>
          <w:b/>
          <w:bCs/>
          <w:color w:val="000000"/>
        </w:rPr>
        <w:t>.</w:t>
      </w:r>
    </w:p>
    <w:p w14:paraId="07F676EF" w14:textId="77777777" w:rsidR="00E6257A" w:rsidRPr="00E6257A" w:rsidRDefault="00E6257A" w:rsidP="00E6257A">
      <w:pPr>
        <w:widowControl/>
        <w:numPr>
          <w:ilvl w:val="0"/>
          <w:numId w:val="33"/>
        </w:numPr>
        <w:autoSpaceDE/>
        <w:autoSpaceDN/>
        <w:adjustRightInd/>
        <w:spacing w:before="0"/>
        <w:ind w:right="510"/>
        <w:contextualSpacing w:val="0"/>
        <w:rPr>
          <w:rFonts w:cs="Times New Roman"/>
          <w:color w:val="000000"/>
        </w:rPr>
      </w:pPr>
      <w:r w:rsidRPr="00E6257A">
        <w:rPr>
          <w:rFonts w:cs="Times New Roman"/>
          <w:color w:val="000000"/>
        </w:rPr>
        <w:t>Lot 4 : Tierce maintenance multi applicative, développements applicatifs et prestations associées, pour jusqu’à 5 applications existantes (Iliade, CNC MesAides, B3D CNC Data, ESB BizTalk et BABEL) en technologie Microsoft.</w:t>
      </w:r>
    </w:p>
    <w:p w14:paraId="07646D22" w14:textId="131D3B8E" w:rsidR="005A5D6D" w:rsidRPr="00EC6C6E" w:rsidRDefault="00E6257A" w:rsidP="00EC6C6E">
      <w:pPr>
        <w:widowControl/>
        <w:numPr>
          <w:ilvl w:val="0"/>
          <w:numId w:val="33"/>
        </w:numPr>
        <w:autoSpaceDE/>
        <w:autoSpaceDN/>
        <w:adjustRightInd/>
        <w:spacing w:before="0"/>
        <w:ind w:right="510"/>
        <w:contextualSpacing w:val="0"/>
        <w:rPr>
          <w:rFonts w:cs="Times New Roman"/>
          <w:color w:val="000000"/>
        </w:rPr>
      </w:pPr>
      <w:r w:rsidRPr="00E6257A">
        <w:rPr>
          <w:rFonts w:cs="Times New Roman"/>
          <w:color w:val="000000"/>
        </w:rPr>
        <w:t>Lot 5 : Tierce maintenance multi-applicative, développements et prestations associées pour les sites internet hors solution Liferay</w:t>
      </w:r>
    </w:p>
    <w:p w14:paraId="285C04C6" w14:textId="6E63A605" w:rsidR="00755448" w:rsidRPr="00EC6C6E" w:rsidRDefault="00755448">
      <w:pPr>
        <w:spacing w:before="0"/>
        <w:contextualSpacing w:val="0"/>
        <w:rPr>
          <w:b/>
          <w:bCs/>
        </w:rPr>
      </w:pPr>
      <w:r w:rsidRPr="00EC6C6E">
        <w:rPr>
          <w:b/>
          <w:bCs/>
        </w:rPr>
        <w:t xml:space="preserve">Le présent marché porte sur le lot </w:t>
      </w:r>
      <w:r w:rsidR="009509DB" w:rsidRPr="00EC6C6E">
        <w:rPr>
          <w:b/>
          <w:bCs/>
        </w:rPr>
        <w:t>2</w:t>
      </w:r>
      <w:r w:rsidRPr="00EC6C6E">
        <w:rPr>
          <w:b/>
          <w:bCs/>
        </w:rPr>
        <w:t xml:space="preserve">. </w:t>
      </w:r>
    </w:p>
    <w:p w14:paraId="4D8E3B0F" w14:textId="2BD45D88" w:rsidR="00322CB6" w:rsidRDefault="00755448" w:rsidP="003A5768">
      <w:pPr>
        <w:spacing w:before="0"/>
        <w:contextualSpacing w:val="0"/>
      </w:pPr>
      <w:bookmarkStart w:id="15" w:name="_Hlk74835040"/>
      <w:bookmarkEnd w:id="13"/>
      <w:r>
        <w:t xml:space="preserve">Les lots </w:t>
      </w:r>
      <w:r w:rsidR="00087C11">
        <w:t>1</w:t>
      </w:r>
      <w:r w:rsidR="00051014">
        <w:t xml:space="preserve">, </w:t>
      </w:r>
      <w:r w:rsidR="00EB7335">
        <w:t>2</w:t>
      </w:r>
      <w:r w:rsidR="00623C25">
        <w:t>,</w:t>
      </w:r>
      <w:r w:rsidR="00EC6C6E">
        <w:t xml:space="preserve"> </w:t>
      </w:r>
      <w:r w:rsidR="00051014">
        <w:t>4</w:t>
      </w:r>
      <w:r w:rsidR="00623C25">
        <w:t xml:space="preserve"> et 5</w:t>
      </w:r>
      <w:r>
        <w:t xml:space="preserve"> font l’objet de procédures</w:t>
      </w:r>
      <w:r w:rsidR="00BF4609">
        <w:t xml:space="preserve"> et de marchés</w:t>
      </w:r>
      <w:r>
        <w:t xml:space="preserve"> </w:t>
      </w:r>
      <w:r w:rsidR="00BB49EA">
        <w:t>distincts</w:t>
      </w:r>
      <w:r>
        <w:t xml:space="preserve">. </w:t>
      </w:r>
      <w:bookmarkEnd w:id="12"/>
      <w:bookmarkEnd w:id="14"/>
      <w:bookmarkEnd w:id="15"/>
    </w:p>
    <w:p w14:paraId="74DC6308" w14:textId="7C215493" w:rsidR="00BD3A39" w:rsidRDefault="00BD3A39" w:rsidP="00BD3A39">
      <w:pPr>
        <w:pStyle w:val="Titre2"/>
      </w:pPr>
      <w:bookmarkStart w:id="16" w:name="_Toc223629550"/>
      <w:r>
        <w:lastRenderedPageBreak/>
        <w:t>Périmètre du marché public</w:t>
      </w:r>
      <w:bookmarkEnd w:id="16"/>
      <w:r>
        <w:t xml:space="preserve"> </w:t>
      </w:r>
    </w:p>
    <w:p w14:paraId="7258A3E5" w14:textId="6FC49461" w:rsidR="00BD3A39" w:rsidRDefault="00BD3A39" w:rsidP="00755448">
      <w:pPr>
        <w:spacing w:before="0"/>
        <w:contextualSpacing w:val="0"/>
      </w:pPr>
      <w:r>
        <w:t>Les prestations objet du marché public visent :</w:t>
      </w:r>
    </w:p>
    <w:p w14:paraId="578F8B20" w14:textId="707BF11D" w:rsidR="00BD3A39" w:rsidRPr="00E37941" w:rsidRDefault="00BD3A39" w:rsidP="004C68AA">
      <w:pPr>
        <w:pStyle w:val="Paragraphedeliste"/>
        <w:numPr>
          <w:ilvl w:val="0"/>
          <w:numId w:val="8"/>
        </w:numPr>
        <w:spacing w:before="0"/>
        <w:contextualSpacing w:val="0"/>
      </w:pPr>
      <w:r w:rsidRPr="00E37941">
        <w:t>A assurer la maintenance</w:t>
      </w:r>
      <w:r w:rsidR="00BA4CE2" w:rsidRPr="00E37941">
        <w:t xml:space="preserve"> (y compris évolutive) </w:t>
      </w:r>
      <w:r w:rsidRPr="00E37941">
        <w:t xml:space="preserve">des </w:t>
      </w:r>
      <w:r w:rsidR="00297EE8">
        <w:t>3</w:t>
      </w:r>
      <w:r w:rsidR="000B0B6A" w:rsidRPr="00E37941">
        <w:t xml:space="preserve"> </w:t>
      </w:r>
      <w:r w:rsidRPr="00E37941">
        <w:t>applications suivantes :</w:t>
      </w:r>
    </w:p>
    <w:p w14:paraId="267871A1" w14:textId="72A89134" w:rsidR="00755448" w:rsidRPr="00E37941" w:rsidRDefault="00EB7335" w:rsidP="004C68AA">
      <w:pPr>
        <w:pStyle w:val="Paragraphedeliste"/>
        <w:numPr>
          <w:ilvl w:val="1"/>
          <w:numId w:val="8"/>
        </w:numPr>
        <w:spacing w:before="0"/>
        <w:contextualSpacing w:val="0"/>
      </w:pPr>
      <w:r>
        <w:t>Site intranet du CNC</w:t>
      </w:r>
      <w:r w:rsidR="00743543" w:rsidRPr="00E37941">
        <w:t>,</w:t>
      </w:r>
    </w:p>
    <w:p w14:paraId="75AC06CD" w14:textId="729306D2" w:rsidR="00755448" w:rsidRDefault="00EB7335" w:rsidP="004C68AA">
      <w:pPr>
        <w:pStyle w:val="Paragraphedeliste"/>
        <w:numPr>
          <w:ilvl w:val="1"/>
          <w:numId w:val="8"/>
        </w:numPr>
        <w:spacing w:before="0"/>
        <w:contextualSpacing w:val="0"/>
      </w:pPr>
      <w:r>
        <w:t>Site internet du CNC actuel</w:t>
      </w:r>
      <w:r w:rsidR="00297EE8">
        <w:t xml:space="preserve"> et futur,</w:t>
      </w:r>
    </w:p>
    <w:p w14:paraId="5EB7CB7E" w14:textId="3BA79B9D" w:rsidR="00356159" w:rsidRPr="00E37941" w:rsidRDefault="00EB7335" w:rsidP="00EB7335">
      <w:pPr>
        <w:pStyle w:val="Paragraphedeliste"/>
        <w:numPr>
          <w:ilvl w:val="1"/>
          <w:numId w:val="8"/>
        </w:numPr>
        <w:spacing w:before="0"/>
        <w:contextualSpacing w:val="0"/>
      </w:pPr>
      <w:r>
        <w:t>Portail public Garance.</w:t>
      </w:r>
    </w:p>
    <w:p w14:paraId="33BC1AF3" w14:textId="7C30C7E7" w:rsidR="00743543" w:rsidRPr="00743543" w:rsidRDefault="00743543" w:rsidP="004C68AA">
      <w:pPr>
        <w:pStyle w:val="Paragraphedeliste"/>
        <w:numPr>
          <w:ilvl w:val="0"/>
          <w:numId w:val="8"/>
        </w:numPr>
        <w:spacing w:before="0"/>
        <w:contextualSpacing w:val="0"/>
      </w:pPr>
      <w:r w:rsidRPr="00743543">
        <w:t>A assurer l</w:t>
      </w:r>
      <w:r>
        <w:t>e développement, l</w:t>
      </w:r>
      <w:r w:rsidRPr="00743543">
        <w:t xml:space="preserve">a maintenance (y compris évolutive) </w:t>
      </w:r>
      <w:r>
        <w:t xml:space="preserve">d’autres applications en technologie </w:t>
      </w:r>
      <w:proofErr w:type="spellStart"/>
      <w:r w:rsidR="00EB7335">
        <w:t>liferay</w:t>
      </w:r>
      <w:proofErr w:type="spellEnd"/>
      <w:r w:rsidR="00FB089E">
        <w:t>, notamment un projet de création de site d’éducation à l’image</w:t>
      </w:r>
      <w:r w:rsidR="00EB7335">
        <w:t>.</w:t>
      </w:r>
    </w:p>
    <w:p w14:paraId="56B6BBD2" w14:textId="1471B24F" w:rsidR="009D2388" w:rsidRPr="00634E21" w:rsidRDefault="009D2388" w:rsidP="00634E21">
      <w:pPr>
        <w:pStyle w:val="Titre2"/>
      </w:pPr>
      <w:bookmarkStart w:id="17" w:name="_Toc448150209"/>
      <w:bookmarkStart w:id="18" w:name="_Toc455510298"/>
      <w:bookmarkStart w:id="19" w:name="_Toc223629551"/>
      <w:bookmarkStart w:id="20" w:name="_Hlk74301377"/>
      <w:r w:rsidRPr="00634E21">
        <w:t xml:space="preserve">Forme </w:t>
      </w:r>
      <w:r w:rsidR="00FD6888" w:rsidRPr="00634E21">
        <w:t xml:space="preserve">et montant </w:t>
      </w:r>
      <w:r w:rsidRPr="00634E21">
        <w:t xml:space="preserve">du </w:t>
      </w:r>
      <w:bookmarkEnd w:id="17"/>
      <w:r w:rsidR="00EE4CE1" w:rsidRPr="00634E21">
        <w:t>Marché public</w:t>
      </w:r>
      <w:bookmarkEnd w:id="18"/>
      <w:bookmarkEnd w:id="19"/>
    </w:p>
    <w:p w14:paraId="1822D1C7" w14:textId="032567EF" w:rsidR="00755448" w:rsidRPr="00EC6C6E" w:rsidRDefault="00132DD1" w:rsidP="00755448">
      <w:pPr>
        <w:spacing w:before="0"/>
        <w:contextualSpacing w:val="0"/>
      </w:pPr>
      <w:r w:rsidRPr="0002478A">
        <w:t xml:space="preserve">Le présent </w:t>
      </w:r>
      <w:r w:rsidR="00EE4CE1" w:rsidRPr="0002478A">
        <w:t>Marché public</w:t>
      </w:r>
      <w:r w:rsidR="001C3EA1" w:rsidRPr="0002478A">
        <w:t xml:space="preserve"> </w:t>
      </w:r>
      <w:r w:rsidR="005028D8">
        <w:t>prend la forme d’</w:t>
      </w:r>
      <w:r w:rsidRPr="0002478A">
        <w:t xml:space="preserve">un </w:t>
      </w:r>
      <w:r w:rsidR="001C3EA1" w:rsidRPr="0002478A">
        <w:t xml:space="preserve">accord-cadre </w:t>
      </w:r>
      <w:r w:rsidR="00C43644">
        <w:t>mono</w:t>
      </w:r>
      <w:r w:rsidR="00DC528C" w:rsidRPr="0002478A">
        <w:t>-attributaire</w:t>
      </w:r>
      <w:r w:rsidR="00E33B13">
        <w:t xml:space="preserve">, exécuté à bons de commande, </w:t>
      </w:r>
      <w:r w:rsidR="00B26D3C" w:rsidRPr="0002478A">
        <w:t xml:space="preserve">sans </w:t>
      </w:r>
      <w:r w:rsidR="00B26D3C" w:rsidRPr="008248F5">
        <w:t xml:space="preserve">minimum </w:t>
      </w:r>
      <w:r w:rsidR="0054211D" w:rsidRPr="008248F5">
        <w:t xml:space="preserve">et </w:t>
      </w:r>
      <w:r w:rsidR="00755448" w:rsidRPr="008248F5">
        <w:t xml:space="preserve">avec un maximum fixé à </w:t>
      </w:r>
      <w:r w:rsidR="00EB7335">
        <w:t>3</w:t>
      </w:r>
      <w:r w:rsidR="007A2A9B" w:rsidRPr="008248F5">
        <w:t xml:space="preserve"> </w:t>
      </w:r>
      <w:r w:rsidR="006C2D88" w:rsidRPr="00EC6C6E">
        <w:t>0</w:t>
      </w:r>
      <w:r w:rsidR="006E259B" w:rsidRPr="008248F5">
        <w:t xml:space="preserve">00 000 </w:t>
      </w:r>
      <w:r w:rsidR="00755448" w:rsidRPr="008248F5">
        <w:t>€ HT</w:t>
      </w:r>
      <w:r w:rsidR="005028D8" w:rsidRPr="008248F5">
        <w:t xml:space="preserve">. </w:t>
      </w:r>
    </w:p>
    <w:p w14:paraId="3B503EA8" w14:textId="1CB723E8" w:rsidR="0078514B" w:rsidRDefault="0078514B" w:rsidP="00755448">
      <w:pPr>
        <w:spacing w:before="0"/>
        <w:contextualSpacing w:val="0"/>
      </w:pPr>
      <w:r w:rsidRPr="008248F5">
        <w:t xml:space="preserve">A titre informatif et non </w:t>
      </w:r>
      <w:r w:rsidR="006C2D88" w:rsidRPr="008248F5">
        <w:t>engageant</w:t>
      </w:r>
      <w:r w:rsidRPr="008248F5">
        <w:t xml:space="preserve">, le </w:t>
      </w:r>
      <w:r w:rsidR="00D80BE7" w:rsidRPr="008248F5">
        <w:t xml:space="preserve">Marché public </w:t>
      </w:r>
      <w:r w:rsidRPr="008248F5">
        <w:t xml:space="preserve">est estimé à </w:t>
      </w:r>
      <w:r w:rsidR="00EB7335">
        <w:t>1</w:t>
      </w:r>
      <w:r w:rsidR="00B656AC" w:rsidRPr="008248F5">
        <w:t xml:space="preserve"> </w:t>
      </w:r>
      <w:r w:rsidR="00EB7335">
        <w:t>5</w:t>
      </w:r>
      <w:r w:rsidR="006E259B" w:rsidRPr="008248F5">
        <w:t>00 </w:t>
      </w:r>
      <w:r w:rsidR="00091F73" w:rsidRPr="008248F5">
        <w:t>000 € HT sur toute la durée du Marché public.</w:t>
      </w:r>
      <w:r w:rsidR="00091F73">
        <w:t xml:space="preserve"> </w:t>
      </w:r>
    </w:p>
    <w:p w14:paraId="108084EE" w14:textId="77777777" w:rsidR="009D2388" w:rsidRPr="00634E21" w:rsidRDefault="009D2388" w:rsidP="00634E21">
      <w:pPr>
        <w:pStyle w:val="Titre2"/>
      </w:pPr>
      <w:bookmarkStart w:id="21" w:name="_Toc448150211"/>
      <w:bookmarkStart w:id="22" w:name="_Toc455510299"/>
      <w:bookmarkStart w:id="23" w:name="_Toc223629552"/>
      <w:bookmarkEnd w:id="20"/>
      <w:r w:rsidRPr="00634E21">
        <w:t xml:space="preserve">Durée du </w:t>
      </w:r>
      <w:bookmarkEnd w:id="21"/>
      <w:r w:rsidR="00EE4CE1" w:rsidRPr="00634E21">
        <w:t>Marché public</w:t>
      </w:r>
      <w:bookmarkEnd w:id="22"/>
      <w:bookmarkEnd w:id="23"/>
    </w:p>
    <w:p w14:paraId="019559B4" w14:textId="53C646FD" w:rsidR="00521B21" w:rsidRDefault="00D13DB7" w:rsidP="00D13DB7">
      <w:pPr>
        <w:spacing w:before="0"/>
        <w:contextualSpacing w:val="0"/>
      </w:pPr>
      <w:bookmarkStart w:id="24" w:name="_Hlk212047307"/>
      <w:bookmarkStart w:id="25" w:name="_Hlk212021011"/>
      <w:bookmarkStart w:id="26" w:name="_Hlk74301395"/>
      <w:bookmarkStart w:id="27" w:name="_Toc339294608"/>
      <w:bookmarkStart w:id="28" w:name="_Toc340146426"/>
      <w:r>
        <w:t xml:space="preserve">Le présent Marché public est conclu </w:t>
      </w:r>
      <w:r w:rsidR="00521B21">
        <w:t>jusqu’au 3</w:t>
      </w:r>
      <w:r w:rsidR="00EB7335">
        <w:t>1</w:t>
      </w:r>
      <w:r w:rsidR="00521B21">
        <w:t xml:space="preserve"> </w:t>
      </w:r>
      <w:r w:rsidR="00EB7335">
        <w:t>mars</w:t>
      </w:r>
      <w:r w:rsidR="00521B21">
        <w:t xml:space="preserve"> 2028 inclus </w:t>
      </w:r>
      <w:r>
        <w:t>à compter</w:t>
      </w:r>
      <w:r w:rsidR="00521B21">
        <w:t> :</w:t>
      </w:r>
    </w:p>
    <w:p w14:paraId="4E372880" w14:textId="5DD5DDA9" w:rsidR="00D13DB7" w:rsidRDefault="00521B21" w:rsidP="00521B21">
      <w:pPr>
        <w:pStyle w:val="Paragraphedeliste"/>
        <w:numPr>
          <w:ilvl w:val="0"/>
          <w:numId w:val="8"/>
        </w:numPr>
        <w:spacing w:before="0"/>
        <w:contextualSpacing w:val="0"/>
      </w:pPr>
      <w:r>
        <w:t xml:space="preserve">En cas de changement d’opérateur : </w:t>
      </w:r>
      <w:r w:rsidR="00D13DB7">
        <w:t xml:space="preserve">du </w:t>
      </w:r>
      <w:r w:rsidR="00EB7335">
        <w:t>1</w:t>
      </w:r>
      <w:r w:rsidR="00EB7335" w:rsidRPr="00EB7335">
        <w:rPr>
          <w:vertAlign w:val="superscript"/>
        </w:rPr>
        <w:t>er</w:t>
      </w:r>
      <w:r w:rsidR="00EB7335">
        <w:t xml:space="preserve"> septembre</w:t>
      </w:r>
      <w:r w:rsidR="00D13DB7">
        <w:t xml:space="preserve"> 2026, ou de sa date de notification si celle-ci est ultérieure.</w:t>
      </w:r>
    </w:p>
    <w:p w14:paraId="5BDD2A8D" w14:textId="35CA69FC" w:rsidR="00521B21" w:rsidRDefault="00521B21" w:rsidP="00521B21">
      <w:pPr>
        <w:pStyle w:val="Paragraphedeliste"/>
        <w:numPr>
          <w:ilvl w:val="0"/>
          <w:numId w:val="8"/>
        </w:numPr>
        <w:spacing w:before="0"/>
        <w:contextualSpacing w:val="0"/>
      </w:pPr>
      <w:r>
        <w:t xml:space="preserve">En l’absence de changement d’opérateur : du </w:t>
      </w:r>
      <w:r w:rsidR="00EB7335">
        <w:t>27 décembre</w:t>
      </w:r>
      <w:r>
        <w:t xml:space="preserve"> 2026.</w:t>
      </w:r>
    </w:p>
    <w:p w14:paraId="47720CA6" w14:textId="00471846" w:rsidR="00D13DB7" w:rsidRDefault="00D13DB7" w:rsidP="005B7546">
      <w:pPr>
        <w:spacing w:before="0"/>
        <w:contextualSpacing w:val="0"/>
      </w:pPr>
      <w:r>
        <w:t xml:space="preserve">Il est tacitement reconductible </w:t>
      </w:r>
      <w:r w:rsidR="00EB7335">
        <w:t>5</w:t>
      </w:r>
      <w:r>
        <w:t xml:space="preserve"> fois pour une durée de 12 mois à chaque période de reconduction</w:t>
      </w:r>
      <w:bookmarkEnd w:id="24"/>
      <w:r>
        <w:t>.</w:t>
      </w:r>
    </w:p>
    <w:p w14:paraId="14C0407B" w14:textId="7A3BF11A" w:rsidR="00EC6C6E" w:rsidRPr="00634E21" w:rsidRDefault="00EC6C6E" w:rsidP="00EC6C6E">
      <w:pPr>
        <w:pStyle w:val="Titre2"/>
      </w:pPr>
      <w:bookmarkStart w:id="29" w:name="_Toc223629553"/>
      <w:bookmarkEnd w:id="25"/>
      <w:r>
        <w:t>Justification d’une durée supérieure à 4 ans</w:t>
      </w:r>
      <w:bookmarkEnd w:id="29"/>
    </w:p>
    <w:p w14:paraId="4E4BEAB9" w14:textId="19678E6F" w:rsidR="00EC6C6E" w:rsidRDefault="00FA6AF2" w:rsidP="00EC6C6E">
      <w:pPr>
        <w:spacing w:before="0"/>
        <w:contextualSpacing w:val="0"/>
      </w:pPr>
      <w:r w:rsidRPr="00E37941">
        <w:t xml:space="preserve">Conformément à la dérogation permise par le premier alinéa de l’article L.2125-1du code de la commande publique, le CNC porte </w:t>
      </w:r>
      <w:r w:rsidR="00EB7335">
        <w:t xml:space="preserve">jusqu’à 79 mois </w:t>
      </w:r>
      <w:r w:rsidRPr="00E37941">
        <w:t xml:space="preserve">la durée de validité maximale du présent accord-cadre. </w:t>
      </w:r>
    </w:p>
    <w:p w14:paraId="1FF7FD45" w14:textId="28CC5B2E" w:rsidR="00EC6C6E" w:rsidRDefault="00FA6AF2" w:rsidP="00EC6C6E">
      <w:pPr>
        <w:spacing w:before="0"/>
        <w:contextualSpacing w:val="0"/>
      </w:pPr>
      <w:r w:rsidRPr="00E37941">
        <w:t xml:space="preserve">En effet, les périodes d’initialisation entrante et de réversibilité sortante d’une durée respective de </w:t>
      </w:r>
      <w:r w:rsidR="00EB7335">
        <w:t xml:space="preserve">3 </w:t>
      </w:r>
      <w:r w:rsidRPr="00E37941">
        <w:t xml:space="preserve">mois chacune (représentant </w:t>
      </w:r>
      <w:r w:rsidR="00EB7335">
        <w:t>1</w:t>
      </w:r>
      <w:r w:rsidRPr="00E37941">
        <w:t>2</w:t>
      </w:r>
      <w:r w:rsidR="00EB7335">
        <w:t>,</w:t>
      </w:r>
      <w:r w:rsidRPr="00E37941">
        <w:t xml:space="preserve">5% sur une durée de seulement 4 ans), induiraient une période limitative de trois ans </w:t>
      </w:r>
      <w:r w:rsidR="00EB7335">
        <w:t xml:space="preserve">et demi </w:t>
      </w:r>
      <w:r w:rsidRPr="00E37941">
        <w:t xml:space="preserve">durant laquelle la maintenance et les développements associés pourraient s’effectuer. </w:t>
      </w:r>
    </w:p>
    <w:p w14:paraId="64E7C781" w14:textId="4817ABD9" w:rsidR="00FA6AF2" w:rsidRDefault="00FA6AF2" w:rsidP="00EC6C6E">
      <w:pPr>
        <w:spacing w:before="0"/>
        <w:contextualSpacing w:val="0"/>
      </w:pPr>
      <w:r w:rsidRPr="00E37941">
        <w:t xml:space="preserve">Au regard des capacités techniques spécifiques associées aux technologies </w:t>
      </w:r>
      <w:proofErr w:type="spellStart"/>
      <w:r w:rsidR="00EB7335">
        <w:t>liferay</w:t>
      </w:r>
      <w:proofErr w:type="spellEnd"/>
      <w:r w:rsidR="00EB7335">
        <w:t xml:space="preserve"> </w:t>
      </w:r>
      <w:r w:rsidRPr="00E37941">
        <w:t>demandées dans le cadre du présent marché, ainsi que de l’ensemble des coûts internes et externes liés à la transition, la durée de 6 ans permet d</w:t>
      </w:r>
      <w:r w:rsidR="006B7FE6" w:rsidRPr="00EC6C6E">
        <w:t>’assurer</w:t>
      </w:r>
      <w:r w:rsidRPr="00E37941">
        <w:t xml:space="preserve"> une période d’exécution en cohérence avec les enjeux technologiques des applications maintenues et développées (reprise de données réelles confidentielles, traitement de données professionnelles et personnelles, etc.), tout en garantissant le respect du principe de bon usage des deniers publics par le CNC</w:t>
      </w:r>
      <w:r w:rsidR="00EB7335">
        <w:t>, en permettant d’amortir le cout de transition</w:t>
      </w:r>
      <w:r w:rsidRPr="00E37941">
        <w:t>.</w:t>
      </w:r>
    </w:p>
    <w:p w14:paraId="505861E5" w14:textId="5F39D07A" w:rsidR="0009665B" w:rsidRPr="00780255" w:rsidRDefault="0009665B" w:rsidP="00EC6C6E">
      <w:pPr>
        <w:spacing w:before="0"/>
        <w:contextualSpacing w:val="0"/>
      </w:pPr>
      <w:r>
        <w:t xml:space="preserve">Enfin, le présent marché s’inscrire dans le cadre d’un besoin alloti nécessitant une charge de pilotage et de coordination des différents lots incompatibles avec une dure de 6 ans. </w:t>
      </w:r>
    </w:p>
    <w:p w14:paraId="3062E817" w14:textId="7C54A6C4" w:rsidR="002E3430" w:rsidRDefault="002E3430" w:rsidP="002E3430">
      <w:pPr>
        <w:pStyle w:val="Titre2"/>
      </w:pPr>
      <w:bookmarkStart w:id="30" w:name="_Toc209112634"/>
      <w:bookmarkStart w:id="31" w:name="_Toc209539400"/>
      <w:bookmarkStart w:id="32" w:name="_Toc223629554"/>
      <w:bookmarkEnd w:id="30"/>
      <w:bookmarkEnd w:id="31"/>
      <w:bookmarkEnd w:id="26"/>
      <w:r>
        <w:t>Procédure</w:t>
      </w:r>
      <w:bookmarkEnd w:id="32"/>
      <w:r>
        <w:t xml:space="preserve"> </w:t>
      </w:r>
    </w:p>
    <w:p w14:paraId="4FE44208" w14:textId="3DFAB856" w:rsidR="00AE7E2B" w:rsidRDefault="002E3430" w:rsidP="00EC6C6E">
      <w:r w:rsidRPr="00EC6C6E">
        <w:t>Le présent Marché public est passé dans le cadre d’une procédure d’appel d’offre ouvert en application des articles L 2124-2, R 2124-1, R 2124-2, R 2131-16 et R 2161-2 à R 2161</w:t>
      </w:r>
      <w:r w:rsidRPr="00EC6C6E">
        <w:noBreakHyphen/>
        <w:t>5 du Code de la commande publique.</w:t>
      </w:r>
    </w:p>
    <w:p w14:paraId="567E89B1" w14:textId="77777777" w:rsidR="00AE7E2B" w:rsidRDefault="00AE7E2B">
      <w:pPr>
        <w:widowControl/>
        <w:autoSpaceDE/>
        <w:autoSpaceDN/>
        <w:adjustRightInd/>
        <w:spacing w:before="0" w:after="0"/>
        <w:contextualSpacing w:val="0"/>
        <w:jc w:val="left"/>
      </w:pPr>
      <w:r>
        <w:br w:type="page"/>
      </w:r>
    </w:p>
    <w:p w14:paraId="788F9354" w14:textId="77777777" w:rsidR="00143D8F" w:rsidRPr="00F65A41" w:rsidRDefault="00143D8F" w:rsidP="00517B69">
      <w:pPr>
        <w:pStyle w:val="Titre1"/>
      </w:pPr>
      <w:bookmarkStart w:id="33" w:name="_Toc448150215"/>
      <w:bookmarkStart w:id="34" w:name="_Toc455510303"/>
      <w:bookmarkStart w:id="35" w:name="_Toc223629555"/>
      <w:bookmarkEnd w:id="27"/>
      <w:bookmarkEnd w:id="28"/>
      <w:r w:rsidRPr="00F65A41">
        <w:lastRenderedPageBreak/>
        <w:t>DOCUMENTS CONTRACTUELS</w:t>
      </w:r>
      <w:bookmarkEnd w:id="33"/>
      <w:bookmarkEnd w:id="34"/>
      <w:bookmarkEnd w:id="35"/>
    </w:p>
    <w:p w14:paraId="3713ECB6" w14:textId="77777777" w:rsidR="00143D8F" w:rsidRPr="00143D8F" w:rsidRDefault="00E71E77" w:rsidP="003E6305">
      <w:pPr>
        <w:spacing w:before="0"/>
        <w:contextualSpacing w:val="0"/>
      </w:pPr>
      <w:r>
        <w:t>L</w:t>
      </w:r>
      <w:r w:rsidR="00143D8F">
        <w:t xml:space="preserve">es pièces constitutives du </w:t>
      </w:r>
      <w:r w:rsidR="00EE4CE1">
        <w:t>Marché public</w:t>
      </w:r>
      <w:r w:rsidR="00143D8F">
        <w:t xml:space="preserve"> sont, par ordre de priorité </w:t>
      </w:r>
      <w:r w:rsidR="00143D8F" w:rsidRPr="00143D8F">
        <w:t>décroissant</w:t>
      </w:r>
      <w:r w:rsidR="001632C8">
        <w:t>e</w:t>
      </w:r>
      <w:r w:rsidR="00143D8F" w:rsidRPr="00143D8F">
        <w:t xml:space="preserve"> :</w:t>
      </w:r>
    </w:p>
    <w:p w14:paraId="126CCAE0" w14:textId="6E784234" w:rsidR="00B427CB" w:rsidRDefault="004A32DC" w:rsidP="004C68AA">
      <w:pPr>
        <w:pStyle w:val="Paragraphedeliste"/>
        <w:numPr>
          <w:ilvl w:val="0"/>
          <w:numId w:val="8"/>
        </w:numPr>
        <w:spacing w:before="0"/>
        <w:contextualSpacing w:val="0"/>
      </w:pPr>
      <w:r>
        <w:t xml:space="preserve">L’acte d’engagement </w:t>
      </w:r>
      <w:r w:rsidR="00143D8F" w:rsidRPr="00143D8F">
        <w:t>;</w:t>
      </w:r>
    </w:p>
    <w:p w14:paraId="72AFB529" w14:textId="77777777" w:rsidR="00B427CB" w:rsidRDefault="00B427CB" w:rsidP="004C68AA">
      <w:pPr>
        <w:pStyle w:val="Paragraphedeliste"/>
        <w:numPr>
          <w:ilvl w:val="0"/>
          <w:numId w:val="8"/>
        </w:numPr>
        <w:spacing w:before="0"/>
        <w:contextualSpacing w:val="0"/>
      </w:pPr>
      <w:r>
        <w:t>L</w:t>
      </w:r>
      <w:r w:rsidRPr="00032FF0">
        <w:t xml:space="preserve">e </w:t>
      </w:r>
      <w:r>
        <w:t xml:space="preserve">présent </w:t>
      </w:r>
      <w:r w:rsidRPr="00032FF0">
        <w:t xml:space="preserve">cahier des clauses </w:t>
      </w:r>
      <w:r w:rsidR="00CD229C">
        <w:t xml:space="preserve">administratives </w:t>
      </w:r>
      <w:r w:rsidRPr="00032FF0">
        <w:t xml:space="preserve">particulières </w:t>
      </w:r>
      <w:r>
        <w:t>(CC</w:t>
      </w:r>
      <w:r w:rsidR="00CD229C">
        <w:t>A</w:t>
      </w:r>
      <w:r>
        <w:t>P)</w:t>
      </w:r>
      <w:r w:rsidR="0002478A">
        <w:t> ;</w:t>
      </w:r>
      <w:r>
        <w:t xml:space="preserve"> </w:t>
      </w:r>
    </w:p>
    <w:p w14:paraId="59C5D22A" w14:textId="77777777" w:rsidR="00CD229C" w:rsidRPr="00032FF0" w:rsidRDefault="00CD229C" w:rsidP="004C68AA">
      <w:pPr>
        <w:pStyle w:val="Paragraphedeliste"/>
        <w:numPr>
          <w:ilvl w:val="0"/>
          <w:numId w:val="8"/>
        </w:numPr>
        <w:spacing w:before="0"/>
        <w:contextualSpacing w:val="0"/>
      </w:pPr>
      <w:r>
        <w:t>Le cahier des clauses techniques particulières (CCTP) ;</w:t>
      </w:r>
    </w:p>
    <w:p w14:paraId="0E6E0165" w14:textId="747190C0" w:rsidR="00974DD6" w:rsidRPr="00974DD6" w:rsidRDefault="00974DD6" w:rsidP="004C68AA">
      <w:pPr>
        <w:pStyle w:val="Paragraphedeliste"/>
        <w:numPr>
          <w:ilvl w:val="0"/>
          <w:numId w:val="8"/>
        </w:numPr>
        <w:spacing w:before="0"/>
        <w:contextualSpacing w:val="0"/>
      </w:pPr>
      <w:proofErr w:type="gramStart"/>
      <w:r w:rsidRPr="00974DD6">
        <w:t>le</w:t>
      </w:r>
      <w:proofErr w:type="gramEnd"/>
      <w:r w:rsidRPr="00974DD6">
        <w:t xml:space="preserve"> </w:t>
      </w:r>
      <w:r w:rsidR="00AB64BC" w:rsidRPr="00AB64BC">
        <w:t xml:space="preserve">cahier des clauses administratives générales des marchés publics de techniques de l’information et de la communication </w:t>
      </w:r>
      <w:r w:rsidRPr="00974DD6">
        <w:t>(CCAG-</w:t>
      </w:r>
      <w:r w:rsidR="00AB64BC">
        <w:t>TIC</w:t>
      </w:r>
      <w:r w:rsidRPr="00974DD6">
        <w:t>) – approuvé par l’arrêté du 30 mars 2021 (NOR</w:t>
      </w:r>
      <w:r w:rsidR="00AB64BC">
        <w:t> </w:t>
      </w:r>
      <w:r w:rsidRPr="00974DD6">
        <w:t xml:space="preserve">: </w:t>
      </w:r>
      <w:r w:rsidR="00AB64BC" w:rsidRPr="00AB64BC">
        <w:t>ECOM2106875A</w:t>
      </w:r>
      <w:r w:rsidRPr="00974DD6">
        <w:t>)</w:t>
      </w:r>
      <w:r>
        <w:t> </w:t>
      </w:r>
      <w:r w:rsidRPr="00974DD6">
        <w:t>;</w:t>
      </w:r>
    </w:p>
    <w:p w14:paraId="76A43E91" w14:textId="77777777" w:rsidR="00202C23" w:rsidRDefault="00B510C2" w:rsidP="004C68AA">
      <w:pPr>
        <w:pStyle w:val="Paragraphedeliste"/>
        <w:numPr>
          <w:ilvl w:val="0"/>
          <w:numId w:val="8"/>
        </w:numPr>
        <w:spacing w:before="0"/>
        <w:contextualSpacing w:val="0"/>
      </w:pPr>
      <w:r>
        <w:t>L’offre</w:t>
      </w:r>
      <w:r w:rsidR="00143D8F" w:rsidRPr="002E16FC">
        <w:t xml:space="preserve"> technique </w:t>
      </w:r>
      <w:r w:rsidR="00586A13">
        <w:t xml:space="preserve">et financière </w:t>
      </w:r>
      <w:r w:rsidR="00143D8F" w:rsidRPr="002E16FC">
        <w:t xml:space="preserve">du </w:t>
      </w:r>
      <w:r w:rsidR="00594492">
        <w:t>Titulaire</w:t>
      </w:r>
      <w:r w:rsidR="00202C23">
        <w:t> ;</w:t>
      </w:r>
    </w:p>
    <w:p w14:paraId="01968476" w14:textId="1FD1CAC7" w:rsidR="00143D8F" w:rsidRDefault="00202C23" w:rsidP="00EC6C6E">
      <w:pPr>
        <w:pStyle w:val="Paragraphedeliste"/>
        <w:numPr>
          <w:ilvl w:val="0"/>
          <w:numId w:val="8"/>
        </w:numPr>
      </w:pPr>
      <w:proofErr w:type="gramStart"/>
      <w:r w:rsidRPr="00202C23">
        <w:t>les</w:t>
      </w:r>
      <w:proofErr w:type="gramEnd"/>
      <w:r w:rsidRPr="00202C23">
        <w:t xml:space="preserve"> actes spéciaux de sous-traitance et leurs éventuels actes modificatifs postérieurs à la notification du marché</w:t>
      </w:r>
      <w:r w:rsidR="00143D8F" w:rsidRPr="002E16FC">
        <w:t>.</w:t>
      </w:r>
    </w:p>
    <w:p w14:paraId="0664560C" w14:textId="16638E4C" w:rsidR="00987469" w:rsidRDefault="00143D8F" w:rsidP="00143D8F">
      <w:r>
        <w:t xml:space="preserve">L’exemplaire du </w:t>
      </w:r>
      <w:r w:rsidR="00EE4CE1">
        <w:t>Marché public</w:t>
      </w:r>
      <w:r>
        <w:t xml:space="preserve"> conservé par le CNC fait </w:t>
      </w:r>
      <w:proofErr w:type="gramStart"/>
      <w:r>
        <w:t>seul foi</w:t>
      </w:r>
      <w:proofErr w:type="gramEnd"/>
      <w:r>
        <w:t xml:space="preserve">. </w:t>
      </w:r>
      <w:r w:rsidR="00987469">
        <w:t xml:space="preserve">Les conditions générales de vente du </w:t>
      </w:r>
      <w:r w:rsidR="00594492">
        <w:t>Titulaire</w:t>
      </w:r>
      <w:r w:rsidR="00987469">
        <w:t xml:space="preserve"> sont inapplicables.</w:t>
      </w:r>
    </w:p>
    <w:p w14:paraId="5245C029" w14:textId="77777777" w:rsidR="0006518C" w:rsidRPr="00F65A41" w:rsidRDefault="00BF0A01" w:rsidP="00BF0A01">
      <w:pPr>
        <w:pStyle w:val="Titre1"/>
      </w:pPr>
      <w:bookmarkStart w:id="36" w:name="_Toc454294022"/>
      <w:bookmarkStart w:id="37" w:name="_Toc455510307"/>
      <w:bookmarkStart w:id="38" w:name="_Toc223629556"/>
      <w:bookmarkStart w:id="39" w:name="_Toc448150218"/>
      <w:bookmarkStart w:id="40" w:name="_Toc448150223"/>
      <w:bookmarkEnd w:id="36"/>
      <w:r>
        <w:t xml:space="preserve">CONDITIONS </w:t>
      </w:r>
      <w:r w:rsidRPr="00BF0A01">
        <w:t>GENERALES</w:t>
      </w:r>
      <w:r>
        <w:t xml:space="preserve"> </w:t>
      </w:r>
      <w:r w:rsidR="0006518C" w:rsidRPr="00F65A41">
        <w:t>D’EXECUTION</w:t>
      </w:r>
      <w:bookmarkEnd w:id="37"/>
      <w:bookmarkEnd w:id="38"/>
      <w:r w:rsidR="0006518C" w:rsidRPr="00F65A41">
        <w:t xml:space="preserve"> </w:t>
      </w:r>
      <w:bookmarkEnd w:id="39"/>
    </w:p>
    <w:p w14:paraId="6235C822" w14:textId="77777777" w:rsidR="00CA5737" w:rsidRPr="00087C11" w:rsidRDefault="00CA5737" w:rsidP="00CA5737">
      <w:pPr>
        <w:pStyle w:val="Titre2"/>
      </w:pPr>
      <w:bookmarkStart w:id="41" w:name="_Toc516566442"/>
      <w:bookmarkStart w:id="42" w:name="_Toc223629557"/>
      <w:bookmarkStart w:id="43" w:name="_Toc516566439"/>
      <w:bookmarkStart w:id="44" w:name="_Toc455510308"/>
      <w:bookmarkStart w:id="45" w:name="_Toc339015067"/>
      <w:bookmarkStart w:id="46" w:name="_Toc339015176"/>
      <w:bookmarkStart w:id="47" w:name="_Toc340146462"/>
      <w:r w:rsidRPr="00087C11">
        <w:t>Partie exécutée par la conclusion de marchés subséquents</w:t>
      </w:r>
      <w:bookmarkEnd w:id="41"/>
      <w:bookmarkEnd w:id="42"/>
    </w:p>
    <w:p w14:paraId="444B9997" w14:textId="77777777" w:rsidR="00CA5737" w:rsidRPr="00087C11" w:rsidRDefault="00CA5737" w:rsidP="00CA5737">
      <w:pPr>
        <w:pStyle w:val="Titre3"/>
        <w:tabs>
          <w:tab w:val="clear" w:pos="1135"/>
          <w:tab w:val="clear" w:pos="1559"/>
          <w:tab w:val="left" w:pos="1134"/>
        </w:tabs>
        <w:ind w:left="1134" w:hanging="566"/>
      </w:pPr>
      <w:bookmarkStart w:id="48" w:name="_Toc516566443"/>
      <w:bookmarkStart w:id="49" w:name="_Toc223629558"/>
      <w:r w:rsidRPr="00087C11">
        <w:t>Périmètre de</w:t>
      </w:r>
      <w:r>
        <w:t xml:space="preserve"> passation des</w:t>
      </w:r>
      <w:r w:rsidRPr="00087C11">
        <w:t xml:space="preserve"> marchés subséquents</w:t>
      </w:r>
      <w:bookmarkEnd w:id="48"/>
      <w:bookmarkEnd w:id="49"/>
    </w:p>
    <w:p w14:paraId="23501C82" w14:textId="607896AC" w:rsidR="00CA5737" w:rsidRPr="00087C11" w:rsidRDefault="00CA5737" w:rsidP="00CA5737">
      <w:pPr>
        <w:spacing w:before="0"/>
        <w:contextualSpacing w:val="0"/>
      </w:pPr>
      <w:r w:rsidRPr="00087C11">
        <w:t xml:space="preserve">La partie exécutée par la conclusion de marchés subséquents peut concerner le développement </w:t>
      </w:r>
      <w:r>
        <w:t xml:space="preserve">et la maintenance </w:t>
      </w:r>
      <w:r w:rsidRPr="00087C11">
        <w:t xml:space="preserve">de nouvelles applications </w:t>
      </w:r>
      <w:r>
        <w:t xml:space="preserve">utilisant une technologie </w:t>
      </w:r>
      <w:r w:rsidR="00EB7335">
        <w:t>Liferay</w:t>
      </w:r>
      <w:r>
        <w:t>.</w:t>
      </w:r>
    </w:p>
    <w:p w14:paraId="53627B38" w14:textId="77777777" w:rsidR="00CA5737" w:rsidRPr="00087C11" w:rsidRDefault="00CA5737" w:rsidP="00CA5737">
      <w:pPr>
        <w:pStyle w:val="Titre4"/>
      </w:pPr>
      <w:r>
        <w:t>P</w:t>
      </w:r>
      <w:r w:rsidRPr="00087C11">
        <w:t xml:space="preserve">rise en charge en maintenance de nouvelles applications </w:t>
      </w:r>
    </w:p>
    <w:p w14:paraId="041E04F0" w14:textId="651ED2DF" w:rsidR="00CA5737" w:rsidRDefault="00CA5737" w:rsidP="00CA5737">
      <w:pPr>
        <w:spacing w:before="0"/>
        <w:contextualSpacing w:val="0"/>
      </w:pPr>
      <w:r w:rsidRPr="00087C11">
        <w:t xml:space="preserve">Les marchés subséquents concernent la prise en charge en maintenance de nouvelles applications en technologie Microsoft en dehors du périmètre fonctionnel des </w:t>
      </w:r>
      <w:r w:rsidR="00EB7335">
        <w:t>4</w:t>
      </w:r>
      <w:r w:rsidR="000B0B6A" w:rsidRPr="00087C11">
        <w:t xml:space="preserve"> </w:t>
      </w:r>
      <w:r w:rsidRPr="00087C11">
        <w:t xml:space="preserve">applications décrites dans le CCTP. </w:t>
      </w:r>
    </w:p>
    <w:p w14:paraId="17B1991F" w14:textId="77777777" w:rsidR="00CA5737" w:rsidRPr="00087C11" w:rsidRDefault="00CA5737" w:rsidP="00CA5737">
      <w:pPr>
        <w:spacing w:before="0"/>
        <w:contextualSpacing w:val="0"/>
      </w:pPr>
      <w:r w:rsidRPr="00087C11">
        <w:t xml:space="preserve">Cette prise en charge en maintenance peut porter sur : </w:t>
      </w:r>
    </w:p>
    <w:p w14:paraId="134BE5CC" w14:textId="77777777" w:rsidR="00CA5737" w:rsidRPr="00087C11" w:rsidRDefault="00CA5737" w:rsidP="00CA5737">
      <w:pPr>
        <w:pStyle w:val="Paragraphedeliste"/>
        <w:numPr>
          <w:ilvl w:val="0"/>
          <w:numId w:val="8"/>
        </w:numPr>
        <w:spacing w:before="0"/>
        <w:contextualSpacing w:val="0"/>
      </w:pPr>
      <w:r w:rsidRPr="00087C11">
        <w:t>L’initialisation de la maintenance</w:t>
      </w:r>
    </w:p>
    <w:p w14:paraId="61BB8B0A" w14:textId="77777777" w:rsidR="00CA5737" w:rsidRPr="00087C11" w:rsidRDefault="00CA5737" w:rsidP="00CA5737">
      <w:pPr>
        <w:pStyle w:val="Paragraphedeliste"/>
        <w:numPr>
          <w:ilvl w:val="0"/>
          <w:numId w:val="8"/>
        </w:numPr>
        <w:spacing w:before="0"/>
        <w:contextualSpacing w:val="0"/>
      </w:pPr>
      <w:r w:rsidRPr="00087C11">
        <w:t>La maintenance corrective, adaptative et évolutive</w:t>
      </w:r>
    </w:p>
    <w:p w14:paraId="72D1E6DB" w14:textId="77777777" w:rsidR="00CA5737" w:rsidRPr="00087C11" w:rsidRDefault="00CA5737" w:rsidP="00CA5737">
      <w:pPr>
        <w:pStyle w:val="Paragraphedeliste"/>
        <w:numPr>
          <w:ilvl w:val="0"/>
          <w:numId w:val="8"/>
        </w:numPr>
        <w:spacing w:before="0"/>
        <w:contextualSpacing w:val="0"/>
      </w:pPr>
      <w:r w:rsidRPr="00087C11">
        <w:t>Les interventions de maintenance exceptionnelle</w:t>
      </w:r>
    </w:p>
    <w:p w14:paraId="799252CC" w14:textId="77777777" w:rsidR="00CA5737" w:rsidRPr="00087C11" w:rsidRDefault="00CA5737" w:rsidP="00CA5737">
      <w:pPr>
        <w:pStyle w:val="Paragraphedeliste"/>
        <w:numPr>
          <w:ilvl w:val="0"/>
          <w:numId w:val="8"/>
        </w:numPr>
        <w:spacing w:before="0"/>
        <w:contextualSpacing w:val="0"/>
      </w:pPr>
      <w:r w:rsidRPr="00087C11">
        <w:t>Le transfert de compétences</w:t>
      </w:r>
    </w:p>
    <w:p w14:paraId="7D7F4408" w14:textId="77777777" w:rsidR="00CA5737" w:rsidRPr="00087C11" w:rsidRDefault="00CA5737" w:rsidP="00CA5737">
      <w:pPr>
        <w:pStyle w:val="Paragraphedeliste"/>
        <w:numPr>
          <w:ilvl w:val="0"/>
          <w:numId w:val="8"/>
        </w:numPr>
        <w:spacing w:before="0"/>
        <w:contextualSpacing w:val="0"/>
      </w:pPr>
      <w:r w:rsidRPr="00087C11">
        <w:t>La réversibilité</w:t>
      </w:r>
    </w:p>
    <w:p w14:paraId="1661E4B7" w14:textId="77777777" w:rsidR="00CA5737" w:rsidRPr="00087C11" w:rsidRDefault="00CA5737" w:rsidP="00CA5737">
      <w:pPr>
        <w:pStyle w:val="Titre4"/>
      </w:pPr>
      <w:r>
        <w:t>M</w:t>
      </w:r>
      <w:r w:rsidRPr="00087C11">
        <w:t xml:space="preserve">ise en œuvre de nouvelles applications </w:t>
      </w:r>
    </w:p>
    <w:p w14:paraId="3C087CD2" w14:textId="451C727A" w:rsidR="00CA5737" w:rsidRDefault="00CA5737" w:rsidP="00EB7335">
      <w:pPr>
        <w:spacing w:before="0"/>
        <w:contextualSpacing w:val="0"/>
      </w:pPr>
      <w:r w:rsidRPr="00087C11">
        <w:t xml:space="preserve">Les marchés </w:t>
      </w:r>
      <w:r w:rsidRPr="00EC6C6E">
        <w:t>subséquents concernent le développement de nouvelles applications en technologie Microsoft</w:t>
      </w:r>
      <w:r w:rsidRPr="00EC6C6E" w:rsidDel="001763B2">
        <w:t>.</w:t>
      </w:r>
      <w:r w:rsidRPr="00EC6C6E">
        <w:t xml:space="preserve"> Un même marché subséquent peut prévoir le développement d’une nouvelle application et ensuite sa prise en charge en maintenance.</w:t>
      </w:r>
    </w:p>
    <w:p w14:paraId="1375028D" w14:textId="75B50187" w:rsidR="00CA5737" w:rsidRPr="00087C11" w:rsidRDefault="00CA5737" w:rsidP="00CA5737">
      <w:pPr>
        <w:spacing w:before="0"/>
        <w:contextualSpacing w:val="0"/>
      </w:pPr>
      <w:r w:rsidRPr="00087C11">
        <w:t>Les prestations peuvent porter sur :</w:t>
      </w:r>
    </w:p>
    <w:p w14:paraId="0AEFA4F5" w14:textId="77777777" w:rsidR="00CA5737" w:rsidRPr="00087C11" w:rsidRDefault="00CA5737" w:rsidP="00CA5737">
      <w:pPr>
        <w:pStyle w:val="Paragraphedeliste"/>
        <w:numPr>
          <w:ilvl w:val="0"/>
          <w:numId w:val="8"/>
        </w:numPr>
        <w:spacing w:before="0"/>
        <w:contextualSpacing w:val="0"/>
      </w:pPr>
      <w:r>
        <w:t xml:space="preserve">Le cadrage, la rédaction des </w:t>
      </w:r>
      <w:proofErr w:type="spellStart"/>
      <w:r>
        <w:t>users</w:t>
      </w:r>
      <w:proofErr w:type="spellEnd"/>
      <w:r>
        <w:t xml:space="preserve"> stories et le développement en mode agile (UO Projet en mode agile)</w:t>
      </w:r>
    </w:p>
    <w:p w14:paraId="2697F44B" w14:textId="77777777" w:rsidR="00CA5737" w:rsidRPr="00087C11" w:rsidRDefault="00CA5737" w:rsidP="00CA5737">
      <w:pPr>
        <w:pStyle w:val="Paragraphedeliste"/>
        <w:numPr>
          <w:ilvl w:val="0"/>
          <w:numId w:val="8"/>
        </w:numPr>
        <w:spacing w:before="0"/>
        <w:contextualSpacing w:val="0"/>
      </w:pPr>
      <w:r w:rsidRPr="00087C11">
        <w:t>La maintenance corrective, adaptative et évolutive</w:t>
      </w:r>
    </w:p>
    <w:p w14:paraId="2E8397F2" w14:textId="77777777" w:rsidR="00CA5737" w:rsidRPr="00087C11" w:rsidRDefault="00CA5737" w:rsidP="00CA5737">
      <w:pPr>
        <w:pStyle w:val="Paragraphedeliste"/>
        <w:numPr>
          <w:ilvl w:val="0"/>
          <w:numId w:val="8"/>
        </w:numPr>
        <w:spacing w:before="0"/>
        <w:contextualSpacing w:val="0"/>
      </w:pPr>
      <w:r w:rsidRPr="00087C11">
        <w:t>Les interventions de maintenance exceptionnelle</w:t>
      </w:r>
    </w:p>
    <w:p w14:paraId="0968E952" w14:textId="77777777" w:rsidR="00CA5737" w:rsidRPr="00087C11" w:rsidRDefault="00CA5737" w:rsidP="00CA5737">
      <w:pPr>
        <w:pStyle w:val="Paragraphedeliste"/>
        <w:numPr>
          <w:ilvl w:val="0"/>
          <w:numId w:val="8"/>
        </w:numPr>
        <w:spacing w:before="0"/>
        <w:contextualSpacing w:val="0"/>
      </w:pPr>
      <w:r w:rsidRPr="00087C11">
        <w:t>Le transfert de compétences</w:t>
      </w:r>
    </w:p>
    <w:p w14:paraId="18CBB06E" w14:textId="7C3601CB" w:rsidR="00EB7335" w:rsidRDefault="00CA5737" w:rsidP="00CA5737">
      <w:pPr>
        <w:pStyle w:val="Paragraphedeliste"/>
        <w:numPr>
          <w:ilvl w:val="0"/>
          <w:numId w:val="8"/>
        </w:numPr>
        <w:spacing w:before="0"/>
        <w:contextualSpacing w:val="0"/>
      </w:pPr>
      <w:r w:rsidRPr="00087C11">
        <w:t>La réversibilité</w:t>
      </w:r>
      <w:r w:rsidR="00EB7335">
        <w:t>.</w:t>
      </w:r>
    </w:p>
    <w:p w14:paraId="0037EAC4" w14:textId="77777777" w:rsidR="00EB7335" w:rsidRDefault="00EB7335">
      <w:pPr>
        <w:widowControl/>
        <w:autoSpaceDE/>
        <w:autoSpaceDN/>
        <w:adjustRightInd/>
        <w:spacing w:before="0" w:after="0"/>
        <w:contextualSpacing w:val="0"/>
        <w:jc w:val="left"/>
      </w:pPr>
      <w:r>
        <w:br w:type="page"/>
      </w:r>
    </w:p>
    <w:p w14:paraId="593C23EE" w14:textId="77777777" w:rsidR="00CA5737" w:rsidRPr="00087C11" w:rsidRDefault="00CA5737" w:rsidP="00CA5737">
      <w:pPr>
        <w:pStyle w:val="Titre3"/>
      </w:pPr>
      <w:bookmarkStart w:id="50" w:name="_Toc516566445"/>
      <w:bookmarkStart w:id="51" w:name="_Toc223629559"/>
      <w:r w:rsidRPr="00087C11">
        <w:lastRenderedPageBreak/>
        <w:t>Passation des marchés subséquents</w:t>
      </w:r>
      <w:bookmarkEnd w:id="50"/>
      <w:bookmarkEnd w:id="51"/>
    </w:p>
    <w:p w14:paraId="733B5599" w14:textId="77777777" w:rsidR="00CA5737" w:rsidRPr="00087C11" w:rsidRDefault="00CA5737" w:rsidP="00CA5737">
      <w:pPr>
        <w:spacing w:before="0"/>
        <w:contextualSpacing w:val="0"/>
      </w:pPr>
      <w:r w:rsidRPr="00087C11">
        <w:t>Lorsque le CNC souhaite confier au Titulaire la gestion d’une nouvelle application, il transmet au Titulaire les documents afférents à la passation du marché subséquent, notamment, la description du besoin et des prestations attendues.</w:t>
      </w:r>
    </w:p>
    <w:p w14:paraId="464FBD40" w14:textId="77777777" w:rsidR="00CA5737" w:rsidRPr="00087C11" w:rsidRDefault="00CA5737" w:rsidP="00CA5737">
      <w:pPr>
        <w:spacing w:before="0"/>
        <w:contextualSpacing w:val="0"/>
      </w:pPr>
      <w:r w:rsidRPr="00087C11">
        <w:t>Le Titulaire dispose d’un délai maximum d</w:t>
      </w:r>
      <w:r>
        <w:t>’</w:t>
      </w:r>
      <w:r w:rsidRPr="00087C11">
        <w:t xml:space="preserve">un mois pour remettre une offre correspondant au besoin du CNC. </w:t>
      </w:r>
    </w:p>
    <w:p w14:paraId="7C1C2506" w14:textId="77777777" w:rsidR="00CA5737" w:rsidRPr="00087C11" w:rsidRDefault="00CA5737" w:rsidP="00CA5737">
      <w:pPr>
        <w:spacing w:before="0"/>
        <w:contextualSpacing w:val="0"/>
      </w:pPr>
      <w:r w:rsidRPr="00087C11">
        <w:t xml:space="preserve">L’offre du Titulaire doit répondre aux conditions suivantes : </w:t>
      </w:r>
    </w:p>
    <w:p w14:paraId="5EC56325" w14:textId="77777777" w:rsidR="00CA5737" w:rsidRPr="00087C11" w:rsidRDefault="00CA5737" w:rsidP="00CA5737">
      <w:pPr>
        <w:pStyle w:val="Paragraphedeliste"/>
        <w:numPr>
          <w:ilvl w:val="0"/>
          <w:numId w:val="8"/>
        </w:numPr>
        <w:spacing w:before="0"/>
        <w:contextualSpacing w:val="0"/>
      </w:pPr>
      <w:r w:rsidRPr="00087C11">
        <w:t xml:space="preserve">Le Titulaire doit proposer au minimum le même niveau de qualité des prestations que celui proposé dans le cadre de la conclusion de l’accord-cadre ; </w:t>
      </w:r>
    </w:p>
    <w:p w14:paraId="557967F8" w14:textId="77777777" w:rsidR="00CA5737" w:rsidRPr="00AE7E2B" w:rsidRDefault="00CA5737" w:rsidP="00CA5737">
      <w:pPr>
        <w:pStyle w:val="Paragraphedeliste"/>
        <w:numPr>
          <w:ilvl w:val="0"/>
          <w:numId w:val="8"/>
        </w:numPr>
        <w:spacing w:before="0"/>
        <w:contextualSpacing w:val="0"/>
        <w:rPr>
          <w:spacing w:val="-4"/>
        </w:rPr>
      </w:pPr>
      <w:r w:rsidRPr="00AE7E2B">
        <w:rPr>
          <w:spacing w:val="-4"/>
        </w:rPr>
        <w:t xml:space="preserve">Le Titulaire doit proposer des prix inférieurs ou égaux à ceux proposés dans le cadre de la conclusion de l’accord-cadre, en tenant compte, le cas échéant, des révisions de prix appliquées. </w:t>
      </w:r>
    </w:p>
    <w:p w14:paraId="2D9673A8" w14:textId="77777777" w:rsidR="00CA5737" w:rsidRPr="00087C11" w:rsidRDefault="00CA5737" w:rsidP="00CA5737">
      <w:pPr>
        <w:spacing w:before="0"/>
        <w:contextualSpacing w:val="0"/>
      </w:pPr>
      <w:r w:rsidRPr="00087C11">
        <w:t xml:space="preserve">Les marchés subséquents peuvent notamment prendre la forme d’un accord-cadre exécuté au moyen de bons de commande, être conclus sous la forme de marchés à prix forfaitaires ou une combinaison de ces deux formes. </w:t>
      </w:r>
    </w:p>
    <w:p w14:paraId="7FDFB058" w14:textId="77777777" w:rsidR="00CA5737" w:rsidRPr="00087C11" w:rsidRDefault="00CA5737" w:rsidP="00CA5737">
      <w:pPr>
        <w:spacing w:before="0"/>
        <w:contextualSpacing w:val="0"/>
      </w:pPr>
      <w:r w:rsidRPr="00087C11">
        <w:t xml:space="preserve">Le cas échéant, le Titulaire peut informer le CNC dans un délai de 15 jours qu’il renonce à prendre en charge l’application objet du marché subséquent. </w:t>
      </w:r>
    </w:p>
    <w:p w14:paraId="437D28A3" w14:textId="77777777" w:rsidR="00CA5737" w:rsidRPr="00087C11" w:rsidRDefault="00CA5737" w:rsidP="00CA5737">
      <w:pPr>
        <w:pStyle w:val="Titre3"/>
      </w:pPr>
      <w:bookmarkStart w:id="52" w:name="_Toc516566446"/>
      <w:bookmarkStart w:id="53" w:name="_Toc223629560"/>
      <w:r w:rsidRPr="00087C11">
        <w:t>Condition d’exécution des marchés subséquents</w:t>
      </w:r>
      <w:bookmarkEnd w:id="52"/>
      <w:bookmarkEnd w:id="53"/>
      <w:r w:rsidRPr="00087C11">
        <w:t xml:space="preserve"> </w:t>
      </w:r>
    </w:p>
    <w:p w14:paraId="3DBC0911" w14:textId="424C602F" w:rsidR="00CA5737" w:rsidRPr="00087C11" w:rsidRDefault="00C5230E" w:rsidP="00CA5737">
      <w:pPr>
        <w:spacing w:before="0"/>
        <w:contextualSpacing w:val="0"/>
      </w:pPr>
      <w:r>
        <w:t>S</w:t>
      </w:r>
      <w:r w:rsidR="00CA5737" w:rsidRPr="00087C11">
        <w:t>auf dispositions spécifiques contraires dans les marchés subséquents, les pièces constitutives des Marchés subséquents sont, par ordre de priorité décroissante :</w:t>
      </w:r>
    </w:p>
    <w:p w14:paraId="71B4A35F" w14:textId="77777777" w:rsidR="00CA5737" w:rsidRPr="00087C11" w:rsidRDefault="00CA5737" w:rsidP="00CA5737">
      <w:pPr>
        <w:pStyle w:val="Paragraphedeliste"/>
        <w:numPr>
          <w:ilvl w:val="0"/>
          <w:numId w:val="8"/>
        </w:numPr>
        <w:spacing w:before="0"/>
        <w:contextualSpacing w:val="0"/>
      </w:pPr>
      <w:r w:rsidRPr="00087C11">
        <w:t>L’acte d’engagement du marché subséquent ;</w:t>
      </w:r>
    </w:p>
    <w:p w14:paraId="39EC5751" w14:textId="77777777" w:rsidR="00CA5737" w:rsidRPr="00087C11" w:rsidRDefault="00CA5737" w:rsidP="00CA5737">
      <w:pPr>
        <w:pStyle w:val="Paragraphedeliste"/>
        <w:numPr>
          <w:ilvl w:val="0"/>
          <w:numId w:val="8"/>
        </w:numPr>
        <w:spacing w:before="0"/>
        <w:contextualSpacing w:val="0"/>
      </w:pPr>
      <w:r w:rsidRPr="00087C11">
        <w:t xml:space="preserve">Le cahier des clauses administratives particulières (CCAP) ou le cahier des clauses particulières (CCP) applicable au marché subséquent ; </w:t>
      </w:r>
    </w:p>
    <w:p w14:paraId="3ADE962B" w14:textId="77777777" w:rsidR="00CA5737" w:rsidRPr="00087C11" w:rsidRDefault="00CA5737" w:rsidP="00CA5737">
      <w:pPr>
        <w:pStyle w:val="Paragraphedeliste"/>
        <w:numPr>
          <w:ilvl w:val="0"/>
          <w:numId w:val="8"/>
        </w:numPr>
        <w:spacing w:before="0"/>
        <w:contextualSpacing w:val="0"/>
      </w:pPr>
      <w:r w:rsidRPr="00087C11">
        <w:t>Le cas échéant, le cahier des clauses techniques particulières (CCTP) applicable au marché subséquent ;</w:t>
      </w:r>
    </w:p>
    <w:p w14:paraId="0833BE00" w14:textId="77777777" w:rsidR="00CA5737" w:rsidRPr="00087C11" w:rsidRDefault="00CA5737" w:rsidP="00CA5737">
      <w:pPr>
        <w:pStyle w:val="Paragraphedeliste"/>
        <w:numPr>
          <w:ilvl w:val="0"/>
          <w:numId w:val="8"/>
        </w:numPr>
        <w:spacing w:before="0"/>
        <w:contextualSpacing w:val="0"/>
      </w:pPr>
      <w:r w:rsidRPr="00087C11">
        <w:t>Le présent cahier des clauses administratives particulières (CCAP) de l’accord-cadre</w:t>
      </w:r>
      <w:r>
        <w:t xml:space="preserve"> </w:t>
      </w:r>
      <w:r w:rsidRPr="00087C11">
        <w:t xml:space="preserve">; </w:t>
      </w:r>
    </w:p>
    <w:p w14:paraId="440CB953" w14:textId="77777777" w:rsidR="00CA5737" w:rsidRPr="00087C11" w:rsidRDefault="00CA5737" w:rsidP="00CA5737">
      <w:pPr>
        <w:pStyle w:val="Paragraphedeliste"/>
        <w:numPr>
          <w:ilvl w:val="0"/>
          <w:numId w:val="8"/>
        </w:numPr>
        <w:spacing w:before="0"/>
        <w:contextualSpacing w:val="0"/>
      </w:pPr>
      <w:r w:rsidRPr="00087C11">
        <w:t>Le cahier des clauses techniques particulières (CCTP) de l’accord-cadre ;</w:t>
      </w:r>
    </w:p>
    <w:p w14:paraId="372E8F40" w14:textId="77777777" w:rsidR="00CA5737" w:rsidRDefault="00CA5737" w:rsidP="00CA5737">
      <w:pPr>
        <w:pStyle w:val="Paragraphedeliste"/>
        <w:numPr>
          <w:ilvl w:val="0"/>
          <w:numId w:val="8"/>
        </w:numPr>
        <w:spacing w:before="0"/>
        <w:contextualSpacing w:val="0"/>
      </w:pPr>
      <w:r>
        <w:t>L</w:t>
      </w:r>
      <w:r w:rsidRPr="00B47768">
        <w:t xml:space="preserve">e </w:t>
      </w:r>
      <w:r w:rsidRPr="00AB64BC">
        <w:t xml:space="preserve">cahier des clauses administratives générales des marchés publics de techniques de l’information et de la communication </w:t>
      </w:r>
      <w:r w:rsidRPr="00B47768">
        <w:t>(CCAG-</w:t>
      </w:r>
      <w:r>
        <w:t>TIC</w:t>
      </w:r>
      <w:r w:rsidRPr="00B47768">
        <w:t>) – approuvé par l’arrêté du 30 mars 2021 (NOR</w:t>
      </w:r>
      <w:r>
        <w:t> </w:t>
      </w:r>
      <w:r w:rsidRPr="00B47768">
        <w:t xml:space="preserve">: </w:t>
      </w:r>
      <w:r w:rsidRPr="00AB64BC">
        <w:t>ECOM2106875A</w:t>
      </w:r>
      <w:r w:rsidRPr="00B47768">
        <w:t>)</w:t>
      </w:r>
      <w:r>
        <w:t> </w:t>
      </w:r>
      <w:r w:rsidRPr="00087C11">
        <w:t>;</w:t>
      </w:r>
    </w:p>
    <w:p w14:paraId="103A6BE3" w14:textId="77777777" w:rsidR="00CA5737" w:rsidRDefault="00CA5737" w:rsidP="00CA5737">
      <w:pPr>
        <w:pStyle w:val="Paragraphedeliste"/>
        <w:numPr>
          <w:ilvl w:val="0"/>
          <w:numId w:val="8"/>
        </w:numPr>
        <w:spacing w:before="0"/>
        <w:contextualSpacing w:val="0"/>
      </w:pPr>
      <w:r>
        <w:t>L</w:t>
      </w:r>
      <w:r w:rsidRPr="00087C11">
        <w:t>’offre technique et financière du Titulaire</w:t>
      </w:r>
      <w:r>
        <w:t> ;</w:t>
      </w:r>
    </w:p>
    <w:p w14:paraId="2C498A94" w14:textId="77777777" w:rsidR="00CA5737" w:rsidRPr="00087C11" w:rsidRDefault="00CA5737" w:rsidP="00CA5737">
      <w:pPr>
        <w:pStyle w:val="Paragraphedeliste"/>
        <w:numPr>
          <w:ilvl w:val="0"/>
          <w:numId w:val="8"/>
        </w:numPr>
      </w:pPr>
      <w:proofErr w:type="gramStart"/>
      <w:r w:rsidRPr="005D733A">
        <w:t>les</w:t>
      </w:r>
      <w:proofErr w:type="gramEnd"/>
      <w:r w:rsidRPr="005D733A">
        <w:t xml:space="preserve"> actes spéciaux de sous-traitance et leurs éventuels actes modificatifs, postérieurs à la notification du marché</w:t>
      </w:r>
      <w:r>
        <w:t xml:space="preserve"> subséquent</w:t>
      </w:r>
      <w:r w:rsidRPr="00087C11">
        <w:t>.</w:t>
      </w:r>
    </w:p>
    <w:p w14:paraId="1C562290" w14:textId="77777777" w:rsidR="00CA5737" w:rsidRDefault="00CA5737" w:rsidP="00CA5737">
      <w:pPr>
        <w:spacing w:before="0"/>
        <w:contextualSpacing w:val="0"/>
      </w:pPr>
      <w:r w:rsidRPr="00087C11">
        <w:t xml:space="preserve">L’exemplaire du Marché subséquent conservé par le CNC fait </w:t>
      </w:r>
      <w:proofErr w:type="gramStart"/>
      <w:r w:rsidRPr="00087C11">
        <w:t>seul foi</w:t>
      </w:r>
      <w:proofErr w:type="gramEnd"/>
      <w:r w:rsidRPr="00087C11">
        <w:t>. Les conditions générales de vente du Titulaire sont inapplicables.</w:t>
      </w:r>
    </w:p>
    <w:p w14:paraId="2F78BD23" w14:textId="77777777" w:rsidR="00CA5737" w:rsidRDefault="00CA5737" w:rsidP="00CA5737">
      <w:pPr>
        <w:pStyle w:val="Titre3"/>
      </w:pPr>
      <w:bookmarkStart w:id="54" w:name="_Toc223629561"/>
      <w:r>
        <w:t>Dispositions applicables aux marchés subséquents</w:t>
      </w:r>
      <w:bookmarkEnd w:id="54"/>
      <w:r>
        <w:t> </w:t>
      </w:r>
    </w:p>
    <w:p w14:paraId="45FCC4DA" w14:textId="5BA91164" w:rsidR="00CA5737" w:rsidRPr="00CA5737" w:rsidRDefault="00C5230E" w:rsidP="00CA5737">
      <w:r>
        <w:t>Sauf disposition contraire dans les marchés subséquents, l</w:t>
      </w:r>
      <w:r w:rsidR="00CA5737">
        <w:t>es dispositions suivantes du présent CCAP sont applicables aux marchés subséquents :</w:t>
      </w:r>
    </w:p>
    <w:p w14:paraId="4359827D" w14:textId="705081D1" w:rsidR="00CA5737" w:rsidRDefault="00CA5737" w:rsidP="00CA5737">
      <w:pPr>
        <w:pStyle w:val="Paragraphedeliste"/>
        <w:numPr>
          <w:ilvl w:val="0"/>
          <w:numId w:val="8"/>
        </w:numPr>
        <w:spacing w:before="0"/>
        <w:contextualSpacing w:val="0"/>
      </w:pPr>
      <w:r>
        <w:t>Si le marché subséquent comprend une partie à bons de commande, l’art 4.2</w:t>
      </w:r>
      <w:r w:rsidR="008D69A6">
        <w:t xml:space="preserve"> </w:t>
      </w:r>
      <w:r>
        <w:t>du CCAP ;</w:t>
      </w:r>
    </w:p>
    <w:p w14:paraId="19C5ACF7" w14:textId="3FD7F85F" w:rsidR="00CA5737" w:rsidRDefault="00CA5737" w:rsidP="00CA5737">
      <w:pPr>
        <w:pStyle w:val="Paragraphedeliste"/>
        <w:numPr>
          <w:ilvl w:val="0"/>
          <w:numId w:val="8"/>
        </w:numPr>
      </w:pPr>
      <w:r>
        <w:t>Les art 5 à 21 du présent CCAP.</w:t>
      </w:r>
    </w:p>
    <w:p w14:paraId="11ECE219" w14:textId="68529636" w:rsidR="00087C11" w:rsidRPr="00087C11" w:rsidRDefault="00087C11" w:rsidP="00087C11">
      <w:pPr>
        <w:pStyle w:val="Titre2"/>
      </w:pPr>
      <w:bookmarkStart w:id="55" w:name="_Toc223629562"/>
      <w:r w:rsidRPr="00087C11">
        <w:t>Partie exécutée à bons de commandes</w:t>
      </w:r>
      <w:bookmarkEnd w:id="43"/>
      <w:bookmarkEnd w:id="55"/>
    </w:p>
    <w:p w14:paraId="47AAA5F5" w14:textId="77777777" w:rsidR="00087C11" w:rsidRPr="00087C11" w:rsidRDefault="00087C11" w:rsidP="00087C11">
      <w:pPr>
        <w:pStyle w:val="Titre3"/>
      </w:pPr>
      <w:bookmarkStart w:id="56" w:name="_Toc516566440"/>
      <w:bookmarkStart w:id="57" w:name="_Toc223629563"/>
      <w:r w:rsidRPr="00087C11">
        <w:t>Périmètre de la partie du marché public exécutée à bons de commande</w:t>
      </w:r>
      <w:bookmarkEnd w:id="56"/>
      <w:bookmarkEnd w:id="57"/>
    </w:p>
    <w:p w14:paraId="78AD8FC7" w14:textId="3FB15B50" w:rsidR="00087C11" w:rsidRPr="00087C11" w:rsidRDefault="00087C11" w:rsidP="00087C11">
      <w:pPr>
        <w:spacing w:before="0"/>
        <w:contextualSpacing w:val="0"/>
      </w:pPr>
      <w:r w:rsidRPr="00087C11">
        <w:t>La partie exécutée à bons de commandes concerne le périmètre fonctionnel des applications décrites dans le CCTP.</w:t>
      </w:r>
    </w:p>
    <w:p w14:paraId="663CE721" w14:textId="77777777" w:rsidR="00087C11" w:rsidRPr="00087C11" w:rsidRDefault="00087C11" w:rsidP="00087C11">
      <w:pPr>
        <w:spacing w:before="0"/>
        <w:contextualSpacing w:val="0"/>
      </w:pPr>
      <w:r w:rsidRPr="00087C11">
        <w:lastRenderedPageBreak/>
        <w:t>Les prestations possibles portent sur :</w:t>
      </w:r>
    </w:p>
    <w:p w14:paraId="497BCA88" w14:textId="77777777" w:rsidR="00087C11" w:rsidRPr="00087C11" w:rsidRDefault="00087C11" w:rsidP="004C68AA">
      <w:pPr>
        <w:pStyle w:val="Paragraphedeliste"/>
        <w:numPr>
          <w:ilvl w:val="0"/>
          <w:numId w:val="8"/>
        </w:numPr>
        <w:spacing w:before="0"/>
        <w:contextualSpacing w:val="0"/>
      </w:pPr>
      <w:r w:rsidRPr="00087C11">
        <w:t>L’initialisation de la maintenance des applications décrites au présent marché</w:t>
      </w:r>
    </w:p>
    <w:p w14:paraId="2D15B2AD" w14:textId="77777777" w:rsidR="00087C11" w:rsidRPr="00087C11" w:rsidRDefault="00087C11" w:rsidP="004C68AA">
      <w:pPr>
        <w:pStyle w:val="Paragraphedeliste"/>
        <w:numPr>
          <w:ilvl w:val="0"/>
          <w:numId w:val="8"/>
        </w:numPr>
        <w:spacing w:before="0"/>
        <w:contextualSpacing w:val="0"/>
      </w:pPr>
      <w:r w:rsidRPr="00087C11">
        <w:t>La maintenance corrective, adaptative et évolutive</w:t>
      </w:r>
    </w:p>
    <w:p w14:paraId="34746693" w14:textId="77777777" w:rsidR="00087C11" w:rsidRPr="00087C11" w:rsidRDefault="00087C11" w:rsidP="004C68AA">
      <w:pPr>
        <w:pStyle w:val="Paragraphedeliste"/>
        <w:numPr>
          <w:ilvl w:val="0"/>
          <w:numId w:val="8"/>
        </w:numPr>
        <w:spacing w:before="0"/>
        <w:contextualSpacing w:val="0"/>
      </w:pPr>
      <w:r w:rsidRPr="00087C11">
        <w:t>Les interventions de maintenance exceptionnelle</w:t>
      </w:r>
    </w:p>
    <w:p w14:paraId="708FD311" w14:textId="77777777" w:rsidR="00087C11" w:rsidRPr="00087C11" w:rsidRDefault="00087C11" w:rsidP="004C68AA">
      <w:pPr>
        <w:pStyle w:val="Paragraphedeliste"/>
        <w:numPr>
          <w:ilvl w:val="0"/>
          <w:numId w:val="8"/>
        </w:numPr>
        <w:spacing w:before="0"/>
        <w:contextualSpacing w:val="0"/>
      </w:pPr>
      <w:r w:rsidRPr="00087C11">
        <w:t>Les études</w:t>
      </w:r>
    </w:p>
    <w:p w14:paraId="58A11FD2" w14:textId="77777777" w:rsidR="00087C11" w:rsidRPr="00087C11" w:rsidRDefault="00087C11" w:rsidP="004C68AA">
      <w:pPr>
        <w:pStyle w:val="Paragraphedeliste"/>
        <w:numPr>
          <w:ilvl w:val="0"/>
          <w:numId w:val="8"/>
        </w:numPr>
        <w:spacing w:before="0"/>
        <w:contextualSpacing w:val="0"/>
      </w:pPr>
      <w:r w:rsidRPr="00087C11">
        <w:t>Les spécifications</w:t>
      </w:r>
    </w:p>
    <w:p w14:paraId="384EA3D1" w14:textId="77777777" w:rsidR="00087C11" w:rsidRPr="00087C11" w:rsidRDefault="00087C11" w:rsidP="004C68AA">
      <w:pPr>
        <w:pStyle w:val="Paragraphedeliste"/>
        <w:numPr>
          <w:ilvl w:val="0"/>
          <w:numId w:val="8"/>
        </w:numPr>
        <w:spacing w:before="0"/>
        <w:contextualSpacing w:val="0"/>
      </w:pPr>
      <w:r w:rsidRPr="00087C11">
        <w:t>Le transfert de compétences</w:t>
      </w:r>
    </w:p>
    <w:p w14:paraId="3BEF4B50" w14:textId="77777777" w:rsidR="00087C11" w:rsidRPr="00087C11" w:rsidRDefault="00087C11" w:rsidP="004C68AA">
      <w:pPr>
        <w:pStyle w:val="Paragraphedeliste"/>
        <w:numPr>
          <w:ilvl w:val="0"/>
          <w:numId w:val="8"/>
        </w:numPr>
        <w:spacing w:before="0"/>
        <w:contextualSpacing w:val="0"/>
      </w:pPr>
      <w:r w:rsidRPr="00087C11">
        <w:t>La réversibilité</w:t>
      </w:r>
    </w:p>
    <w:p w14:paraId="06B286BF" w14:textId="42CDD4E2" w:rsidR="00087C11" w:rsidRPr="00087C11" w:rsidRDefault="00087C11" w:rsidP="00087C11">
      <w:pPr>
        <w:spacing w:before="0"/>
        <w:contextualSpacing w:val="0"/>
      </w:pPr>
      <w:r w:rsidRPr="00087C11">
        <w:t>Le développement de nouvelles applications fait l’objet d’un marché subséquent dans les conditions défini</w:t>
      </w:r>
      <w:r w:rsidR="00043B11">
        <w:t>e</w:t>
      </w:r>
      <w:r w:rsidRPr="00087C11">
        <w:t>s à l’article 4.2 du présent CCAP.</w:t>
      </w:r>
    </w:p>
    <w:p w14:paraId="09E7FD0B" w14:textId="77777777" w:rsidR="00087C11" w:rsidRPr="00087C11" w:rsidRDefault="00087C11" w:rsidP="00087C11">
      <w:pPr>
        <w:pStyle w:val="Titre3"/>
      </w:pPr>
      <w:bookmarkStart w:id="58" w:name="_Toc516566441"/>
      <w:bookmarkStart w:id="59" w:name="_Toc223629564"/>
      <w:r w:rsidRPr="00087C11">
        <w:t>Bons de commande</w:t>
      </w:r>
      <w:bookmarkEnd w:id="58"/>
      <w:bookmarkEnd w:id="59"/>
    </w:p>
    <w:p w14:paraId="23E3568E" w14:textId="77777777" w:rsidR="00087C11" w:rsidRPr="00087C11" w:rsidRDefault="00087C11" w:rsidP="00AE7E2B">
      <w:pPr>
        <w:pStyle w:val="Titre4"/>
      </w:pPr>
      <w:r w:rsidRPr="00087C11">
        <w:t xml:space="preserve">Passation des </w:t>
      </w:r>
      <w:r w:rsidRPr="00AE7E2B">
        <w:t>commandes</w:t>
      </w:r>
    </w:p>
    <w:p w14:paraId="637C4AF8" w14:textId="77777777" w:rsidR="00087C11" w:rsidRPr="00087C11" w:rsidRDefault="00087C11" w:rsidP="00087C11">
      <w:pPr>
        <w:spacing w:before="0"/>
        <w:contextualSpacing w:val="0"/>
      </w:pPr>
      <w:r w:rsidRPr="00087C11">
        <w:t>Le présent Marché public s’exécute au moyen de bons de commande émis au fur et à mesure des besoins et notifiés par voie postale, télécopie ou courrier électronique.</w:t>
      </w:r>
    </w:p>
    <w:p w14:paraId="7F2B064D" w14:textId="77777777" w:rsidR="00087C11" w:rsidRPr="00087C11" w:rsidRDefault="00087C11" w:rsidP="00087C11">
      <w:pPr>
        <w:spacing w:before="0"/>
        <w:contextualSpacing w:val="0"/>
      </w:pPr>
      <w:r w:rsidRPr="00087C11">
        <w:t xml:space="preserve">Chaque bon de commande comporte les informations suivantes : </w:t>
      </w:r>
    </w:p>
    <w:p w14:paraId="309DB960" w14:textId="77777777" w:rsidR="00087C11" w:rsidRPr="00087C11" w:rsidRDefault="00087C11" w:rsidP="004C68AA">
      <w:pPr>
        <w:pStyle w:val="Paragraphedeliste"/>
        <w:numPr>
          <w:ilvl w:val="0"/>
          <w:numId w:val="8"/>
        </w:numPr>
        <w:spacing w:before="0"/>
        <w:contextualSpacing w:val="0"/>
      </w:pPr>
      <w:proofErr w:type="gramStart"/>
      <w:r w:rsidRPr="00087C11">
        <w:t>la</w:t>
      </w:r>
      <w:proofErr w:type="gramEnd"/>
      <w:r w:rsidRPr="00087C11">
        <w:t xml:space="preserve"> référence du Marché public (numéro et date de notification) ;</w:t>
      </w:r>
    </w:p>
    <w:p w14:paraId="2DDD6607" w14:textId="77777777" w:rsidR="00087C11" w:rsidRPr="00087C11" w:rsidRDefault="00087C11" w:rsidP="004C68AA">
      <w:pPr>
        <w:pStyle w:val="Paragraphedeliste"/>
        <w:numPr>
          <w:ilvl w:val="0"/>
          <w:numId w:val="8"/>
        </w:numPr>
        <w:spacing w:before="0"/>
        <w:contextualSpacing w:val="0"/>
      </w:pPr>
      <w:proofErr w:type="gramStart"/>
      <w:r w:rsidRPr="00087C11">
        <w:t>le</w:t>
      </w:r>
      <w:proofErr w:type="gramEnd"/>
      <w:r w:rsidRPr="00087C11">
        <w:t xml:space="preserve"> numéro et la date d’émission de la commande ;</w:t>
      </w:r>
    </w:p>
    <w:p w14:paraId="219FDF54" w14:textId="77777777" w:rsidR="00087C11" w:rsidRPr="00087C11" w:rsidRDefault="00087C11" w:rsidP="004C68AA">
      <w:pPr>
        <w:pStyle w:val="Paragraphedeliste"/>
        <w:numPr>
          <w:ilvl w:val="0"/>
          <w:numId w:val="8"/>
        </w:numPr>
        <w:spacing w:before="0"/>
        <w:contextualSpacing w:val="0"/>
      </w:pPr>
      <w:proofErr w:type="gramStart"/>
      <w:r w:rsidRPr="00087C11">
        <w:t>le</w:t>
      </w:r>
      <w:proofErr w:type="gramEnd"/>
      <w:r w:rsidRPr="00087C11">
        <w:t xml:space="preserve"> nom et l’adresse de la personne publique et indication de la direction et du service concernés ; </w:t>
      </w:r>
    </w:p>
    <w:p w14:paraId="0D47699E" w14:textId="77777777" w:rsidR="00087C11" w:rsidRPr="00087C11" w:rsidRDefault="00087C11" w:rsidP="004C68AA">
      <w:pPr>
        <w:pStyle w:val="Paragraphedeliste"/>
        <w:numPr>
          <w:ilvl w:val="0"/>
          <w:numId w:val="8"/>
        </w:numPr>
        <w:spacing w:before="0"/>
        <w:contextualSpacing w:val="0"/>
      </w:pPr>
      <w:proofErr w:type="gramStart"/>
      <w:r w:rsidRPr="00087C11">
        <w:t>les</w:t>
      </w:r>
      <w:proofErr w:type="gramEnd"/>
      <w:r w:rsidRPr="00087C11">
        <w:t xml:space="preserve"> prestations demandées ;</w:t>
      </w:r>
    </w:p>
    <w:p w14:paraId="07AB8C8C" w14:textId="77777777" w:rsidR="00087C11" w:rsidRPr="00087C11" w:rsidRDefault="00087C11" w:rsidP="004C68AA">
      <w:pPr>
        <w:pStyle w:val="Paragraphedeliste"/>
        <w:numPr>
          <w:ilvl w:val="0"/>
          <w:numId w:val="8"/>
        </w:numPr>
        <w:spacing w:before="0"/>
        <w:contextualSpacing w:val="0"/>
      </w:pPr>
      <w:proofErr w:type="gramStart"/>
      <w:r w:rsidRPr="00087C11">
        <w:t>les</w:t>
      </w:r>
      <w:proofErr w:type="gramEnd"/>
      <w:r w:rsidRPr="00087C11">
        <w:t xml:space="preserve"> quantités ;</w:t>
      </w:r>
    </w:p>
    <w:p w14:paraId="5B3B8889" w14:textId="77777777" w:rsidR="00087C11" w:rsidRPr="00087C11" w:rsidRDefault="00087C11" w:rsidP="004C68AA">
      <w:pPr>
        <w:pStyle w:val="Paragraphedeliste"/>
        <w:numPr>
          <w:ilvl w:val="0"/>
          <w:numId w:val="8"/>
        </w:numPr>
        <w:spacing w:before="0"/>
        <w:contextualSpacing w:val="0"/>
      </w:pPr>
      <w:proofErr w:type="gramStart"/>
      <w:r w:rsidRPr="00087C11">
        <w:t>le</w:t>
      </w:r>
      <w:proofErr w:type="gramEnd"/>
      <w:r w:rsidRPr="00087C11">
        <w:t>(s) prix unitaire applicable(s) ;</w:t>
      </w:r>
    </w:p>
    <w:p w14:paraId="15F1DA05" w14:textId="77777777" w:rsidR="00087C11" w:rsidRPr="00087C11" w:rsidRDefault="00087C11" w:rsidP="004C68AA">
      <w:pPr>
        <w:pStyle w:val="Paragraphedeliste"/>
        <w:numPr>
          <w:ilvl w:val="0"/>
          <w:numId w:val="8"/>
        </w:numPr>
        <w:spacing w:before="0"/>
        <w:contextualSpacing w:val="0"/>
      </w:pPr>
      <w:proofErr w:type="gramStart"/>
      <w:r w:rsidRPr="00087C11">
        <w:t>le</w:t>
      </w:r>
      <w:proofErr w:type="gramEnd"/>
      <w:r w:rsidRPr="00087C11">
        <w:t xml:space="preserve"> coût total en €HT et en €TTC de la prestation ;</w:t>
      </w:r>
    </w:p>
    <w:p w14:paraId="7A45BB05" w14:textId="77777777" w:rsidR="00087C11" w:rsidRPr="00087C11" w:rsidRDefault="00087C11" w:rsidP="004C68AA">
      <w:pPr>
        <w:pStyle w:val="Paragraphedeliste"/>
        <w:numPr>
          <w:ilvl w:val="0"/>
          <w:numId w:val="8"/>
        </w:numPr>
        <w:spacing w:before="0"/>
        <w:contextualSpacing w:val="0"/>
      </w:pPr>
      <w:proofErr w:type="gramStart"/>
      <w:r w:rsidRPr="00087C11">
        <w:t>les</w:t>
      </w:r>
      <w:proofErr w:type="gramEnd"/>
      <w:r w:rsidRPr="00087C11">
        <w:t xml:space="preserve"> conditions particulières d’exécution le cas échéant.</w:t>
      </w:r>
    </w:p>
    <w:p w14:paraId="60249A69" w14:textId="77777777" w:rsidR="00087C11" w:rsidRPr="00087C11" w:rsidRDefault="00087C11" w:rsidP="00087C11">
      <w:pPr>
        <w:spacing w:before="0"/>
        <w:contextualSpacing w:val="0"/>
      </w:pPr>
      <w:r w:rsidRPr="00087C11">
        <w:t>Les bons de commandes peuvent être émis jusqu’au dernier jour de validité du Marché public.</w:t>
      </w:r>
    </w:p>
    <w:p w14:paraId="1FEFE8DF" w14:textId="77777777" w:rsidR="00087C11" w:rsidRPr="00087C11" w:rsidRDefault="00087C11" w:rsidP="00087C11">
      <w:pPr>
        <w:spacing w:before="0"/>
        <w:contextualSpacing w:val="0"/>
      </w:pPr>
      <w:r w:rsidRPr="00087C11">
        <w:t>Les prestations de type abonnement objet des bons de commandes prennent fin à la date d’expiration du Marché public sauf précisons contraire du CNC.</w:t>
      </w:r>
    </w:p>
    <w:p w14:paraId="1D109A0D" w14:textId="77777777" w:rsidR="00087C11" w:rsidRPr="00087C11" w:rsidRDefault="00087C11" w:rsidP="00087C11">
      <w:pPr>
        <w:spacing w:before="0"/>
        <w:contextualSpacing w:val="0"/>
      </w:pPr>
      <w:r w:rsidRPr="00087C11">
        <w:t>L’exécution des prestations peut se prolonger pendant une période de 6 mois après la fin du Marché public.</w:t>
      </w:r>
    </w:p>
    <w:p w14:paraId="2A4BBFC4" w14:textId="77777777" w:rsidR="00FE501D" w:rsidRPr="00454FB6" w:rsidRDefault="00FE501D" w:rsidP="00FE501D">
      <w:pPr>
        <w:pStyle w:val="Titre4"/>
      </w:pPr>
      <w:r w:rsidRPr="00454FB6">
        <w:t xml:space="preserve">Résiliation </w:t>
      </w:r>
      <w:r>
        <w:t xml:space="preserve">et modification </w:t>
      </w:r>
      <w:r w:rsidRPr="00454FB6">
        <w:t>des bons de commandes</w:t>
      </w:r>
    </w:p>
    <w:p w14:paraId="370896DF" w14:textId="77777777" w:rsidR="00FE501D" w:rsidRPr="00D91A12" w:rsidRDefault="00FE501D" w:rsidP="00FE501D">
      <w:pPr>
        <w:spacing w:before="0"/>
        <w:contextualSpacing w:val="0"/>
      </w:pPr>
      <w:r w:rsidRPr="00D91A12">
        <w:t>Le Titulaire a droit au paiement de la partie des prestations exécutées.</w:t>
      </w:r>
    </w:p>
    <w:p w14:paraId="5F90CC97" w14:textId="77777777" w:rsidR="00FE501D" w:rsidRDefault="00FE501D" w:rsidP="00FE501D">
      <w:pPr>
        <w:spacing w:before="0"/>
        <w:contextualSpacing w:val="0"/>
        <w:rPr>
          <w:rFonts w:cs="Times New Roman"/>
        </w:rPr>
      </w:pPr>
      <w:r w:rsidRPr="00D91A12">
        <w:t xml:space="preserve">Les bons de commandes en cours d’exécution sont résiliés automatiquement, sauf décision contraire du CNC, en cas de résiliation ou de </w:t>
      </w:r>
      <w:proofErr w:type="gramStart"/>
      <w:r w:rsidRPr="00D91A12">
        <w:t>non reconduction</w:t>
      </w:r>
      <w:proofErr w:type="gramEnd"/>
      <w:r w:rsidRPr="00D91A12">
        <w:t xml:space="preserve"> du présent marché public, sans indemnité au profit du Titulaire</w:t>
      </w:r>
      <w:r>
        <w:rPr>
          <w:rFonts w:cs="Times New Roman"/>
        </w:rPr>
        <w:t>. La date de résiliation des bons de commandes prend effet :</w:t>
      </w:r>
    </w:p>
    <w:p w14:paraId="5105A60E" w14:textId="77777777" w:rsidR="00FE501D" w:rsidRPr="00D91A12" w:rsidRDefault="00FE501D" w:rsidP="004C68AA">
      <w:pPr>
        <w:pStyle w:val="Paragraphedeliste"/>
        <w:numPr>
          <w:ilvl w:val="0"/>
          <w:numId w:val="8"/>
        </w:numPr>
        <w:spacing w:before="0"/>
        <w:contextualSpacing w:val="0"/>
      </w:pPr>
      <w:r w:rsidRPr="00D91A12">
        <w:t>En cas de résiliation du marché public : à la date d’effet de la résiliation indiqué dans le courrier de résiliation, sauf disposition contraire ;</w:t>
      </w:r>
    </w:p>
    <w:p w14:paraId="60C041D3" w14:textId="77777777" w:rsidR="00FE501D" w:rsidRPr="00D91A12" w:rsidRDefault="00FE501D" w:rsidP="004C68AA">
      <w:pPr>
        <w:pStyle w:val="Paragraphedeliste"/>
        <w:numPr>
          <w:ilvl w:val="0"/>
          <w:numId w:val="8"/>
        </w:numPr>
        <w:spacing w:before="0"/>
        <w:contextualSpacing w:val="0"/>
      </w:pPr>
      <w:r w:rsidRPr="00D91A12">
        <w:t xml:space="preserve">En cas de </w:t>
      </w:r>
      <w:proofErr w:type="gramStart"/>
      <w:r w:rsidRPr="00D91A12">
        <w:t>non reconduction</w:t>
      </w:r>
      <w:proofErr w:type="gramEnd"/>
      <w:r w:rsidRPr="00D91A12">
        <w:t xml:space="preserve"> du marché, à la date d’échéance du marché, sauf indication écrite contraire du CNC notifié au titulaire par tout moyen. </w:t>
      </w:r>
    </w:p>
    <w:p w14:paraId="4AAA1438" w14:textId="7AB6F4F0" w:rsidR="00FE501D" w:rsidRDefault="00FE501D" w:rsidP="00FE501D">
      <w:pPr>
        <w:spacing w:before="0"/>
        <w:contextualSpacing w:val="0"/>
      </w:pPr>
      <w:r w:rsidRPr="00D91A12">
        <w:t xml:space="preserve">L’exécution des prestations auxquelles est associée une durée (exemple : maintenance 1 an) peut être prolongée pour une durée définie par le CNC. Dans ce cas, le prix est calculé au prorata </w:t>
      </w:r>
      <w:proofErr w:type="spellStart"/>
      <w:r w:rsidRPr="00D91A12">
        <w:t>temporis</w:t>
      </w:r>
      <w:proofErr w:type="spellEnd"/>
      <w:r w:rsidRPr="00D91A12">
        <w:t xml:space="preserve"> de la durée de la prolongation. L’exécution des prestations ne peut se prolonger au-delà de 6 mois après la fin du </w:t>
      </w:r>
      <w:r>
        <w:t>M</w:t>
      </w:r>
      <w:r w:rsidRPr="0002478A">
        <w:t>arché</w:t>
      </w:r>
      <w:r>
        <w:t xml:space="preserve"> public</w:t>
      </w:r>
      <w:r w:rsidRPr="00D91A12">
        <w:t>.</w:t>
      </w:r>
    </w:p>
    <w:p w14:paraId="7105DF6B" w14:textId="77777777" w:rsidR="00087C11" w:rsidRPr="00087C11" w:rsidRDefault="00087C11" w:rsidP="00087C11">
      <w:pPr>
        <w:pStyle w:val="Titre4"/>
      </w:pPr>
      <w:r w:rsidRPr="00087C11">
        <w:lastRenderedPageBreak/>
        <w:t>Devis préalable</w:t>
      </w:r>
    </w:p>
    <w:p w14:paraId="0958FB85" w14:textId="3E776EC6" w:rsidR="00087C11" w:rsidRDefault="00087C11" w:rsidP="00087C11">
      <w:pPr>
        <w:spacing w:before="0"/>
        <w:contextualSpacing w:val="0"/>
      </w:pPr>
      <w:r w:rsidRPr="00087C11">
        <w:t xml:space="preserve">Le CNC peut demander au Titulaire, préalablement à la passation d’une commande, l’établissement d’un devis. Le Titulaire dispose d’un délai de 15 jours </w:t>
      </w:r>
      <w:r w:rsidR="00C44DF4">
        <w:t xml:space="preserve">maximum </w:t>
      </w:r>
      <w:r w:rsidRPr="00087C11">
        <w:t xml:space="preserve">pour présenter le devis correspondant au besoin du CNC. </w:t>
      </w:r>
    </w:p>
    <w:p w14:paraId="1F017454" w14:textId="77777777" w:rsidR="00FE501D" w:rsidRDefault="00FE501D" w:rsidP="00FE501D">
      <w:pPr>
        <w:pStyle w:val="Titre4"/>
      </w:pPr>
      <w:r>
        <w:t>Commandes partielles</w:t>
      </w:r>
    </w:p>
    <w:p w14:paraId="15D876D6" w14:textId="77777777" w:rsidR="00FE501D" w:rsidRPr="00E100E8" w:rsidRDefault="00FE501D" w:rsidP="00FE501D">
      <w:r>
        <w:t xml:space="preserve">Le CNC peut commander les UO listées au BPU par fraction. Dans ce cas, le prix de l’UO et le cas échéant, sa durée, sont calculés au prorata de la fraction commandée.  </w:t>
      </w:r>
    </w:p>
    <w:p w14:paraId="35B5C34E" w14:textId="77777777" w:rsidR="00087C11" w:rsidRPr="00087C11" w:rsidRDefault="00087C11" w:rsidP="00087C11">
      <w:pPr>
        <w:pStyle w:val="Titre4"/>
      </w:pPr>
      <w:r w:rsidRPr="00087C11">
        <w:t>Démarrage opérationnel</w:t>
      </w:r>
    </w:p>
    <w:p w14:paraId="191264B3" w14:textId="26988B27" w:rsidR="00087C11" w:rsidRPr="00087C11" w:rsidRDefault="00087C11" w:rsidP="00087C11">
      <w:pPr>
        <w:spacing w:before="0"/>
        <w:contextualSpacing w:val="0"/>
      </w:pPr>
      <w:r w:rsidRPr="00087C11">
        <w:t xml:space="preserve">A titre informatif, le CNC passera commande des prestations </w:t>
      </w:r>
      <w:r w:rsidR="007A2A9B">
        <w:t>d’initialisation</w:t>
      </w:r>
      <w:r w:rsidRPr="00087C11">
        <w:t xml:space="preserve"> dans l’objectif que la TMA des applications objet du présent Marché public soit assurée par le Titulaire de manière opérationnelle à compter des dates suivantes : </w:t>
      </w:r>
    </w:p>
    <w:tbl>
      <w:tblPr>
        <w:tblW w:w="8505" w:type="dxa"/>
        <w:jc w:val="center"/>
        <w:tblCellMar>
          <w:left w:w="70" w:type="dxa"/>
          <w:right w:w="70" w:type="dxa"/>
        </w:tblCellMar>
        <w:tblLook w:val="04A0" w:firstRow="1" w:lastRow="0" w:firstColumn="1" w:lastColumn="0" w:noHBand="0" w:noVBand="1"/>
      </w:tblPr>
      <w:tblGrid>
        <w:gridCol w:w="2127"/>
        <w:gridCol w:w="1984"/>
        <w:gridCol w:w="1985"/>
        <w:gridCol w:w="2409"/>
      </w:tblGrid>
      <w:tr w:rsidR="003D0A26" w:rsidRPr="00ED0187" w14:paraId="5719406B" w14:textId="69A7C165" w:rsidTr="00811D64">
        <w:trPr>
          <w:trHeight w:val="315"/>
          <w:jc w:val="center"/>
        </w:trPr>
        <w:tc>
          <w:tcPr>
            <w:tcW w:w="2127" w:type="dxa"/>
            <w:tcBorders>
              <w:top w:val="nil"/>
              <w:left w:val="nil"/>
              <w:bottom w:val="single" w:sz="4" w:space="0" w:color="auto"/>
              <w:right w:val="single" w:sz="4" w:space="0" w:color="auto"/>
            </w:tcBorders>
            <w:noWrap/>
            <w:vAlign w:val="bottom"/>
            <w:hideMark/>
          </w:tcPr>
          <w:p w14:paraId="37818311" w14:textId="77777777" w:rsidR="003D0A26" w:rsidRPr="00087C11" w:rsidRDefault="003D0A26" w:rsidP="00087C11">
            <w:pPr>
              <w:widowControl/>
              <w:autoSpaceDE/>
              <w:autoSpaceDN/>
              <w:adjustRightInd/>
              <w:spacing w:before="0" w:after="0"/>
              <w:contextualSpacing w:val="0"/>
              <w:jc w:val="left"/>
              <w:rPr>
                <w:rFonts w:ascii="Calibri" w:hAnsi="Calibri"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8E0301" w14:textId="77777777" w:rsidR="003D0A26" w:rsidRPr="00ED0187" w:rsidRDefault="003D0A26" w:rsidP="00087C11">
            <w:pPr>
              <w:widowControl/>
              <w:autoSpaceDE/>
              <w:autoSpaceDN/>
              <w:adjustRightInd/>
              <w:spacing w:before="0" w:after="0"/>
              <w:contextualSpacing w:val="0"/>
              <w:jc w:val="center"/>
              <w:rPr>
                <w:rFonts w:ascii="Calibri" w:hAnsi="Calibri" w:cs="Times New Roman"/>
                <w:b/>
                <w:bCs/>
                <w:sz w:val="22"/>
                <w:szCs w:val="22"/>
              </w:rPr>
            </w:pPr>
            <w:r w:rsidRPr="00ED0187">
              <w:rPr>
                <w:rFonts w:ascii="Calibri" w:hAnsi="Calibri" w:cs="Times New Roman"/>
                <w:b/>
                <w:bCs/>
                <w:sz w:val="22"/>
                <w:szCs w:val="22"/>
              </w:rPr>
              <w:t>Titulaire antérieur de la TMA</w:t>
            </w:r>
          </w:p>
        </w:tc>
        <w:tc>
          <w:tcPr>
            <w:tcW w:w="19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1649C8" w14:textId="77BE4666" w:rsidR="003D0A26" w:rsidRPr="00ED0187" w:rsidRDefault="003D0A26" w:rsidP="00087C11">
            <w:pPr>
              <w:widowControl/>
              <w:autoSpaceDE/>
              <w:autoSpaceDN/>
              <w:adjustRightInd/>
              <w:spacing w:before="0" w:after="0"/>
              <w:contextualSpacing w:val="0"/>
              <w:jc w:val="center"/>
              <w:rPr>
                <w:rFonts w:ascii="Calibri" w:hAnsi="Calibri" w:cs="Times New Roman"/>
                <w:b/>
                <w:bCs/>
                <w:sz w:val="22"/>
                <w:szCs w:val="22"/>
              </w:rPr>
            </w:pPr>
            <w:r w:rsidRPr="00ED0187">
              <w:rPr>
                <w:rFonts w:ascii="Calibri" w:hAnsi="Calibri" w:cs="Times New Roman"/>
                <w:b/>
                <w:bCs/>
                <w:sz w:val="22"/>
                <w:szCs w:val="22"/>
              </w:rPr>
              <w:t>Date de démarrage prévisionnelle de l’initialisation</w:t>
            </w:r>
          </w:p>
        </w:tc>
        <w:tc>
          <w:tcPr>
            <w:tcW w:w="24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3B33939" w14:textId="60E822B5" w:rsidR="003D0A26" w:rsidRPr="00ED0187" w:rsidRDefault="00FB089E" w:rsidP="00087C11">
            <w:pPr>
              <w:widowControl/>
              <w:autoSpaceDE/>
              <w:autoSpaceDN/>
              <w:adjustRightInd/>
              <w:spacing w:before="0" w:after="0"/>
              <w:contextualSpacing w:val="0"/>
              <w:jc w:val="center"/>
              <w:rPr>
                <w:rFonts w:ascii="Calibri" w:hAnsi="Calibri" w:cs="Times New Roman"/>
                <w:b/>
                <w:bCs/>
                <w:sz w:val="22"/>
                <w:szCs w:val="22"/>
              </w:rPr>
            </w:pPr>
            <w:r>
              <w:rPr>
                <w:rFonts w:ascii="Calibri" w:hAnsi="Calibri" w:cs="Times New Roman"/>
                <w:b/>
                <w:bCs/>
                <w:sz w:val="22"/>
                <w:szCs w:val="22"/>
              </w:rPr>
              <w:t>Date de démarrage de la MCO</w:t>
            </w:r>
            <w:r w:rsidR="003D0A26" w:rsidRPr="00ED0187">
              <w:rPr>
                <w:rFonts w:ascii="Calibri" w:hAnsi="Calibri" w:cs="Times New Roman"/>
                <w:b/>
                <w:bCs/>
                <w:sz w:val="22"/>
                <w:szCs w:val="22"/>
              </w:rPr>
              <w:t xml:space="preserve"> </w:t>
            </w:r>
            <w:r w:rsidR="00811D64">
              <w:rPr>
                <w:rFonts w:ascii="Calibri" w:hAnsi="Calibri" w:cs="Times New Roman"/>
                <w:b/>
                <w:bCs/>
                <w:sz w:val="22"/>
                <w:szCs w:val="22"/>
              </w:rPr>
              <w:t>au plus tard</w:t>
            </w:r>
          </w:p>
        </w:tc>
      </w:tr>
      <w:tr w:rsidR="00F9632A" w:rsidRPr="00ED0187" w14:paraId="0C18989B" w14:textId="6DA7315F" w:rsidTr="00811D64">
        <w:trPr>
          <w:trHeight w:val="300"/>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EC91CA3" w14:textId="0BD409B3" w:rsidR="00F9632A" w:rsidRPr="00ED0187" w:rsidRDefault="00F9632A" w:rsidP="00F9632A">
            <w:pPr>
              <w:widowControl/>
              <w:autoSpaceDE/>
              <w:autoSpaceDN/>
              <w:adjustRightInd/>
              <w:spacing w:before="0" w:after="0"/>
              <w:contextualSpacing w:val="0"/>
              <w:jc w:val="left"/>
              <w:rPr>
                <w:rFonts w:ascii="Calibri" w:hAnsi="Calibri" w:cs="Times New Roman"/>
                <w:b/>
                <w:bCs/>
                <w:sz w:val="22"/>
                <w:szCs w:val="22"/>
              </w:rPr>
            </w:pPr>
            <w:r>
              <w:rPr>
                <w:rFonts w:ascii="Calibri" w:hAnsi="Calibri" w:cs="Times New Roman"/>
                <w:b/>
                <w:bCs/>
                <w:sz w:val="22"/>
                <w:szCs w:val="22"/>
              </w:rPr>
              <w:t>Intranet</w:t>
            </w:r>
          </w:p>
        </w:tc>
        <w:tc>
          <w:tcPr>
            <w:tcW w:w="1984" w:type="dxa"/>
            <w:tcBorders>
              <w:top w:val="single" w:sz="4" w:space="0" w:color="auto"/>
              <w:left w:val="single" w:sz="4" w:space="0" w:color="auto"/>
              <w:bottom w:val="single" w:sz="4" w:space="0" w:color="auto"/>
              <w:right w:val="single" w:sz="4" w:space="0" w:color="auto"/>
            </w:tcBorders>
            <w:vAlign w:val="center"/>
          </w:tcPr>
          <w:p w14:paraId="045C9C45" w14:textId="3640A8FE" w:rsidR="00F9632A" w:rsidRPr="00ED0187" w:rsidRDefault="00F9632A" w:rsidP="00F9632A">
            <w:pPr>
              <w:widowControl/>
              <w:autoSpaceDE/>
              <w:autoSpaceDN/>
              <w:adjustRightInd/>
              <w:spacing w:before="0" w:after="0"/>
              <w:contextualSpacing w:val="0"/>
              <w:jc w:val="center"/>
              <w:rPr>
                <w:rFonts w:ascii="Calibri" w:hAnsi="Calibri" w:cs="Times New Roman"/>
                <w:sz w:val="22"/>
                <w:szCs w:val="22"/>
              </w:rPr>
            </w:pPr>
            <w:r>
              <w:rPr>
                <w:rFonts w:ascii="Calibri" w:hAnsi="Calibri" w:cs="Times New Roman"/>
                <w:sz w:val="22"/>
                <w:szCs w:val="22"/>
              </w:rPr>
              <w:t>SULLY GROUP</w:t>
            </w:r>
          </w:p>
        </w:tc>
        <w:tc>
          <w:tcPr>
            <w:tcW w:w="1985" w:type="dxa"/>
            <w:tcBorders>
              <w:top w:val="single" w:sz="4" w:space="0" w:color="auto"/>
              <w:left w:val="single" w:sz="4" w:space="0" w:color="auto"/>
              <w:bottom w:val="single" w:sz="4" w:space="0" w:color="auto"/>
              <w:right w:val="single" w:sz="4" w:space="0" w:color="auto"/>
            </w:tcBorders>
            <w:vAlign w:val="center"/>
          </w:tcPr>
          <w:p w14:paraId="6FE3AAB3" w14:textId="18C8A905" w:rsidR="00F9632A" w:rsidRPr="00ED0187" w:rsidRDefault="00811D64" w:rsidP="00F9632A">
            <w:pPr>
              <w:widowControl/>
              <w:autoSpaceDE/>
              <w:autoSpaceDN/>
              <w:adjustRightInd/>
              <w:spacing w:before="0" w:after="0"/>
              <w:contextualSpacing w:val="0"/>
              <w:jc w:val="center"/>
              <w:rPr>
                <w:rFonts w:ascii="Calibri" w:hAnsi="Calibri" w:cs="Times New Roman"/>
                <w:sz w:val="22"/>
                <w:szCs w:val="22"/>
              </w:rPr>
            </w:pPr>
            <w:r>
              <w:rPr>
                <w:rFonts w:ascii="Calibri" w:hAnsi="Calibri" w:cs="Times New Roman"/>
                <w:sz w:val="22"/>
                <w:szCs w:val="22"/>
              </w:rPr>
              <w:t xml:space="preserve">Entre le </w:t>
            </w:r>
            <w:r w:rsidR="008C5DF0">
              <w:rPr>
                <w:rFonts w:ascii="Calibri" w:hAnsi="Calibri" w:cs="Times New Roman"/>
                <w:sz w:val="22"/>
                <w:szCs w:val="22"/>
              </w:rPr>
              <w:t>01/01</w:t>
            </w:r>
            <w:r w:rsidR="00F9632A">
              <w:rPr>
                <w:rFonts w:ascii="Calibri" w:hAnsi="Calibri" w:cs="Times New Roman"/>
                <w:sz w:val="22"/>
                <w:szCs w:val="22"/>
              </w:rPr>
              <w:t>/202</w:t>
            </w:r>
            <w:r w:rsidR="008C5DF0">
              <w:rPr>
                <w:rFonts w:ascii="Calibri" w:hAnsi="Calibri" w:cs="Times New Roman"/>
                <w:sz w:val="22"/>
                <w:szCs w:val="22"/>
              </w:rPr>
              <w:t>7</w:t>
            </w:r>
            <w:r>
              <w:rPr>
                <w:rFonts w:ascii="Calibri" w:hAnsi="Calibri" w:cs="Times New Roman"/>
                <w:sz w:val="22"/>
                <w:szCs w:val="22"/>
              </w:rPr>
              <w:t xml:space="preserve"> et le 01/03/2027</w:t>
            </w:r>
          </w:p>
        </w:tc>
        <w:tc>
          <w:tcPr>
            <w:tcW w:w="2409" w:type="dxa"/>
            <w:tcBorders>
              <w:top w:val="single" w:sz="4" w:space="0" w:color="auto"/>
              <w:left w:val="single" w:sz="4" w:space="0" w:color="auto"/>
              <w:bottom w:val="single" w:sz="4" w:space="0" w:color="auto"/>
              <w:right w:val="single" w:sz="4" w:space="0" w:color="auto"/>
            </w:tcBorders>
            <w:vAlign w:val="center"/>
          </w:tcPr>
          <w:p w14:paraId="421DF868" w14:textId="28576883" w:rsidR="00F9632A" w:rsidRPr="00EC6C6E" w:rsidRDefault="00F9632A" w:rsidP="00F9632A">
            <w:pPr>
              <w:widowControl/>
              <w:autoSpaceDE/>
              <w:autoSpaceDN/>
              <w:adjustRightInd/>
              <w:spacing w:before="0" w:after="0"/>
              <w:contextualSpacing w:val="0"/>
              <w:jc w:val="center"/>
              <w:rPr>
                <w:rFonts w:ascii="Calibri" w:hAnsi="Calibri" w:cs="Times New Roman"/>
                <w:sz w:val="22"/>
                <w:szCs w:val="22"/>
              </w:rPr>
            </w:pPr>
            <w:r>
              <w:rPr>
                <w:rFonts w:ascii="Calibri" w:hAnsi="Calibri" w:cs="Times New Roman"/>
                <w:sz w:val="22"/>
                <w:szCs w:val="22"/>
              </w:rPr>
              <w:t>01/06/2027</w:t>
            </w:r>
          </w:p>
        </w:tc>
      </w:tr>
      <w:tr w:rsidR="00811D64" w:rsidRPr="00ED0187" w14:paraId="5B96BC78" w14:textId="12CF8108" w:rsidTr="00811D64">
        <w:trPr>
          <w:trHeight w:val="300"/>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A3244A" w14:textId="0C9FB229" w:rsidR="00811D64" w:rsidRPr="00ED0187" w:rsidRDefault="00811D64" w:rsidP="00811D64">
            <w:pPr>
              <w:widowControl/>
              <w:autoSpaceDE/>
              <w:autoSpaceDN/>
              <w:adjustRightInd/>
              <w:spacing w:before="0" w:after="0"/>
              <w:contextualSpacing w:val="0"/>
              <w:jc w:val="left"/>
              <w:rPr>
                <w:rFonts w:ascii="Calibri" w:hAnsi="Calibri" w:cs="Times New Roman"/>
                <w:b/>
                <w:bCs/>
                <w:sz w:val="22"/>
                <w:szCs w:val="22"/>
              </w:rPr>
            </w:pPr>
            <w:r>
              <w:rPr>
                <w:rFonts w:ascii="Calibri" w:hAnsi="Calibri" w:cs="Times New Roman"/>
                <w:b/>
                <w:bCs/>
                <w:sz w:val="22"/>
                <w:szCs w:val="22"/>
              </w:rPr>
              <w:t>Site du CNC</w:t>
            </w:r>
          </w:p>
        </w:tc>
        <w:tc>
          <w:tcPr>
            <w:tcW w:w="1984" w:type="dxa"/>
            <w:tcBorders>
              <w:top w:val="single" w:sz="4" w:space="0" w:color="auto"/>
              <w:left w:val="single" w:sz="4" w:space="0" w:color="auto"/>
              <w:bottom w:val="single" w:sz="4" w:space="0" w:color="auto"/>
              <w:right w:val="single" w:sz="4" w:space="0" w:color="auto"/>
            </w:tcBorders>
            <w:vAlign w:val="center"/>
          </w:tcPr>
          <w:p w14:paraId="5BB3E447" w14:textId="022A6169" w:rsidR="00811D64" w:rsidRPr="00ED0187" w:rsidRDefault="00811D64" w:rsidP="00811D64">
            <w:pPr>
              <w:widowControl/>
              <w:autoSpaceDE/>
              <w:autoSpaceDN/>
              <w:adjustRightInd/>
              <w:spacing w:before="0" w:after="0"/>
              <w:contextualSpacing w:val="0"/>
              <w:jc w:val="center"/>
              <w:rPr>
                <w:rFonts w:ascii="Calibri" w:hAnsi="Calibri" w:cs="Times New Roman"/>
                <w:sz w:val="22"/>
                <w:szCs w:val="22"/>
              </w:rPr>
            </w:pPr>
            <w:r>
              <w:rPr>
                <w:rFonts w:ascii="Calibri" w:hAnsi="Calibri" w:cs="Times New Roman"/>
                <w:sz w:val="22"/>
                <w:szCs w:val="22"/>
              </w:rPr>
              <w:t>SULLY GROUP</w:t>
            </w:r>
          </w:p>
        </w:tc>
        <w:tc>
          <w:tcPr>
            <w:tcW w:w="1985" w:type="dxa"/>
            <w:tcBorders>
              <w:top w:val="single" w:sz="4" w:space="0" w:color="auto"/>
              <w:left w:val="single" w:sz="4" w:space="0" w:color="auto"/>
              <w:bottom w:val="single" w:sz="4" w:space="0" w:color="auto"/>
              <w:right w:val="single" w:sz="4" w:space="0" w:color="auto"/>
            </w:tcBorders>
            <w:vAlign w:val="center"/>
          </w:tcPr>
          <w:p w14:paraId="1F4956E1" w14:textId="312FB6C2" w:rsidR="00811D64" w:rsidRPr="00ED0187" w:rsidRDefault="00811D64" w:rsidP="00811D64">
            <w:pPr>
              <w:widowControl/>
              <w:autoSpaceDE/>
              <w:autoSpaceDN/>
              <w:adjustRightInd/>
              <w:spacing w:before="0" w:after="0"/>
              <w:contextualSpacing w:val="0"/>
              <w:jc w:val="center"/>
              <w:rPr>
                <w:rFonts w:ascii="Calibri" w:hAnsi="Calibri" w:cs="Times New Roman"/>
                <w:sz w:val="22"/>
                <w:szCs w:val="22"/>
              </w:rPr>
            </w:pPr>
            <w:r>
              <w:rPr>
                <w:rFonts w:ascii="Calibri" w:hAnsi="Calibri" w:cs="Times New Roman"/>
                <w:sz w:val="22"/>
                <w:szCs w:val="22"/>
              </w:rPr>
              <w:t>Entre le 01/01/2027 et le 01/03/2027</w:t>
            </w:r>
          </w:p>
        </w:tc>
        <w:tc>
          <w:tcPr>
            <w:tcW w:w="2409" w:type="dxa"/>
            <w:tcBorders>
              <w:top w:val="single" w:sz="4" w:space="0" w:color="auto"/>
              <w:left w:val="single" w:sz="4" w:space="0" w:color="auto"/>
              <w:bottom w:val="single" w:sz="4" w:space="0" w:color="auto"/>
              <w:right w:val="single" w:sz="4" w:space="0" w:color="auto"/>
            </w:tcBorders>
            <w:vAlign w:val="center"/>
          </w:tcPr>
          <w:p w14:paraId="3D95BBD1" w14:textId="4747369C" w:rsidR="00811D64" w:rsidRPr="00EC6C6E" w:rsidRDefault="00811D64" w:rsidP="00811D64">
            <w:pPr>
              <w:widowControl/>
              <w:autoSpaceDE/>
              <w:autoSpaceDN/>
              <w:adjustRightInd/>
              <w:spacing w:before="0" w:after="0"/>
              <w:contextualSpacing w:val="0"/>
              <w:jc w:val="center"/>
              <w:rPr>
                <w:rFonts w:ascii="Calibri" w:hAnsi="Calibri" w:cs="Times New Roman"/>
                <w:sz w:val="22"/>
                <w:szCs w:val="22"/>
              </w:rPr>
            </w:pPr>
            <w:r>
              <w:rPr>
                <w:rFonts w:ascii="Calibri" w:hAnsi="Calibri" w:cs="Times New Roman"/>
                <w:sz w:val="22"/>
                <w:szCs w:val="22"/>
              </w:rPr>
              <w:t>01/06/2027</w:t>
            </w:r>
          </w:p>
        </w:tc>
      </w:tr>
      <w:tr w:rsidR="00811D64" w:rsidRPr="00ED0187" w14:paraId="1D751F49" w14:textId="5F68F809" w:rsidTr="00811D64">
        <w:trPr>
          <w:trHeight w:val="300"/>
          <w:jc w:val="center"/>
        </w:trPr>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681095D" w14:textId="1AFC4EBC" w:rsidR="00811D64" w:rsidRPr="00ED0187" w:rsidRDefault="00811D64" w:rsidP="00811D64">
            <w:pPr>
              <w:widowControl/>
              <w:autoSpaceDE/>
              <w:autoSpaceDN/>
              <w:adjustRightInd/>
              <w:spacing w:before="0" w:after="0"/>
              <w:contextualSpacing w:val="0"/>
              <w:jc w:val="left"/>
              <w:rPr>
                <w:rFonts w:ascii="Calibri" w:hAnsi="Calibri" w:cs="Times New Roman"/>
                <w:b/>
                <w:bCs/>
                <w:sz w:val="22"/>
                <w:szCs w:val="22"/>
              </w:rPr>
            </w:pPr>
            <w:r>
              <w:rPr>
                <w:rFonts w:ascii="Calibri" w:hAnsi="Calibri" w:cs="Times New Roman"/>
                <w:b/>
                <w:bCs/>
                <w:sz w:val="22"/>
                <w:szCs w:val="22"/>
              </w:rPr>
              <w:t>Portail Garance</w:t>
            </w:r>
          </w:p>
        </w:tc>
        <w:tc>
          <w:tcPr>
            <w:tcW w:w="1984" w:type="dxa"/>
            <w:tcBorders>
              <w:top w:val="single" w:sz="4" w:space="0" w:color="auto"/>
              <w:left w:val="single" w:sz="4" w:space="0" w:color="auto"/>
              <w:bottom w:val="single" w:sz="4" w:space="0" w:color="auto"/>
              <w:right w:val="single" w:sz="4" w:space="0" w:color="auto"/>
            </w:tcBorders>
            <w:vAlign w:val="center"/>
          </w:tcPr>
          <w:p w14:paraId="7F512001" w14:textId="23C84F57" w:rsidR="00811D64" w:rsidRPr="00EC6C6E" w:rsidRDefault="00811D64" w:rsidP="00811D64">
            <w:pPr>
              <w:widowControl/>
              <w:autoSpaceDE/>
              <w:autoSpaceDN/>
              <w:adjustRightInd/>
              <w:spacing w:before="0" w:after="0"/>
              <w:contextualSpacing w:val="0"/>
              <w:jc w:val="center"/>
              <w:rPr>
                <w:rFonts w:ascii="Calibri" w:hAnsi="Calibri" w:cs="Times New Roman"/>
                <w:sz w:val="22"/>
                <w:szCs w:val="22"/>
              </w:rPr>
            </w:pPr>
            <w:r>
              <w:rPr>
                <w:rFonts w:ascii="Calibri" w:hAnsi="Calibri" w:cs="Times New Roman"/>
                <w:sz w:val="22"/>
                <w:szCs w:val="22"/>
              </w:rPr>
              <w:t xml:space="preserve"> SULLY GROUP</w:t>
            </w:r>
          </w:p>
        </w:tc>
        <w:tc>
          <w:tcPr>
            <w:tcW w:w="1985" w:type="dxa"/>
            <w:tcBorders>
              <w:top w:val="single" w:sz="4" w:space="0" w:color="auto"/>
              <w:left w:val="single" w:sz="4" w:space="0" w:color="auto"/>
              <w:bottom w:val="single" w:sz="4" w:space="0" w:color="auto"/>
              <w:right w:val="single" w:sz="4" w:space="0" w:color="auto"/>
            </w:tcBorders>
            <w:vAlign w:val="center"/>
          </w:tcPr>
          <w:p w14:paraId="6645C3CB" w14:textId="50304523" w:rsidR="00811D64" w:rsidRPr="00EC6C6E" w:rsidRDefault="00811D64" w:rsidP="00811D64">
            <w:pPr>
              <w:widowControl/>
              <w:autoSpaceDE/>
              <w:autoSpaceDN/>
              <w:adjustRightInd/>
              <w:spacing w:before="0" w:after="0"/>
              <w:contextualSpacing w:val="0"/>
              <w:jc w:val="center"/>
              <w:rPr>
                <w:rFonts w:ascii="Calibri" w:hAnsi="Calibri" w:cs="Times New Roman"/>
                <w:sz w:val="22"/>
                <w:szCs w:val="22"/>
              </w:rPr>
            </w:pPr>
            <w:r>
              <w:rPr>
                <w:rFonts w:ascii="Calibri" w:hAnsi="Calibri" w:cs="Times New Roman"/>
                <w:sz w:val="22"/>
                <w:szCs w:val="22"/>
              </w:rPr>
              <w:t>Entre le 01/01/2027 et le 01/03/2027</w:t>
            </w:r>
          </w:p>
        </w:tc>
        <w:tc>
          <w:tcPr>
            <w:tcW w:w="2409" w:type="dxa"/>
            <w:tcBorders>
              <w:top w:val="single" w:sz="4" w:space="0" w:color="auto"/>
              <w:left w:val="single" w:sz="4" w:space="0" w:color="auto"/>
              <w:bottom w:val="single" w:sz="4" w:space="0" w:color="auto"/>
              <w:right w:val="single" w:sz="4" w:space="0" w:color="auto"/>
            </w:tcBorders>
          </w:tcPr>
          <w:p w14:paraId="59004783" w14:textId="0C81B371" w:rsidR="00811D64" w:rsidRPr="00EC6C6E" w:rsidRDefault="00811D64" w:rsidP="00811D64">
            <w:pPr>
              <w:widowControl/>
              <w:autoSpaceDE/>
              <w:autoSpaceDN/>
              <w:adjustRightInd/>
              <w:spacing w:before="0" w:after="0"/>
              <w:contextualSpacing w:val="0"/>
              <w:jc w:val="center"/>
              <w:rPr>
                <w:rFonts w:ascii="Calibri" w:hAnsi="Calibri" w:cs="Times New Roman"/>
                <w:sz w:val="22"/>
                <w:szCs w:val="22"/>
              </w:rPr>
            </w:pPr>
            <w:r w:rsidRPr="00D03054">
              <w:rPr>
                <w:rFonts w:ascii="Calibri" w:hAnsi="Calibri" w:cs="Times New Roman"/>
                <w:sz w:val="22"/>
                <w:szCs w:val="22"/>
              </w:rPr>
              <w:t>01/06/2027</w:t>
            </w:r>
          </w:p>
        </w:tc>
      </w:tr>
    </w:tbl>
    <w:p w14:paraId="594DDE85" w14:textId="77777777" w:rsidR="00FB089E" w:rsidRDefault="00FB089E" w:rsidP="00392597">
      <w:pPr>
        <w:spacing w:before="0"/>
        <w:contextualSpacing w:val="0"/>
      </w:pPr>
      <w:bookmarkStart w:id="60" w:name="_Toc209112641"/>
      <w:bookmarkStart w:id="61" w:name="_Toc209539407"/>
      <w:bookmarkEnd w:id="60"/>
      <w:bookmarkEnd w:id="61"/>
    </w:p>
    <w:p w14:paraId="5465822E" w14:textId="24929DD4" w:rsidR="009468D9" w:rsidRDefault="000B0B6A" w:rsidP="00392597">
      <w:pPr>
        <w:spacing w:before="0"/>
        <w:contextualSpacing w:val="0"/>
      </w:pPr>
      <w:r>
        <w:t xml:space="preserve">Le délai d’initialisation est celui proposé par le titulaire dans son offre. Il ne peut excéder </w:t>
      </w:r>
      <w:r w:rsidR="00FB089E">
        <w:t>la date de démarrage de la MCO figurant dans le tableau sous réserve d’une notification de commande au moins 3 mois avant la date de démarrage de la MCO.</w:t>
      </w:r>
    </w:p>
    <w:p w14:paraId="7F2810BA" w14:textId="41513A93" w:rsidR="00087C11" w:rsidRDefault="00AE7E2B" w:rsidP="00AE7E2B">
      <w:pPr>
        <w:pStyle w:val="Titre1"/>
      </w:pPr>
      <w:bookmarkStart w:id="62" w:name="_Toc223629565"/>
      <w:r w:rsidRPr="00087C11">
        <w:t xml:space="preserve">DISPOSITIONS </w:t>
      </w:r>
      <w:r w:rsidR="00F16AA4">
        <w:t>GENERALES</w:t>
      </w:r>
      <w:bookmarkEnd w:id="62"/>
    </w:p>
    <w:p w14:paraId="4CE8D105" w14:textId="630AFBEE" w:rsidR="007D653D" w:rsidRPr="007D653D" w:rsidRDefault="007D653D" w:rsidP="007D653D">
      <w:r>
        <w:t xml:space="preserve">Le présent article s’applique à la partie à bons de commande ainsi qu’aux marchés subséquents. </w:t>
      </w:r>
    </w:p>
    <w:p w14:paraId="0F13935C" w14:textId="5019B636" w:rsidR="000F454F" w:rsidRPr="00087C11" w:rsidRDefault="000F454F" w:rsidP="00AE7E2B">
      <w:pPr>
        <w:pStyle w:val="Titre2"/>
      </w:pPr>
      <w:bookmarkStart w:id="63" w:name="_Toc223629566"/>
      <w:r>
        <w:t>Devoir de conseil</w:t>
      </w:r>
      <w:bookmarkEnd w:id="63"/>
    </w:p>
    <w:p w14:paraId="648222E4" w14:textId="72736079" w:rsidR="000F454F" w:rsidRPr="000F454F" w:rsidRDefault="000F454F" w:rsidP="000F454F">
      <w:pPr>
        <w:spacing w:before="0"/>
        <w:contextualSpacing w:val="0"/>
      </w:pPr>
      <w:r w:rsidRPr="000F454F">
        <w:t xml:space="preserve">Le </w:t>
      </w:r>
      <w:r w:rsidR="00B707E0">
        <w:t>T</w:t>
      </w:r>
      <w:r w:rsidR="00B707E0" w:rsidRPr="000F454F">
        <w:t xml:space="preserve">itulaire </w:t>
      </w:r>
      <w:r w:rsidRPr="000F454F">
        <w:t xml:space="preserve">est expressément tenu au devoir de conseil le plus étendu lequel consiste, notamment, à informer complètement le </w:t>
      </w:r>
      <w:r w:rsidR="00B707E0">
        <w:t xml:space="preserve">CNC </w:t>
      </w:r>
      <w:r w:rsidRPr="000F454F">
        <w:t xml:space="preserve">sur les conséquences des différentes décisions ou arbitrages qu’il peut amener à lui faire prendre, à attirer son attention lorsqu’il décèle des risques de quelque nature que ce soit dans la teneur de l’opération, à lui suggérer les démarches ou solutions utiles au parfait accomplissement de sa mission et, plus généralement, à protéger au mieux les intérêts du </w:t>
      </w:r>
      <w:r w:rsidR="00B707E0">
        <w:t>CNC</w:t>
      </w:r>
      <w:r w:rsidRPr="000F454F">
        <w:t>.</w:t>
      </w:r>
      <w:r w:rsidR="00B707E0">
        <w:t xml:space="preserve"> Le </w:t>
      </w:r>
      <w:r w:rsidR="00B707E0" w:rsidRPr="00B707E0">
        <w:t xml:space="preserve">Titulaire </w:t>
      </w:r>
      <w:r w:rsidRPr="000F454F">
        <w:t>doit notamment, et sans que cette énumération puisse être considérée comme limitative :</w:t>
      </w:r>
    </w:p>
    <w:p w14:paraId="6F818028" w14:textId="6A645C8C" w:rsidR="000F454F" w:rsidRPr="000F454F" w:rsidRDefault="000F454F" w:rsidP="000F454F">
      <w:pPr>
        <w:pStyle w:val="Paragraphedeliste"/>
        <w:numPr>
          <w:ilvl w:val="0"/>
          <w:numId w:val="8"/>
        </w:numPr>
        <w:spacing w:before="0"/>
        <w:contextualSpacing w:val="0"/>
      </w:pPr>
      <w:proofErr w:type="gramStart"/>
      <w:r w:rsidRPr="000F454F">
        <w:t>assister</w:t>
      </w:r>
      <w:proofErr w:type="gramEnd"/>
      <w:r w:rsidRPr="000F454F">
        <w:t xml:space="preserve"> le </w:t>
      </w:r>
      <w:r w:rsidR="00B707E0">
        <w:t xml:space="preserve">CNC </w:t>
      </w:r>
      <w:r w:rsidRPr="000F454F">
        <w:t>dans la mise en place d’une organisation efficace des prestations à réaliser et veiller à créer les conditions favorables à leur bonne exécution,</w:t>
      </w:r>
    </w:p>
    <w:p w14:paraId="561E7DFC" w14:textId="74F2665B" w:rsidR="000F454F" w:rsidRDefault="000F454F" w:rsidP="000F454F">
      <w:pPr>
        <w:pStyle w:val="Paragraphedeliste"/>
        <w:numPr>
          <w:ilvl w:val="0"/>
          <w:numId w:val="8"/>
        </w:numPr>
        <w:spacing w:before="0"/>
        <w:contextualSpacing w:val="0"/>
      </w:pPr>
      <w:proofErr w:type="gramStart"/>
      <w:r w:rsidRPr="000F454F">
        <w:t>prendre</w:t>
      </w:r>
      <w:proofErr w:type="gramEnd"/>
      <w:r w:rsidRPr="000F454F">
        <w:t xml:space="preserve"> toutes précautions pour éviter les confusions de responsabilités</w:t>
      </w:r>
      <w:r w:rsidR="009A3A3D">
        <w:t> ;</w:t>
      </w:r>
    </w:p>
    <w:p w14:paraId="124DB4DC" w14:textId="68919AA8" w:rsidR="009A3A3D" w:rsidRPr="000F454F" w:rsidRDefault="009A3A3D" w:rsidP="000F454F">
      <w:pPr>
        <w:pStyle w:val="Paragraphedeliste"/>
        <w:numPr>
          <w:ilvl w:val="0"/>
          <w:numId w:val="8"/>
        </w:numPr>
        <w:spacing w:before="0"/>
        <w:contextualSpacing w:val="0"/>
      </w:pPr>
      <w:proofErr w:type="gramStart"/>
      <w:r w:rsidRPr="009A3A3D">
        <w:t>prodiguer</w:t>
      </w:r>
      <w:proofErr w:type="gramEnd"/>
      <w:r w:rsidRPr="009A3A3D">
        <w:t xml:space="preserve"> toutes les recommandations concernant les implications techniques induites par la solution proposée. Ces recommandations devront décrire en termes explicites les modifications ou améliorations nécessaires pour les installations en place, ainsi que pour les solutions applicatives ou logiciels de base en usage, afin de permettre les réceptions de « vérification d’aptitude » et de « vérification de service régulier » de la solution.</w:t>
      </w:r>
    </w:p>
    <w:p w14:paraId="6AD40556" w14:textId="500529AB" w:rsidR="00AE7E2B" w:rsidRDefault="000F454F" w:rsidP="000F454F">
      <w:pPr>
        <w:spacing w:before="0"/>
        <w:contextualSpacing w:val="0"/>
      </w:pPr>
      <w:r w:rsidRPr="000F454F">
        <w:t xml:space="preserve">Cette obligation est exclusive de toute indemnité ou rémunération complémentaire, quels que soient les moyens que cela suppose en personnel, et quelle que soit la prolongation de la durée de la mission qui pourrait en résulter et même si, pour respecter les délais, le </w:t>
      </w:r>
      <w:r w:rsidR="00B707E0" w:rsidRPr="00B707E0">
        <w:t>Titulaire</w:t>
      </w:r>
      <w:r w:rsidRPr="000F454F">
        <w:t xml:space="preserve"> doit renforcer ses effectifs pendant et hors périodes ouvrées.</w:t>
      </w:r>
    </w:p>
    <w:p w14:paraId="3F16A31C" w14:textId="77777777" w:rsidR="00087C11" w:rsidRPr="00087C11" w:rsidRDefault="00087C11" w:rsidP="00AE7E2B">
      <w:pPr>
        <w:pStyle w:val="Titre2"/>
      </w:pPr>
      <w:bookmarkStart w:id="64" w:name="_Toc516566448"/>
      <w:bookmarkStart w:id="65" w:name="_Toc223629567"/>
      <w:r w:rsidRPr="00087C11">
        <w:lastRenderedPageBreak/>
        <w:t>Formes des communications</w:t>
      </w:r>
      <w:bookmarkEnd w:id="64"/>
      <w:bookmarkEnd w:id="65"/>
    </w:p>
    <w:p w14:paraId="627C469B" w14:textId="77777777" w:rsidR="00087C11" w:rsidRDefault="00087C11" w:rsidP="00087C11">
      <w:pPr>
        <w:spacing w:before="0"/>
        <w:contextualSpacing w:val="0"/>
      </w:pPr>
      <w:r w:rsidRPr="00087C11">
        <w:t>Les communications entre le Titulaire et le CNC s’effectuent soit par lettre recommandée avec accusé de réception, soit par télécopie, soit par courrier électronique.</w:t>
      </w:r>
    </w:p>
    <w:p w14:paraId="60AEDBDF" w14:textId="77777777" w:rsidR="00F44718" w:rsidRDefault="00F44718" w:rsidP="00F44718">
      <w:pPr>
        <w:spacing w:before="0"/>
        <w:contextualSpacing w:val="0"/>
      </w:pPr>
      <w:r>
        <w:t>Par dérogation à l’article 3.1.2 du CCAG-TIC, la date et, le cas échéant, l’heure de réception mentionnées sur un récépissé sont considérées comme celles de la notification.</w:t>
      </w:r>
    </w:p>
    <w:p w14:paraId="0FEFD51C" w14:textId="2F35EADB" w:rsidR="00F44718" w:rsidRPr="00087C11" w:rsidRDefault="00F44718" w:rsidP="00F44718">
      <w:pPr>
        <w:spacing w:before="0"/>
        <w:contextualSpacing w:val="0"/>
      </w:pPr>
      <w:r>
        <w:t>Lorsque la notification est effectuée par le biais du profil d’acheteur, les parties sont réputées avoir reçu cette notification à la date de la première consultation du document qui leur a ainsi été adressé, certifiée par l’accusé de réception délivré par l’application informatique, ou, à défaut de consultation dans un délai de 2 jours à compter de la date de mise à disposition du document sur le profil d’acheteur, à l’issue de ce délai.</w:t>
      </w:r>
    </w:p>
    <w:p w14:paraId="54AD958E" w14:textId="77777777" w:rsidR="00087C11" w:rsidRPr="00087C11" w:rsidRDefault="00087C11" w:rsidP="00AE7E2B">
      <w:pPr>
        <w:pStyle w:val="Titre2"/>
      </w:pPr>
      <w:bookmarkStart w:id="66" w:name="_Toc516566449"/>
      <w:bookmarkStart w:id="67" w:name="_Toc223629568"/>
      <w:r w:rsidRPr="00087C11">
        <w:t>Livrables bureautiques</w:t>
      </w:r>
      <w:bookmarkEnd w:id="66"/>
      <w:bookmarkEnd w:id="67"/>
    </w:p>
    <w:p w14:paraId="224F3BFC" w14:textId="77777777" w:rsidR="00087C11" w:rsidRPr="00087C11" w:rsidRDefault="00087C11" w:rsidP="00087C11">
      <w:pPr>
        <w:spacing w:before="0"/>
        <w:contextualSpacing w:val="0"/>
      </w:pPr>
      <w:r w:rsidRPr="00087C11">
        <w:t>Toutes les documentations sont mises à disposition aux formats de la suite bureautique Microsoft Office modifiable. Tout autre format de fichier est proscrit.</w:t>
      </w:r>
    </w:p>
    <w:p w14:paraId="54BCEC64" w14:textId="77777777" w:rsidR="00087C11" w:rsidRPr="00087C11" w:rsidRDefault="00087C11" w:rsidP="00AE7E2B">
      <w:pPr>
        <w:pStyle w:val="Titre2"/>
      </w:pPr>
      <w:bookmarkStart w:id="68" w:name="_Toc516566450"/>
      <w:bookmarkStart w:id="69" w:name="_Toc223629569"/>
      <w:r w:rsidRPr="00087C11">
        <w:t>Limitation de la sous-traitance</w:t>
      </w:r>
      <w:bookmarkEnd w:id="68"/>
      <w:bookmarkEnd w:id="69"/>
    </w:p>
    <w:p w14:paraId="6EC59ADB" w14:textId="65CD99A6" w:rsidR="00087C11" w:rsidRPr="00087C11" w:rsidRDefault="00087C11" w:rsidP="00087C11">
      <w:pPr>
        <w:spacing w:before="0"/>
        <w:contextualSpacing w:val="0"/>
      </w:pPr>
      <w:r w:rsidRPr="00087C11">
        <w:t xml:space="preserve">En application </w:t>
      </w:r>
      <w:r w:rsidR="0009665B" w:rsidRPr="0009665B">
        <w:t xml:space="preserve">L2193-3 et R2142-27 </w:t>
      </w:r>
      <w:r w:rsidR="0009665B">
        <w:t>du code de la commande publique</w:t>
      </w:r>
      <w:r w:rsidRPr="00087C11">
        <w:t xml:space="preserve">, les tâches indiquées ci-dessous sont considérées comme essentielles et ne peuvent faire l’objet d’une sous-traitance par le Titulaire. </w:t>
      </w:r>
    </w:p>
    <w:p w14:paraId="08DB0B1B" w14:textId="663E1B24" w:rsidR="00087C11" w:rsidRPr="00087C11" w:rsidRDefault="00087C11" w:rsidP="004C68AA">
      <w:pPr>
        <w:pStyle w:val="Paragraphedeliste"/>
        <w:numPr>
          <w:ilvl w:val="0"/>
          <w:numId w:val="8"/>
        </w:numPr>
        <w:spacing w:before="0"/>
        <w:contextualSpacing w:val="0"/>
      </w:pPr>
      <w:r w:rsidRPr="00087C11">
        <w:t>Le pilotage des projets</w:t>
      </w:r>
      <w:r w:rsidR="009468D9">
        <w:t>.</w:t>
      </w:r>
    </w:p>
    <w:p w14:paraId="1AC4CC5E" w14:textId="77777777" w:rsidR="00087C11" w:rsidRPr="00087C11" w:rsidRDefault="00087C11" w:rsidP="00AE7E2B">
      <w:pPr>
        <w:pStyle w:val="Titre2"/>
      </w:pPr>
      <w:bookmarkStart w:id="70" w:name="_Toc516566452"/>
      <w:bookmarkStart w:id="71" w:name="_Toc223629570"/>
      <w:r w:rsidRPr="00087C11">
        <w:t>Usage de la langue française</w:t>
      </w:r>
      <w:bookmarkEnd w:id="70"/>
      <w:bookmarkEnd w:id="71"/>
      <w:r w:rsidRPr="00087C11">
        <w:t xml:space="preserve"> </w:t>
      </w:r>
    </w:p>
    <w:p w14:paraId="0AE0FF1A" w14:textId="77777777" w:rsidR="00087C11" w:rsidRPr="00087C11" w:rsidRDefault="00087C11" w:rsidP="00087C11">
      <w:pPr>
        <w:spacing w:before="0"/>
        <w:contextualSpacing w:val="0"/>
      </w:pPr>
      <w:r w:rsidRPr="00087C11">
        <w:t>Les interactions avec le CNC doivent se faire exclusivement dans un français soutenu, notamment dans :</w:t>
      </w:r>
    </w:p>
    <w:p w14:paraId="74A750D3" w14:textId="77777777" w:rsidR="00087C11" w:rsidRPr="00087C11" w:rsidRDefault="00087C11" w:rsidP="004C68AA">
      <w:pPr>
        <w:pStyle w:val="Paragraphedeliste"/>
        <w:numPr>
          <w:ilvl w:val="0"/>
          <w:numId w:val="8"/>
        </w:numPr>
        <w:spacing w:before="0"/>
        <w:contextualSpacing w:val="0"/>
      </w:pPr>
      <w:r w:rsidRPr="00087C11">
        <w:t>Les échanges oraux lors des ateliers ;</w:t>
      </w:r>
    </w:p>
    <w:p w14:paraId="51D49A53" w14:textId="77777777" w:rsidR="00087C11" w:rsidRPr="00087C11" w:rsidRDefault="00087C11" w:rsidP="004C68AA">
      <w:pPr>
        <w:pStyle w:val="Paragraphedeliste"/>
        <w:numPr>
          <w:ilvl w:val="0"/>
          <w:numId w:val="8"/>
        </w:numPr>
        <w:spacing w:before="0"/>
        <w:contextualSpacing w:val="0"/>
      </w:pPr>
      <w:r w:rsidRPr="00087C11">
        <w:t>Les réunions ;</w:t>
      </w:r>
    </w:p>
    <w:p w14:paraId="64313CBD" w14:textId="77777777" w:rsidR="00087C11" w:rsidRPr="00087C11" w:rsidRDefault="00087C11" w:rsidP="004C68AA">
      <w:pPr>
        <w:pStyle w:val="Paragraphedeliste"/>
        <w:numPr>
          <w:ilvl w:val="0"/>
          <w:numId w:val="8"/>
        </w:numPr>
        <w:spacing w:before="0"/>
        <w:contextualSpacing w:val="0"/>
      </w:pPr>
      <w:r w:rsidRPr="00087C11">
        <w:t>Les échanges téléphoniques ;</w:t>
      </w:r>
    </w:p>
    <w:p w14:paraId="4FF40FA7" w14:textId="77777777" w:rsidR="00087C11" w:rsidRPr="00087C11" w:rsidRDefault="00087C11" w:rsidP="004C68AA">
      <w:pPr>
        <w:pStyle w:val="Paragraphedeliste"/>
        <w:numPr>
          <w:ilvl w:val="0"/>
          <w:numId w:val="8"/>
        </w:numPr>
        <w:spacing w:before="0"/>
        <w:contextualSpacing w:val="0"/>
      </w:pPr>
      <w:r w:rsidRPr="00087C11">
        <w:t>Les courriels ;</w:t>
      </w:r>
    </w:p>
    <w:p w14:paraId="61095035" w14:textId="77777777" w:rsidR="00087C11" w:rsidRPr="00087C11" w:rsidRDefault="00087C11" w:rsidP="004C68AA">
      <w:pPr>
        <w:pStyle w:val="Paragraphedeliste"/>
        <w:numPr>
          <w:ilvl w:val="0"/>
          <w:numId w:val="8"/>
        </w:numPr>
        <w:spacing w:before="0"/>
        <w:contextualSpacing w:val="0"/>
      </w:pPr>
      <w:r w:rsidRPr="00087C11">
        <w:t>Les CR et toutes les documentations ;</w:t>
      </w:r>
    </w:p>
    <w:p w14:paraId="3D56F997" w14:textId="77777777" w:rsidR="00087C11" w:rsidRPr="00087C11" w:rsidRDefault="00087C11" w:rsidP="004C68AA">
      <w:pPr>
        <w:pStyle w:val="Paragraphedeliste"/>
        <w:numPr>
          <w:ilvl w:val="0"/>
          <w:numId w:val="8"/>
        </w:numPr>
        <w:spacing w:before="0"/>
        <w:contextualSpacing w:val="0"/>
      </w:pPr>
      <w:r w:rsidRPr="00087C11">
        <w:t>Dans l’outil de gestion des anomalies.</w:t>
      </w:r>
    </w:p>
    <w:p w14:paraId="5568349A" w14:textId="0C4D8869" w:rsidR="00706A32" w:rsidRDefault="00706A32" w:rsidP="00087C11">
      <w:pPr>
        <w:spacing w:before="0"/>
        <w:contextualSpacing w:val="0"/>
      </w:pPr>
      <w:r w:rsidRPr="00706A32">
        <w:t xml:space="preserve">Le Titulaire reconnait comprendre et accepter que dans le cadre des prestations objet du présent marché, ses personnels seront amenés à devoir comprendre des mécanismes de règlementation juridique complexe </w:t>
      </w:r>
      <w:r>
        <w:t xml:space="preserve">(relatif aux aides et à un périmètre technique d’applicatifs) </w:t>
      </w:r>
      <w:r w:rsidRPr="00706A32">
        <w:t>qu’il aura pour mission de traduire en règles de gestions informatiques. A cet effet, il s’engage et garantit qu’il affecte et maintien, pour la réalisation des prestations, des personnels disposant d’un niveau en langue française particulièrement élevé</w:t>
      </w:r>
      <w:r w:rsidR="00EA5330">
        <w:t xml:space="preserve"> (niveau C1 </w:t>
      </w:r>
      <w:r w:rsidR="00EA5330" w:rsidRPr="00EA5330">
        <w:t>du Cadre européen commun de référence pour les langues (CECRL) ou tout équivalent</w:t>
      </w:r>
      <w:r w:rsidR="00EA5330">
        <w:t>)</w:t>
      </w:r>
      <w:r w:rsidRPr="00706A32">
        <w:t xml:space="preserve">. </w:t>
      </w:r>
    </w:p>
    <w:p w14:paraId="4CB1E4C1" w14:textId="7032515C" w:rsidR="00087C11" w:rsidRPr="00087C11" w:rsidRDefault="00087C11" w:rsidP="00087C11">
      <w:pPr>
        <w:spacing w:before="0"/>
        <w:contextualSpacing w:val="0"/>
      </w:pPr>
      <w:r w:rsidRPr="00087C11">
        <w:t xml:space="preserve">Autant que de besoin et sur toute demande du CNC, le Titulaire doit recourir aux services d’un interprète dont les frais sont intégralement à la charge du Titulaire. </w:t>
      </w:r>
    </w:p>
    <w:p w14:paraId="5725C598" w14:textId="1F4994AA" w:rsidR="00087C11" w:rsidRPr="00087C11" w:rsidRDefault="00087C11" w:rsidP="00087C11">
      <w:pPr>
        <w:spacing w:before="0"/>
        <w:contextualSpacing w:val="0"/>
      </w:pPr>
      <w:r w:rsidRPr="00087C11">
        <w:t>Les frais engendrés par le report, notamment du fait de la nécessité de faire intervenir un interprète, d’un atelier, d’une réunion ou d’une autre prestation, en raison du non-respect de la qualité</w:t>
      </w:r>
      <w:r>
        <w:t xml:space="preserve"> </w:t>
      </w:r>
      <w:r w:rsidRPr="00087C11">
        <w:t xml:space="preserve">des échanges attendus par le CNC, sont intégralement à la charge du Titulaire. </w:t>
      </w:r>
    </w:p>
    <w:p w14:paraId="5F1A3C79" w14:textId="77777777" w:rsidR="00087C11" w:rsidRPr="00087C11" w:rsidRDefault="00087C11" w:rsidP="00AE7E2B">
      <w:pPr>
        <w:pStyle w:val="Titre2"/>
      </w:pPr>
      <w:bookmarkStart w:id="72" w:name="_Toc516566453"/>
      <w:bookmarkStart w:id="73" w:name="_Toc223629571"/>
      <w:r w:rsidRPr="00087C11">
        <w:t>Protections des données</w:t>
      </w:r>
      <w:bookmarkEnd w:id="72"/>
      <w:bookmarkEnd w:id="73"/>
    </w:p>
    <w:p w14:paraId="0C8EC926" w14:textId="77777777" w:rsidR="00087C11" w:rsidRPr="00087C11" w:rsidRDefault="00087C11" w:rsidP="00087C11">
      <w:pPr>
        <w:spacing w:before="0"/>
        <w:contextualSpacing w:val="0"/>
      </w:pPr>
      <w:r w:rsidRPr="00087C11">
        <w:t>Les données détenues par le CNC et dont le Titulaire a connaissance à l'occasion de l'exécution du marché public présentent un caractère confidentiel. Elles ne peuvent en aucun cas être communiquées à un tiers et sortir du territoire français sans une autorisation préalable expresse et écrite accordée par le CNC.</w:t>
      </w:r>
    </w:p>
    <w:p w14:paraId="5A32D720" w14:textId="77777777" w:rsidR="009468D9" w:rsidRDefault="00087C11" w:rsidP="009468D9">
      <w:pPr>
        <w:spacing w:before="0"/>
        <w:contextualSpacing w:val="0"/>
      </w:pPr>
      <w:r w:rsidRPr="00087C11">
        <w:t>Sont notamment concernés</w:t>
      </w:r>
      <w:r w:rsidR="009468D9">
        <w:t> :</w:t>
      </w:r>
    </w:p>
    <w:p w14:paraId="1990263D" w14:textId="0AF302DF" w:rsidR="00087C11" w:rsidRDefault="00087C11" w:rsidP="009468D9">
      <w:pPr>
        <w:pStyle w:val="Paragraphedeliste"/>
        <w:numPr>
          <w:ilvl w:val="0"/>
          <w:numId w:val="8"/>
        </w:numPr>
        <w:spacing w:before="0"/>
        <w:contextualSpacing w:val="0"/>
      </w:pPr>
      <w:proofErr w:type="gramStart"/>
      <w:r w:rsidRPr="00087C11">
        <w:lastRenderedPageBreak/>
        <w:t>les</w:t>
      </w:r>
      <w:proofErr w:type="gramEnd"/>
      <w:r w:rsidRPr="00087C11">
        <w:t xml:space="preserve"> données personnelles figurant dans les différentes applications prises en charge, qu’elles concernent des personnes physiques ou morales (nom, prénom, qualité, coordonnées </w:t>
      </w:r>
      <w:proofErr w:type="gramStart"/>
      <w:r w:rsidRPr="00087C11">
        <w:t>bancaires….</w:t>
      </w:r>
      <w:proofErr w:type="gramEnd"/>
      <w:r w:rsidRPr="00087C11">
        <w:t>)</w:t>
      </w:r>
      <w:r w:rsidR="009468D9">
        <w:t>.</w:t>
      </w:r>
    </w:p>
    <w:p w14:paraId="5002CDD1" w14:textId="5A0E48C4" w:rsidR="009468D9" w:rsidRPr="00087C11" w:rsidRDefault="009468D9" w:rsidP="009468D9">
      <w:pPr>
        <w:pStyle w:val="Paragraphedeliste"/>
        <w:numPr>
          <w:ilvl w:val="0"/>
          <w:numId w:val="8"/>
        </w:numPr>
        <w:spacing w:before="0"/>
        <w:contextualSpacing w:val="0"/>
      </w:pPr>
      <w:proofErr w:type="gramStart"/>
      <w:r>
        <w:t>les</w:t>
      </w:r>
      <w:proofErr w:type="gramEnd"/>
      <w:r>
        <w:t xml:space="preserve"> vidéos et films ainsi que leurs liens.</w:t>
      </w:r>
    </w:p>
    <w:p w14:paraId="081D712F" w14:textId="77777777" w:rsidR="00087C11" w:rsidRPr="00087C11" w:rsidRDefault="00087C11" w:rsidP="00087C11">
      <w:pPr>
        <w:spacing w:before="0"/>
        <w:contextualSpacing w:val="0"/>
      </w:pPr>
      <w:r w:rsidRPr="00087C11">
        <w:t>Aucune copie des données détenues par le CNC ou utilisation de logos ne peut être effectuée par le Titulaire sauf autorisation préalable expresse et écrite accordée par le CNC. La réalisation d'une copie sans autorisation est considérée par le CNC comme une violation des dispositions relatives au respect du secret dans l'exécution de la prestation.</w:t>
      </w:r>
    </w:p>
    <w:p w14:paraId="6C8BCDF2" w14:textId="77777777" w:rsidR="00087C11" w:rsidRPr="00087C11" w:rsidRDefault="00087C11" w:rsidP="00AE7E2B">
      <w:pPr>
        <w:pStyle w:val="Titre2"/>
      </w:pPr>
      <w:bookmarkStart w:id="74" w:name="_Toc223629572"/>
      <w:r w:rsidRPr="00087C11">
        <w:t>Lieu d’exécution</w:t>
      </w:r>
      <w:bookmarkEnd w:id="74"/>
      <w:r w:rsidRPr="00087C11">
        <w:t xml:space="preserve"> </w:t>
      </w:r>
    </w:p>
    <w:p w14:paraId="43A97CB8" w14:textId="2A8D99F5" w:rsidR="00EC6C6E" w:rsidRDefault="00EC6C6E" w:rsidP="00AE7E2B">
      <w:pPr>
        <w:pStyle w:val="Titre3"/>
      </w:pPr>
      <w:bookmarkStart w:id="75" w:name="_Toc223629573"/>
      <w:r>
        <w:t xml:space="preserve">Exécution </w:t>
      </w:r>
      <w:r w:rsidR="007D653D">
        <w:t>dans les locaux du titulaire</w:t>
      </w:r>
      <w:bookmarkEnd w:id="75"/>
    </w:p>
    <w:p w14:paraId="41657528" w14:textId="40702370" w:rsidR="00172D47" w:rsidRDefault="00172D47" w:rsidP="00172D47">
      <w:pPr>
        <w:spacing w:before="0"/>
        <w:contextualSpacing w:val="0"/>
      </w:pPr>
      <w:r>
        <w:t xml:space="preserve">Les prestations auront lieu dans les locaux du titulaire sauf pour les comités de pilotage et les ateliers nécessaires aux évolutions et au projet en mode agile. </w:t>
      </w:r>
    </w:p>
    <w:p w14:paraId="0DFB9028" w14:textId="77777777" w:rsidR="00EC6C6E" w:rsidRDefault="00EC6C6E" w:rsidP="00AE7E2B">
      <w:pPr>
        <w:pStyle w:val="Titre3"/>
      </w:pPr>
      <w:bookmarkStart w:id="76" w:name="_Toc223629574"/>
      <w:r>
        <w:t>Exécution sur le territoire français</w:t>
      </w:r>
      <w:bookmarkEnd w:id="76"/>
    </w:p>
    <w:p w14:paraId="38684540" w14:textId="29E8DA2A" w:rsidR="00CA5737" w:rsidRDefault="007D653D" w:rsidP="00B44E32">
      <w:pPr>
        <w:spacing w:before="0"/>
        <w:contextualSpacing w:val="0"/>
      </w:pPr>
      <w:r>
        <w:t>L</w:t>
      </w:r>
      <w:r w:rsidR="00EC6C6E">
        <w:t xml:space="preserve">es comités de pilotage et les ateliers nécessaires aux évolutions et au projet en mode agile se tiennent dans les locaux du CNC au 291 Boulevard Raspail, 75014 PARIS. </w:t>
      </w:r>
    </w:p>
    <w:p w14:paraId="76378759" w14:textId="09692212" w:rsidR="00EC6C6E" w:rsidRDefault="00EC6C6E" w:rsidP="00AE7E2B">
      <w:pPr>
        <w:pStyle w:val="Titre3"/>
      </w:pPr>
      <w:bookmarkStart w:id="77" w:name="_Toc223629575"/>
      <w:r>
        <w:t>Exécution sur le territoire français</w:t>
      </w:r>
      <w:bookmarkEnd w:id="77"/>
    </w:p>
    <w:p w14:paraId="3E5E151E" w14:textId="3C4B8E28" w:rsidR="00172D47" w:rsidRDefault="00172D47" w:rsidP="00172D47">
      <w:pPr>
        <w:spacing w:before="0"/>
        <w:contextualSpacing w:val="0"/>
      </w:pPr>
      <w:r>
        <w:t xml:space="preserve">Pour les raisons évoquées à l’article </w:t>
      </w:r>
      <w:r w:rsidR="00B44E32">
        <w:t>5</w:t>
      </w:r>
      <w:r>
        <w:t>.8 sur la protection des données, les données qui seront transmis par le CNC au titulaire pour réaliser les prestations ne doivent pas sortir du territoire français.</w:t>
      </w:r>
    </w:p>
    <w:p w14:paraId="27CBC080" w14:textId="156CA713" w:rsidR="008609D7" w:rsidRDefault="008609D7" w:rsidP="00AE7E2B">
      <w:pPr>
        <w:pStyle w:val="Titre2"/>
      </w:pPr>
      <w:bookmarkStart w:id="78" w:name="_Toc223629576"/>
      <w:r>
        <w:t>Périmètre du marché et droit d’exclusivité</w:t>
      </w:r>
      <w:bookmarkEnd w:id="78"/>
    </w:p>
    <w:p w14:paraId="748E59D1" w14:textId="2584B7BD" w:rsidR="002E5414" w:rsidRDefault="002E5414" w:rsidP="002E5414">
      <w:pPr>
        <w:spacing w:before="0"/>
        <w:contextualSpacing w:val="0"/>
      </w:pPr>
      <w:r>
        <w:t xml:space="preserve">Le Titulaire dispose du droit exclusif d’exécuter les prestations </w:t>
      </w:r>
      <w:r w:rsidR="00646DA0">
        <w:t xml:space="preserve">sur le périmètre fonctionnel des applications décrites dans le CCTP, </w:t>
      </w:r>
      <w:r>
        <w:t>sous réserve des dispositions ci-après.</w:t>
      </w:r>
    </w:p>
    <w:p w14:paraId="14189CCA" w14:textId="1FF5C22F" w:rsidR="002E5414" w:rsidRDefault="002E5414" w:rsidP="004C68AA">
      <w:pPr>
        <w:pStyle w:val="Paragraphedeliste"/>
        <w:numPr>
          <w:ilvl w:val="0"/>
          <w:numId w:val="8"/>
        </w:numPr>
        <w:spacing w:before="0"/>
        <w:contextualSpacing w:val="0"/>
      </w:pPr>
      <w:r>
        <w:t xml:space="preserve">Lorsque des contrats, des marchés publics ou des bons de commande portent sur des prestations qui, en tout ou partie, sont identiques ou similaires aux prestations objet du présent marché public, l’exclusivité consentie au Titulaire n’est applicable qu’à compter de l’achèvement de ces contrats ou marchés publics si ces derniers ont été conclus antérieurement à la notification du présent marché public.   </w:t>
      </w:r>
    </w:p>
    <w:p w14:paraId="0F43C096" w14:textId="44BAE61E" w:rsidR="002E5414" w:rsidRDefault="002E5414" w:rsidP="004C68AA">
      <w:pPr>
        <w:pStyle w:val="Paragraphedeliste"/>
        <w:numPr>
          <w:ilvl w:val="0"/>
          <w:numId w:val="8"/>
        </w:numPr>
        <w:spacing w:before="0"/>
        <w:contextualSpacing w:val="0"/>
      </w:pPr>
      <w:r>
        <w:t xml:space="preserve">Les contrats, marchés publics et bons de commande visés à l’alinéa précédent peuvent faire l’objet de prolongation. Dans ce cas, la date de démarrage de l’exclusivité consentie au Titulaire prend effet au terme du contrat, du marché public ou du bon de commande en tenant compte de la prolongation.   </w:t>
      </w:r>
    </w:p>
    <w:p w14:paraId="47781C39" w14:textId="58494F54" w:rsidR="00B44E32" w:rsidRDefault="00825AEC" w:rsidP="00B44E32">
      <w:pPr>
        <w:pStyle w:val="Paragraphedeliste"/>
        <w:numPr>
          <w:ilvl w:val="0"/>
          <w:numId w:val="8"/>
        </w:numPr>
        <w:spacing w:before="0"/>
        <w:contextualSpacing w:val="0"/>
      </w:pPr>
      <w:r w:rsidRPr="00825AEC">
        <w:t xml:space="preserve">Sans préjudice de la possibilité pour les bons de commande passés dans le cadre du présent marché de s’exécuter au-delà du terme du marché, l’exclusivité consentie au titulaire dans la réalisation des prestations objet du maché prend fin </w:t>
      </w:r>
      <w:r w:rsidR="00B44E32">
        <w:t xml:space="preserve">3 mois avant le </w:t>
      </w:r>
      <w:r w:rsidRPr="00825AEC">
        <w:t>terme du marché</w:t>
      </w:r>
      <w:r w:rsidR="00B44E32">
        <w:t xml:space="preserve">, y compris en cas de </w:t>
      </w:r>
      <w:proofErr w:type="gramStart"/>
      <w:r w:rsidR="00B44E32">
        <w:t>non reconduction</w:t>
      </w:r>
      <w:proofErr w:type="gramEnd"/>
      <w:r w:rsidRPr="00825AEC">
        <w:t xml:space="preserve">. </w:t>
      </w:r>
    </w:p>
    <w:p w14:paraId="7531AE92" w14:textId="21BB868E" w:rsidR="00825AEC" w:rsidRDefault="00B44E32" w:rsidP="00B44E32">
      <w:pPr>
        <w:pStyle w:val="Paragraphedeliste"/>
        <w:numPr>
          <w:ilvl w:val="0"/>
          <w:numId w:val="8"/>
        </w:numPr>
        <w:spacing w:before="0"/>
        <w:contextualSpacing w:val="0"/>
      </w:pPr>
      <w:r>
        <w:t>L</w:t>
      </w:r>
      <w:r w:rsidR="00825AEC" w:rsidRPr="00825AEC">
        <w:t>’exclusivité consentie au titulaire ne fait pas obstacle à ce que le CNC passe commande</w:t>
      </w:r>
      <w:r>
        <w:t xml:space="preserve"> </w:t>
      </w:r>
      <w:r w:rsidR="00825AEC" w:rsidRPr="00825AEC">
        <w:t>de prestations entrant dans son périmètre auprès d’un autre opérateur</w:t>
      </w:r>
      <w:r w:rsidRPr="00825AEC">
        <w:t xml:space="preserve"> avant la fin du présent marché, </w:t>
      </w:r>
      <w:r w:rsidR="00825AEC" w:rsidRPr="00825AEC">
        <w:t>à condition que les prestations objet de ces commandes débutent après le terme du présent marché.</w:t>
      </w:r>
    </w:p>
    <w:p w14:paraId="275B009B" w14:textId="77777777" w:rsidR="00051014" w:rsidRPr="00087C11" w:rsidRDefault="00051014" w:rsidP="00051014">
      <w:pPr>
        <w:spacing w:before="0"/>
        <w:contextualSpacing w:val="0"/>
      </w:pPr>
      <w:r w:rsidRPr="00087C11">
        <w:t xml:space="preserve">Le Titulaire ne dispose d’aucun droit d’exclusivité à exécuter les prestations entrant dans le périmètre de la partie du présent marché public exécutée par la conclusion de marchés subséquents. </w:t>
      </w:r>
    </w:p>
    <w:p w14:paraId="2996F8BD" w14:textId="0C5F22F0" w:rsidR="000A6CF9" w:rsidRPr="00AE7E2B" w:rsidRDefault="000A6CF9" w:rsidP="00AE7E2B">
      <w:pPr>
        <w:pStyle w:val="Titre2"/>
      </w:pPr>
      <w:bookmarkStart w:id="79" w:name="_Toc223629577"/>
      <w:bookmarkStart w:id="80" w:name="_Toc192936535"/>
      <w:bookmarkStart w:id="81" w:name="_Toc193265066"/>
      <w:bookmarkStart w:id="82" w:name="_Toc199058839"/>
      <w:bookmarkStart w:id="83" w:name="_Toc205292844"/>
      <w:bookmarkStart w:id="84" w:name="_Toc339015076"/>
      <w:bookmarkStart w:id="85" w:name="_Toc339015185"/>
      <w:bookmarkStart w:id="86" w:name="_Toc340146473"/>
      <w:bookmarkStart w:id="87" w:name="_Toc455510309"/>
      <w:bookmarkStart w:id="88" w:name="_Toc300848534"/>
      <w:bookmarkStart w:id="89" w:name="_Toc463435773"/>
      <w:bookmarkEnd w:id="40"/>
      <w:bookmarkEnd w:id="44"/>
      <w:bookmarkEnd w:id="45"/>
      <w:bookmarkEnd w:id="46"/>
      <w:bookmarkEnd w:id="47"/>
      <w:r w:rsidRPr="00AE7E2B">
        <w:t>Délais de livraisons</w:t>
      </w:r>
      <w:bookmarkEnd w:id="79"/>
    </w:p>
    <w:p w14:paraId="722C0F1B" w14:textId="443BE60D" w:rsidR="00E8689E" w:rsidRDefault="00E8689E" w:rsidP="00E8689E">
      <w:pPr>
        <w:spacing w:before="0"/>
        <w:contextualSpacing w:val="0"/>
      </w:pPr>
      <w:r w:rsidRPr="00087C11">
        <w:t xml:space="preserve">Les délais de remise des livrables ou de réalisation des prestations sont ceux </w:t>
      </w:r>
      <w:r>
        <w:t xml:space="preserve">indiqués au bon de commande, </w:t>
      </w:r>
      <w:r w:rsidR="00417293">
        <w:t xml:space="preserve">dans le marché subséquent </w:t>
      </w:r>
      <w:r>
        <w:t>ou bien établis d’un commun accord entre le CNC et le Titulaire</w:t>
      </w:r>
      <w:r w:rsidR="00B544A6">
        <w:t>. A</w:t>
      </w:r>
      <w:r>
        <w:t xml:space="preserve"> défaut il s’agit des délais précisés au sein du CCTP </w:t>
      </w:r>
      <w:r w:rsidR="00B544A6">
        <w:t>ou</w:t>
      </w:r>
      <w:r w:rsidRPr="001B1C98">
        <w:t xml:space="preserve"> </w:t>
      </w:r>
      <w:r w:rsidRPr="00087C11">
        <w:t>ceux indiqués par le Titulaire dans son offre</w:t>
      </w:r>
      <w:r>
        <w:t xml:space="preserve"> s’ils sont plus performants</w:t>
      </w:r>
      <w:r w:rsidRPr="00087C11">
        <w:t>.</w:t>
      </w:r>
    </w:p>
    <w:p w14:paraId="1DA1A862" w14:textId="77777777" w:rsidR="00E73471" w:rsidRPr="0011554A" w:rsidRDefault="00E73471" w:rsidP="00AE7E2B">
      <w:pPr>
        <w:pStyle w:val="Titre2"/>
      </w:pPr>
      <w:bookmarkStart w:id="90" w:name="_Toc139029643"/>
      <w:bookmarkStart w:id="91" w:name="_Toc200539566"/>
      <w:bookmarkStart w:id="92" w:name="_Toc223629578"/>
      <w:r w:rsidRPr="0011554A">
        <w:lastRenderedPageBreak/>
        <w:t>Personne nommément désignée</w:t>
      </w:r>
      <w:bookmarkEnd w:id="90"/>
      <w:bookmarkEnd w:id="91"/>
      <w:bookmarkEnd w:id="92"/>
    </w:p>
    <w:p w14:paraId="5DC568D4" w14:textId="77777777" w:rsidR="00E73471" w:rsidRPr="0011554A" w:rsidRDefault="00E73471" w:rsidP="00E73471">
      <w:pPr>
        <w:spacing w:before="0"/>
        <w:contextualSpacing w:val="0"/>
      </w:pPr>
      <w:r w:rsidRPr="0011554A">
        <w:t>Par dérogation à l’article 3.4.3 du CCAG-</w:t>
      </w:r>
      <w:r>
        <w:t>TIC,</w:t>
      </w:r>
      <w:r w:rsidRPr="0011554A">
        <w:t xml:space="preserve"> lorsqu’un membre de l’équipe dédiée </w:t>
      </w:r>
      <w:r>
        <w:t xml:space="preserve">démissionne ou </w:t>
      </w:r>
      <w:r w:rsidRPr="0011554A">
        <w:t>n’est plus en mesure d’accomplir les tâches qui lui sont confié</w:t>
      </w:r>
      <w:r>
        <w:t>e</w:t>
      </w:r>
      <w:r w:rsidRPr="0011554A">
        <w:t xml:space="preserve">s en application du présent marché, le titulaire doit : </w:t>
      </w:r>
    </w:p>
    <w:p w14:paraId="795373D0" w14:textId="77777777" w:rsidR="00E73471" w:rsidRPr="0011554A" w:rsidRDefault="00E73471" w:rsidP="00E73471">
      <w:pPr>
        <w:numPr>
          <w:ilvl w:val="0"/>
          <w:numId w:val="8"/>
        </w:numPr>
        <w:spacing w:before="0"/>
        <w:contextualSpacing w:val="0"/>
      </w:pPr>
      <w:proofErr w:type="gramStart"/>
      <w:r w:rsidRPr="0011554A">
        <w:t>en</w:t>
      </w:r>
      <w:proofErr w:type="gramEnd"/>
      <w:r w:rsidRPr="0011554A">
        <w:t xml:space="preserve"> informer sans délai le CNC et prendre toutes dispositions nécessaires afin d’assurer la poursuite de l’exécution des prestations ; </w:t>
      </w:r>
    </w:p>
    <w:p w14:paraId="118EFADC" w14:textId="4D69BBAC" w:rsidR="00E73471" w:rsidRPr="0011554A" w:rsidRDefault="00E73471" w:rsidP="00E73471">
      <w:pPr>
        <w:numPr>
          <w:ilvl w:val="0"/>
          <w:numId w:val="8"/>
        </w:numPr>
        <w:spacing w:before="0"/>
        <w:contextualSpacing w:val="0"/>
      </w:pPr>
      <w:proofErr w:type="gramStart"/>
      <w:r w:rsidRPr="0011554A">
        <w:t>proposer</w:t>
      </w:r>
      <w:proofErr w:type="gramEnd"/>
      <w:r w:rsidRPr="0011554A">
        <w:t xml:space="preserve"> au CNC un remplaçant disposant de compétences au moins équivalentes et dont il lui communique le nom et le curriculum vitae dans un délai </w:t>
      </w:r>
      <w:r w:rsidR="009468D9">
        <w:t>15</w:t>
      </w:r>
      <w:r w:rsidRPr="0011554A">
        <w:t xml:space="preserve"> jours à compter de la date d’envoi de l’avis mentionné à l’alinéa précédent. </w:t>
      </w:r>
    </w:p>
    <w:p w14:paraId="353A8CFC" w14:textId="460582AC" w:rsidR="00E73471" w:rsidRPr="0011554A" w:rsidRDefault="00E73471" w:rsidP="00E73471">
      <w:pPr>
        <w:spacing w:before="0"/>
        <w:contextualSpacing w:val="0"/>
      </w:pPr>
      <w:r w:rsidRPr="0011554A">
        <w:t xml:space="preserve">Le remplaçant proposé par le titulaire est considéré comme accepté par le CNC, si celui-ci ne le récuse pas dans le délai de </w:t>
      </w:r>
      <w:r w:rsidR="009468D9">
        <w:t>30</w:t>
      </w:r>
      <w:r w:rsidRPr="0011554A">
        <w:t xml:space="preserve"> jours courant à compter de la réception de la communication mentionnée à l’alinéa précédent. </w:t>
      </w:r>
    </w:p>
    <w:p w14:paraId="223F68D4" w14:textId="7D3C1B7E" w:rsidR="00E73471" w:rsidRPr="0011554A" w:rsidRDefault="00E73471" w:rsidP="00E73471">
      <w:pPr>
        <w:spacing w:before="0"/>
        <w:contextualSpacing w:val="0"/>
      </w:pPr>
      <w:r w:rsidRPr="0011554A">
        <w:t xml:space="preserve">Si le CNC récuse le remplaçant, le titulaire dispose de </w:t>
      </w:r>
      <w:r w:rsidR="009468D9">
        <w:t>15</w:t>
      </w:r>
      <w:r w:rsidRPr="0011554A">
        <w:t xml:space="preserve"> jours pour proposer un autre remplaçant. </w:t>
      </w:r>
    </w:p>
    <w:p w14:paraId="75A55937" w14:textId="4836F42B" w:rsidR="00E73471" w:rsidRPr="0011554A" w:rsidRDefault="00E73471" w:rsidP="00E73471">
      <w:pPr>
        <w:spacing w:before="0"/>
        <w:contextualSpacing w:val="0"/>
      </w:pPr>
      <w:r w:rsidRPr="0011554A">
        <w:t xml:space="preserve">La décision de récusation prise par le CNC est motivée. A défaut de proposition de remplaçant par le titulaire ou en cas de récusation des remplaçants par le CNC, le </w:t>
      </w:r>
      <w:r>
        <w:t xml:space="preserve">CNC peut appliquer les pénalités prévues au présent CCAP ou </w:t>
      </w:r>
      <w:r w:rsidRPr="0011554A">
        <w:t>résili</w:t>
      </w:r>
      <w:r w:rsidR="006831E4">
        <w:t>er</w:t>
      </w:r>
      <w:r>
        <w:t xml:space="preserve"> le marché </w:t>
      </w:r>
      <w:r w:rsidRPr="0011554A">
        <w:t xml:space="preserve">dans les conditions prévues à l’article </w:t>
      </w:r>
      <w:r>
        <w:t>50</w:t>
      </w:r>
      <w:r w:rsidRPr="0011554A">
        <w:t xml:space="preserve"> du CCAG-</w:t>
      </w:r>
      <w:r>
        <w:t>TIC</w:t>
      </w:r>
      <w:r w:rsidRPr="0011554A">
        <w:t>.</w:t>
      </w:r>
    </w:p>
    <w:p w14:paraId="635C88C4" w14:textId="77777777" w:rsidR="00E73471" w:rsidRPr="0011554A" w:rsidRDefault="00E73471" w:rsidP="00AE7E2B">
      <w:pPr>
        <w:pStyle w:val="Titre2"/>
      </w:pPr>
      <w:bookmarkStart w:id="93" w:name="_Toc101439807"/>
      <w:bookmarkStart w:id="94" w:name="_Toc116911018"/>
      <w:bookmarkStart w:id="95" w:name="_Toc139029644"/>
      <w:bookmarkStart w:id="96" w:name="_Toc200539567"/>
      <w:bookmarkStart w:id="97" w:name="_Toc223629579"/>
      <w:r w:rsidRPr="0011554A">
        <w:t>Obligation de maintien des compétences et de continuité des prestations</w:t>
      </w:r>
      <w:bookmarkEnd w:id="93"/>
      <w:bookmarkEnd w:id="94"/>
      <w:bookmarkEnd w:id="95"/>
      <w:bookmarkEnd w:id="96"/>
      <w:bookmarkEnd w:id="97"/>
    </w:p>
    <w:p w14:paraId="6FF7B5B8" w14:textId="77777777" w:rsidR="00E73471" w:rsidRPr="0011554A" w:rsidRDefault="00E73471" w:rsidP="00E73471">
      <w:pPr>
        <w:spacing w:before="0"/>
        <w:contextualSpacing w:val="0"/>
        <w:rPr>
          <w:rFonts w:eastAsia="Calibri"/>
          <w:szCs w:val="22"/>
        </w:rPr>
      </w:pPr>
      <w:r w:rsidRPr="0011554A">
        <w:rPr>
          <w:rFonts w:eastAsia="Calibri"/>
          <w:szCs w:val="22"/>
        </w:rPr>
        <w:t xml:space="preserve">Le Titulaire s’engage à ce que son personnel, et/ou celui de ses sous-traitants autorisés chargé d’assurer la fourniture des prestations, dispose d’un niveau de formation et de qualification approprié. </w:t>
      </w:r>
    </w:p>
    <w:p w14:paraId="0D0350FA" w14:textId="77777777" w:rsidR="00E73471" w:rsidRPr="0011554A" w:rsidRDefault="00E73471" w:rsidP="00E73471">
      <w:pPr>
        <w:spacing w:before="0"/>
        <w:contextualSpacing w:val="0"/>
        <w:rPr>
          <w:rFonts w:eastAsia="Calibri"/>
          <w:szCs w:val="22"/>
        </w:rPr>
      </w:pPr>
      <w:r w:rsidRPr="0011554A">
        <w:rPr>
          <w:rFonts w:eastAsia="Calibri"/>
          <w:szCs w:val="22"/>
        </w:rPr>
        <w:t>Le Titulaire s’engage à exécuter les prestations en application de son savoir-faire, de ses méthodes et de son expérience. En conséquence, le Titulaire doit, notamment :</w:t>
      </w:r>
    </w:p>
    <w:p w14:paraId="5346477C" w14:textId="77777777" w:rsidR="00E73471" w:rsidRDefault="00E73471" w:rsidP="00E73471">
      <w:pPr>
        <w:numPr>
          <w:ilvl w:val="0"/>
          <w:numId w:val="8"/>
        </w:numPr>
        <w:spacing w:before="0"/>
        <w:contextualSpacing w:val="0"/>
      </w:pPr>
      <w:r w:rsidRPr="0011554A">
        <w:t>Constituer des équipes de personnels compétents, formés en conformité avec les besoins et le périmètre métier du CNC ;</w:t>
      </w:r>
    </w:p>
    <w:p w14:paraId="211A7866" w14:textId="327360C7" w:rsidR="00917C2D" w:rsidRPr="00C547BA" w:rsidRDefault="00067E6E" w:rsidP="00B44E32">
      <w:pPr>
        <w:numPr>
          <w:ilvl w:val="0"/>
          <w:numId w:val="8"/>
        </w:numPr>
        <w:spacing w:before="0"/>
        <w:contextualSpacing w:val="0"/>
      </w:pPr>
      <w:r w:rsidRPr="007D653D">
        <w:t xml:space="preserve">Conformément à l’article </w:t>
      </w:r>
      <w:r w:rsidRPr="00C547BA">
        <w:t>L</w:t>
      </w:r>
      <w:r w:rsidR="00C547BA">
        <w:t>.</w:t>
      </w:r>
      <w:r w:rsidRPr="00C547BA">
        <w:t>2112-2 du CCP, i</w:t>
      </w:r>
      <w:r w:rsidR="006F103A" w:rsidRPr="00C547BA">
        <w:t>l est précisé que pour toute prestation</w:t>
      </w:r>
      <w:r w:rsidR="00917C2D" w:rsidRPr="007D653D">
        <w:t xml:space="preserve">, </w:t>
      </w:r>
      <w:r w:rsidR="006F103A" w:rsidRPr="00C547BA">
        <w:t>exécutée pour le compte du CNC, par le personnel du Titulaire ou ses sous-traitants,</w:t>
      </w:r>
      <w:r w:rsidR="00917C2D" w:rsidRPr="007D653D">
        <w:t xml:space="preserve"> nécessitant des échanges oraux et écrits avec l’acheteur et les utilisateurs, le titulaire s’engage à affecter des personnels disposant d’une maîtrise du français correspondant a minima au niveau C1</w:t>
      </w:r>
      <w:r w:rsidR="006F103A" w:rsidRPr="00C547BA">
        <w:t xml:space="preserve"> </w:t>
      </w:r>
      <w:r w:rsidR="00917C2D" w:rsidRPr="007D653D">
        <w:t xml:space="preserve">du Cadre européen commun de référence pour les langues (CECRL) ou tout équivalent </w:t>
      </w:r>
      <w:r w:rsidR="006F103A" w:rsidRPr="00C547BA">
        <w:t xml:space="preserve">permettant d’attester officiellement du niveau atteint. En effet, en raison de la nécessité d’interagir dans des contextes très exigeants où il faut communiquer de façon nuancée avec des partenaires variés, piloter des projets complexes, rédiger et analyser des écrits confidentiels, interpréter des règlementations internes et externes variées, ce niveau minimal C1 est une garantie de réussite des prestations prévues au sein du présent accord-cadre. </w:t>
      </w:r>
      <w:r w:rsidR="00917C2D" w:rsidRPr="00C547BA">
        <w:rPr>
          <w:rFonts w:ascii="Times New Roman" w:hAnsi="Times New Roman" w:cs="Times New Roman"/>
          <w:sz w:val="24"/>
          <w:szCs w:val="24"/>
        </w:rPr>
        <w:t xml:space="preserve"> </w:t>
      </w:r>
    </w:p>
    <w:p w14:paraId="4A313085" w14:textId="77777777" w:rsidR="00E73471" w:rsidRPr="0011554A" w:rsidRDefault="00E73471" w:rsidP="00E73471">
      <w:pPr>
        <w:numPr>
          <w:ilvl w:val="0"/>
          <w:numId w:val="8"/>
        </w:numPr>
        <w:spacing w:before="0"/>
        <w:contextualSpacing w:val="0"/>
      </w:pPr>
      <w:r w:rsidRPr="0011554A">
        <w:t>Veiller et contrôler le maintien constant des compétences, de leur homogénéité, de leur disponibilité, de leur réactivité et de leur composition ;</w:t>
      </w:r>
    </w:p>
    <w:p w14:paraId="5C1F3B4D" w14:textId="77777777" w:rsidR="00E73471" w:rsidRPr="0011554A" w:rsidRDefault="00E73471" w:rsidP="00E73471">
      <w:pPr>
        <w:numPr>
          <w:ilvl w:val="0"/>
          <w:numId w:val="8"/>
        </w:numPr>
        <w:spacing w:before="0"/>
        <w:contextualSpacing w:val="0"/>
      </w:pPr>
      <w:r w:rsidRPr="0011554A">
        <w:t>Respecter le niveau d’expérience professionnel dans la fonction correspondante à l’UO défini par le Titulaire ;</w:t>
      </w:r>
    </w:p>
    <w:p w14:paraId="3532E2C6" w14:textId="77777777" w:rsidR="00E73471" w:rsidRPr="0011554A" w:rsidRDefault="00E73471" w:rsidP="00E73471">
      <w:pPr>
        <w:numPr>
          <w:ilvl w:val="0"/>
          <w:numId w:val="8"/>
        </w:numPr>
        <w:spacing w:before="0"/>
        <w:contextualSpacing w:val="0"/>
      </w:pPr>
      <w:r w:rsidRPr="0011554A">
        <w:t>Maintenir une forte réactivité, notamment en adaptant très rapidement la composition de ses équipes en cas de difficulté ou de montée en charge.</w:t>
      </w:r>
    </w:p>
    <w:p w14:paraId="7C328BAF" w14:textId="77777777" w:rsidR="00E73471" w:rsidRPr="0011554A" w:rsidRDefault="00E73471" w:rsidP="00E73471">
      <w:pPr>
        <w:spacing w:before="0"/>
        <w:contextualSpacing w:val="0"/>
        <w:rPr>
          <w:rFonts w:eastAsia="Calibri"/>
          <w:szCs w:val="22"/>
        </w:rPr>
      </w:pPr>
      <w:r w:rsidRPr="0011554A">
        <w:rPr>
          <w:rFonts w:eastAsia="Calibri"/>
          <w:szCs w:val="22"/>
        </w:rPr>
        <w:t xml:space="preserve">Le Titulaire s’engage à assurer la stabilité et le niveau de compétence de ses équipes pendant toute la durée d’exécution du marché. Il s’engage également à associer, durant les travaux relatifs au transfert de compétences, les agents et intervenants désignés par le CNC. </w:t>
      </w:r>
    </w:p>
    <w:p w14:paraId="3A25BCE6" w14:textId="77777777" w:rsidR="00E73471" w:rsidRPr="0011554A" w:rsidRDefault="00E73471" w:rsidP="00E73471">
      <w:pPr>
        <w:spacing w:before="0"/>
        <w:contextualSpacing w:val="0"/>
        <w:rPr>
          <w:rFonts w:eastAsia="Calibri"/>
          <w:szCs w:val="22"/>
        </w:rPr>
      </w:pPr>
      <w:r w:rsidRPr="0011554A">
        <w:rPr>
          <w:rFonts w:eastAsia="Calibri"/>
          <w:szCs w:val="22"/>
        </w:rPr>
        <w:t xml:space="preserve">Les salariés du Titulaire demeurent, pour la réalisation des prestations, sous la seule autorité et le pouvoir hiérarchique de leur employeur. Le CNC ne peut en aucun cas se substituer au Titulaire qui doit assumer l’ensemble de ses responsabilités et obligations d’employeur. Dès lors, le Titulaire emploie et rémunère les membres de son personnel sous sa responsabilité exclusive au regard des obligations fiscales et sociales en vigueur au jour de la signature du présent marché.  </w:t>
      </w:r>
    </w:p>
    <w:p w14:paraId="54CC9500" w14:textId="2735B9E1" w:rsidR="00E73471" w:rsidRPr="009134C3" w:rsidRDefault="00E73471" w:rsidP="00AE7E2B">
      <w:pPr>
        <w:pStyle w:val="Titre2"/>
      </w:pPr>
      <w:bookmarkStart w:id="98" w:name="_Toc116911019"/>
      <w:bookmarkStart w:id="99" w:name="_Toc120265158"/>
      <w:bookmarkStart w:id="100" w:name="_Toc200539568"/>
      <w:bookmarkStart w:id="101" w:name="_Toc223629580"/>
      <w:r w:rsidRPr="009134C3">
        <w:t>Clause environnementale</w:t>
      </w:r>
      <w:bookmarkEnd w:id="98"/>
      <w:bookmarkEnd w:id="99"/>
      <w:bookmarkEnd w:id="100"/>
      <w:bookmarkEnd w:id="101"/>
      <w:r>
        <w:t xml:space="preserve"> </w:t>
      </w:r>
    </w:p>
    <w:p w14:paraId="39B2D616" w14:textId="77777777" w:rsidR="00417293" w:rsidRPr="00417293" w:rsidRDefault="00417293" w:rsidP="00417293">
      <w:r w:rsidRPr="00417293">
        <w:t xml:space="preserve">Le Titulaire garantit que les conditions dans lesquelles il exécute le présent accord-cadre veillent au </w:t>
      </w:r>
      <w:r w:rsidRPr="00417293">
        <w:lastRenderedPageBreak/>
        <w:t>respect de ses engagements (éléments probants et indicateurs) indiqués dans son offre ainsi que leur suivi, devant a minima prendre en considération les aspects suivants :</w:t>
      </w:r>
    </w:p>
    <w:p w14:paraId="1CCBEC4D" w14:textId="77777777" w:rsidR="00417293" w:rsidRPr="00417293" w:rsidRDefault="00417293" w:rsidP="00417293">
      <w:pPr>
        <w:numPr>
          <w:ilvl w:val="0"/>
          <w:numId w:val="8"/>
        </w:numPr>
        <w:spacing w:before="0"/>
        <w:contextualSpacing w:val="0"/>
      </w:pPr>
      <w:r w:rsidRPr="00417293">
        <w:t>Engager des actions de réduction et tri de l’ensemble des déchets des sites d’exécution des prestations objet du marché et notamment les DEEE (déchets d’équipements électriques et électroniques) ;</w:t>
      </w:r>
    </w:p>
    <w:p w14:paraId="56350570" w14:textId="77777777" w:rsidR="00417293" w:rsidRPr="00417293" w:rsidRDefault="00417293" w:rsidP="00417293">
      <w:pPr>
        <w:numPr>
          <w:ilvl w:val="0"/>
          <w:numId w:val="8"/>
        </w:numPr>
        <w:spacing w:before="0"/>
        <w:contextualSpacing w:val="0"/>
      </w:pPr>
      <w:r w:rsidRPr="00417293">
        <w:t>Démontrer l’usage de bonnes pratiques (type de logiciel, numérique responsable, éco-conception des services numériques), de certifications ou labélisations obtenues ;</w:t>
      </w:r>
    </w:p>
    <w:p w14:paraId="4B1E6DC2" w14:textId="77777777" w:rsidR="00417293" w:rsidRPr="00417293" w:rsidRDefault="00417293" w:rsidP="00417293">
      <w:pPr>
        <w:numPr>
          <w:ilvl w:val="1"/>
          <w:numId w:val="8"/>
        </w:numPr>
        <w:spacing w:before="0"/>
        <w:contextualSpacing w:val="0"/>
      </w:pPr>
      <w:r w:rsidRPr="00417293">
        <w:t>L'utilisation d'un espace de travail collaboratif pour le partage d'information et de documentation est mise en place, limitant ainsi l'échange de mails et le volume des données échangées.</w:t>
      </w:r>
    </w:p>
    <w:p w14:paraId="69657DAC" w14:textId="77777777" w:rsidR="00417293" w:rsidRPr="00417293" w:rsidRDefault="00417293" w:rsidP="00417293">
      <w:pPr>
        <w:numPr>
          <w:ilvl w:val="1"/>
          <w:numId w:val="8"/>
        </w:numPr>
        <w:spacing w:before="0"/>
        <w:contextualSpacing w:val="0"/>
      </w:pPr>
      <w:r w:rsidRPr="00417293">
        <w:t>Le titulaire met en place une politique de Green IT dans le cadre de l'exécution du marché (par exemple : tri des données, alimentation des serveurs, stockage sur les réseaux, gestion des mails et envois raisonnés).</w:t>
      </w:r>
    </w:p>
    <w:p w14:paraId="0E404233" w14:textId="52118A2A" w:rsidR="00B544A6" w:rsidRDefault="00417293" w:rsidP="00B44E32">
      <w:pPr>
        <w:numPr>
          <w:ilvl w:val="1"/>
          <w:numId w:val="8"/>
        </w:numPr>
        <w:spacing w:before="0"/>
        <w:contextualSpacing w:val="0"/>
      </w:pPr>
      <w:r w:rsidRPr="00417293">
        <w:t xml:space="preserve">Quand cela est possible, le titulaire utilise du matériel affichant un écolabel. Par exemple : ordinateurs utilisés lors de la prestation disposant d’un </w:t>
      </w:r>
      <w:proofErr w:type="spellStart"/>
      <w:r w:rsidRPr="00417293">
        <w:t>éco-label</w:t>
      </w:r>
      <w:proofErr w:type="spellEnd"/>
      <w:r w:rsidRPr="00417293">
        <w:t xml:space="preserve"> de type I (TCO </w:t>
      </w:r>
      <w:proofErr w:type="spellStart"/>
      <w:r w:rsidRPr="00417293">
        <w:t>certified</w:t>
      </w:r>
      <w:proofErr w:type="spellEnd"/>
      <w:r w:rsidRPr="00417293">
        <w:t>, EPEAT ou équivalent). Le titulaire remet à l’acheteur dans les 6 mois suivant la notification du marché la liste du matériel (y compris les équipements informatiques) écolabellisé utilisé dans le cadre du marché, ainsi que les justificatifs.</w:t>
      </w:r>
    </w:p>
    <w:p w14:paraId="2657D5A0" w14:textId="77777777" w:rsidR="00417293" w:rsidRPr="00417293" w:rsidRDefault="00417293" w:rsidP="00417293">
      <w:pPr>
        <w:numPr>
          <w:ilvl w:val="1"/>
          <w:numId w:val="8"/>
        </w:numPr>
        <w:spacing w:before="0"/>
        <w:contextualSpacing w:val="0"/>
      </w:pPr>
      <w:r w:rsidRPr="00417293">
        <w:t>Le titulaire met en place des dispositions permettant de réduire son empreinte environnementale dans l’exécution des prestations du marché. Il rend compte, à la demande du CNC, des actions réalisées afin de réduire son empreinte environnementale en matière :</w:t>
      </w:r>
    </w:p>
    <w:p w14:paraId="12AB2994" w14:textId="77777777" w:rsidR="00417293" w:rsidRPr="00417293" w:rsidRDefault="00417293" w:rsidP="00417293">
      <w:pPr>
        <w:numPr>
          <w:ilvl w:val="2"/>
          <w:numId w:val="8"/>
        </w:numPr>
        <w:spacing w:before="0"/>
        <w:contextualSpacing w:val="0"/>
      </w:pPr>
      <w:proofErr w:type="gramStart"/>
      <w:r w:rsidRPr="00417293">
        <w:t>d’hébergement</w:t>
      </w:r>
      <w:proofErr w:type="gramEnd"/>
      <w:r w:rsidRPr="00417293">
        <w:t xml:space="preserve"> et de tri de données ;</w:t>
      </w:r>
    </w:p>
    <w:p w14:paraId="4B66CD0F" w14:textId="77777777" w:rsidR="00417293" w:rsidRPr="00417293" w:rsidRDefault="00417293" w:rsidP="00417293">
      <w:pPr>
        <w:numPr>
          <w:ilvl w:val="2"/>
          <w:numId w:val="8"/>
        </w:numPr>
        <w:spacing w:before="0"/>
        <w:contextualSpacing w:val="0"/>
      </w:pPr>
      <w:proofErr w:type="gramStart"/>
      <w:r w:rsidRPr="00417293">
        <w:t>d’hébergement</w:t>
      </w:r>
      <w:proofErr w:type="gramEnd"/>
      <w:r w:rsidRPr="00417293">
        <w:t xml:space="preserve"> de sa plateforme de consultation en ligne ;</w:t>
      </w:r>
    </w:p>
    <w:p w14:paraId="41D59E6D" w14:textId="77777777" w:rsidR="00417293" w:rsidRPr="00417293" w:rsidRDefault="00417293" w:rsidP="00417293">
      <w:pPr>
        <w:numPr>
          <w:ilvl w:val="2"/>
          <w:numId w:val="8"/>
        </w:numPr>
        <w:spacing w:before="0"/>
        <w:contextualSpacing w:val="0"/>
      </w:pPr>
      <w:proofErr w:type="gramStart"/>
      <w:r w:rsidRPr="00417293">
        <w:t>de</w:t>
      </w:r>
      <w:proofErr w:type="gramEnd"/>
      <w:r w:rsidRPr="00417293">
        <w:t xml:space="preserve"> gestion des courriels raisonnée ;</w:t>
      </w:r>
    </w:p>
    <w:p w14:paraId="3B2B9D9B" w14:textId="77777777" w:rsidR="00417293" w:rsidRPr="00417293" w:rsidRDefault="00417293" w:rsidP="00417293">
      <w:pPr>
        <w:numPr>
          <w:ilvl w:val="2"/>
          <w:numId w:val="8"/>
        </w:numPr>
        <w:spacing w:before="0"/>
        <w:contextualSpacing w:val="0"/>
      </w:pPr>
      <w:proofErr w:type="gramStart"/>
      <w:r w:rsidRPr="00417293">
        <w:t>de</w:t>
      </w:r>
      <w:proofErr w:type="gramEnd"/>
      <w:r w:rsidRPr="00417293">
        <w:t xml:space="preserve"> recyclage du matériel informatique utilisé pour réaliser les prestations du marché.</w:t>
      </w:r>
    </w:p>
    <w:p w14:paraId="134A0D44" w14:textId="77777777" w:rsidR="00417293" w:rsidRPr="00417293" w:rsidRDefault="00417293" w:rsidP="00B44E32">
      <w:pPr>
        <w:numPr>
          <w:ilvl w:val="0"/>
          <w:numId w:val="8"/>
        </w:numPr>
        <w:spacing w:before="0"/>
        <w:contextualSpacing w:val="0"/>
      </w:pPr>
      <w:r w:rsidRPr="00417293">
        <w:t>En cas de déplacement :</w:t>
      </w:r>
    </w:p>
    <w:p w14:paraId="1AEBA7E5" w14:textId="77777777" w:rsidR="00417293" w:rsidRPr="00417293" w:rsidRDefault="00417293" w:rsidP="00B44E32">
      <w:pPr>
        <w:numPr>
          <w:ilvl w:val="1"/>
          <w:numId w:val="8"/>
        </w:numPr>
        <w:spacing w:before="0"/>
        <w:contextualSpacing w:val="0"/>
      </w:pPr>
      <w:r w:rsidRPr="00417293">
        <w:t xml:space="preserve">Le titulaire privilégie, pour les différents sites concernés par l’accord-cadre, les déplacements à pied, avec des véhicules à propulsion humaine ou en transports en commun. </w:t>
      </w:r>
    </w:p>
    <w:p w14:paraId="5D94CCE3" w14:textId="77777777" w:rsidR="00417293" w:rsidRPr="00417293" w:rsidRDefault="00417293" w:rsidP="00B44E32">
      <w:pPr>
        <w:numPr>
          <w:ilvl w:val="1"/>
          <w:numId w:val="8"/>
        </w:numPr>
        <w:spacing w:before="0"/>
        <w:contextualSpacing w:val="0"/>
      </w:pPr>
      <w:r w:rsidRPr="00417293">
        <w:t xml:space="preserve">Si l’utilisation de véhicules individuels est indispensable, le parc servant à l'exécution des prestations comprend de préférence des véhicules fonctionnant à l'énergie électrique, au gaz de pétrole liquéfié (GPL), au gaz naturel pour véhicules (GNV), à l’hydrogène ou encore des véhicules hybrides (mixtes électriques et essence) conformes aux normes en vigueur. </w:t>
      </w:r>
    </w:p>
    <w:p w14:paraId="3085125B" w14:textId="77777777" w:rsidR="00417293" w:rsidRPr="00417293" w:rsidRDefault="00417293" w:rsidP="00417293">
      <w:pPr>
        <w:numPr>
          <w:ilvl w:val="0"/>
          <w:numId w:val="8"/>
        </w:numPr>
        <w:spacing w:before="0"/>
        <w:contextualSpacing w:val="0"/>
      </w:pPr>
      <w:r w:rsidRPr="00417293">
        <w:t>Participer globalement à la mise en œuvre d’une politique informatique durable et éco responsable.</w:t>
      </w:r>
    </w:p>
    <w:p w14:paraId="27857105" w14:textId="560302B3" w:rsidR="00417293" w:rsidRPr="00417293" w:rsidRDefault="00417293" w:rsidP="00417293">
      <w:pPr>
        <w:contextualSpacing w:val="0"/>
      </w:pPr>
      <w:r w:rsidRPr="00417293">
        <w:t>Dans le cadre de la circulaire n° 6425-SG du 21 novembre 2023 relative à l’engagement pour la transformation écologique de l’État, les acheteurs de l’État mobilisent une condition d’exécution relative à l’article L.229-25 du code de l'environnement afin de vérifier le respect, par les titulaires qui y sont soumis*</w:t>
      </w:r>
      <w:r>
        <w:rPr>
          <w:rStyle w:val="Appelnotedebasdep"/>
        </w:rPr>
        <w:footnoteReference w:id="1"/>
      </w:r>
      <w:r w:rsidRPr="00417293">
        <w:t>, de leur obligation d’établir et de publier leur bilan d’émissions de gaz à effet de serre (BEGES) et le plan de transition pour réduire leurs émissions de gaz à effet de serre (GES) présentant les objectifs, moyens et actions envisagés à cette fin et, le cas échéant, les actions mises en œuvre lors du précédent bilan. Il n’est pas attendu de l’acheteur qu’il analyse et vérifie le contenu du BEGES et de son plan de transition associé.</w:t>
      </w:r>
    </w:p>
    <w:p w14:paraId="454DA05D" w14:textId="77777777" w:rsidR="00417293" w:rsidRPr="00417293" w:rsidRDefault="00417293" w:rsidP="00417293">
      <w:pPr>
        <w:contextualSpacing w:val="0"/>
      </w:pPr>
      <w:r w:rsidRPr="00417293">
        <w:t xml:space="preserve">Ainsi, le titulaire soumis à l’article L.229-25 du code de l'environnement communique à l’acheteur son </w:t>
      </w:r>
      <w:r w:rsidRPr="00417293">
        <w:lastRenderedPageBreak/>
        <w:t>BEGES et le plan de transition associé.</w:t>
      </w:r>
    </w:p>
    <w:p w14:paraId="4E0DD791" w14:textId="77777777" w:rsidR="00417293" w:rsidRPr="00417293" w:rsidRDefault="00417293" w:rsidP="00417293">
      <w:pPr>
        <w:contextualSpacing w:val="0"/>
      </w:pPr>
      <w:r w:rsidRPr="00417293">
        <w:t>Si tout ou partie de ces documents n’ont pas été transmis au stade de la candidature, alors le titulaire les transmet dans un délai maximum de six (6) mois après la date de notification du marché.</w:t>
      </w:r>
    </w:p>
    <w:p w14:paraId="0413AFF8" w14:textId="77777777" w:rsidR="00417293" w:rsidRPr="00417293" w:rsidRDefault="00417293" w:rsidP="00417293">
      <w:pPr>
        <w:contextualSpacing w:val="0"/>
      </w:pPr>
      <w:r w:rsidRPr="00417293">
        <w:t>Également, si le BEGES communiqué au stade de la candidature ou après la notification du marché arrive à échéance durant l’exécution de ce dernier, un nouveau BEGES (et son plan de transition associé) est transmis par le titulaire à l’acheteur, au plus tard six (6) mois après la date d’expiration du BEGES initial.</w:t>
      </w:r>
    </w:p>
    <w:p w14:paraId="02526BDA" w14:textId="77777777" w:rsidR="00417293" w:rsidRPr="00417293" w:rsidRDefault="00417293" w:rsidP="00417293">
      <w:pPr>
        <w:contextualSpacing w:val="0"/>
      </w:pPr>
      <w:r w:rsidRPr="00417293">
        <w:t>La communication du BEGES doit être effectuée en utilisant le site internet de l’ADEME (https://bilans-ges.ademe.fr/), conformément à l’article L. 229-25 du code de l'environnement et à l’arrêté du 25 janvier 2016 relatif à la plate-forme informatique pour la transmission des bilans d'émission de gaz à effet de serre.</w:t>
      </w:r>
    </w:p>
    <w:p w14:paraId="154D3EEF" w14:textId="20868321" w:rsidR="002A5DAF" w:rsidRDefault="00417293" w:rsidP="00B44E32">
      <w:pPr>
        <w:contextualSpacing w:val="0"/>
      </w:pPr>
      <w:r w:rsidRPr="00417293">
        <w:t>Les plans de transition sont communiqués sur cette même page ; toutefois, le titulaire soumis aux obligations de déclaration extra-financière peut communiquer son plan via son rapport de performance extra-financière prévue à l'article L. 225-102-1 du code de commerce ; il indique à l’acheteur le lien internet lui permettant d’accéder à ce document</w:t>
      </w:r>
      <w:r>
        <w:t xml:space="preserve"> </w:t>
      </w:r>
      <w:r w:rsidRPr="00417293">
        <w:t>»</w:t>
      </w:r>
      <w:r>
        <w:t>.</w:t>
      </w:r>
    </w:p>
    <w:p w14:paraId="29D4AA36" w14:textId="354AE558" w:rsidR="00304038" w:rsidRPr="00B44E32" w:rsidRDefault="00CA5737" w:rsidP="00B44E32">
      <w:pPr>
        <w:keepNext/>
        <w:widowControl/>
        <w:numPr>
          <w:ilvl w:val="0"/>
          <w:numId w:val="12"/>
        </w:numPr>
        <w:shd w:val="clear" w:color="auto" w:fill="E6E6E6"/>
        <w:autoSpaceDE/>
        <w:autoSpaceDN/>
        <w:adjustRightInd/>
        <w:spacing w:before="360"/>
        <w:ind w:left="360" w:hanging="360"/>
        <w:contextualSpacing w:val="0"/>
        <w:outlineLvl w:val="0"/>
        <w:rPr>
          <w:b/>
          <w:bCs/>
          <w:kern w:val="32"/>
          <w:sz w:val="28"/>
          <w:szCs w:val="32"/>
        </w:rPr>
      </w:pPr>
      <w:bookmarkStart w:id="102" w:name="_Toc223629581"/>
      <w:r w:rsidRPr="00B44E32">
        <w:rPr>
          <w:b/>
          <w:bCs/>
          <w:kern w:val="32"/>
          <w:sz w:val="28"/>
          <w:szCs w:val="32"/>
        </w:rPr>
        <w:t>CYBERSECURITE</w:t>
      </w:r>
      <w:bookmarkEnd w:id="102"/>
    </w:p>
    <w:p w14:paraId="285E1D55" w14:textId="77777777" w:rsidR="00CA5737" w:rsidRDefault="00304038" w:rsidP="00CA5737">
      <w:pPr>
        <w:contextualSpacing w:val="0"/>
      </w:pPr>
      <w:r>
        <w:t xml:space="preserve">Le cahier des clauses simplifiées de cybersécurité est applicable au présent marché. </w:t>
      </w:r>
      <w:r w:rsidR="00CA5737">
        <w:t xml:space="preserve">Ce clausier est consultable sur le lien suivant : </w:t>
      </w:r>
    </w:p>
    <w:p w14:paraId="3D97FC6D" w14:textId="77777777" w:rsidR="00CA5737" w:rsidRDefault="00CA5737" w:rsidP="00CA5737">
      <w:pPr>
        <w:contextualSpacing w:val="0"/>
      </w:pPr>
      <w:hyperlink r:id="rId8" w:history="1">
        <w:r w:rsidRPr="00521CD7">
          <w:rPr>
            <w:rStyle w:val="Lienhypertexte"/>
          </w:rPr>
          <w:t>https://www.legifrance.gouv.fr/eli/arrete/2018/9/18/ECOP1825228A/jo/texte/fr</w:t>
        </w:r>
      </w:hyperlink>
      <w:r>
        <w:t xml:space="preserve"> </w:t>
      </w:r>
    </w:p>
    <w:p w14:paraId="02D6B3B1" w14:textId="77777777" w:rsidR="00304038" w:rsidRDefault="00304038" w:rsidP="00304038">
      <w:pPr>
        <w:contextualSpacing w:val="0"/>
      </w:pPr>
      <w:r>
        <w:t xml:space="preserve">Le titulaire s’engage à les respecter et veille à leur respect en cas de sous-traitance. </w:t>
      </w:r>
    </w:p>
    <w:p w14:paraId="2D82E3D8" w14:textId="2A2B4F97" w:rsidR="00F65A41" w:rsidRPr="00CA5737" w:rsidRDefault="00CA5737" w:rsidP="00CA5737">
      <w:pPr>
        <w:keepNext/>
        <w:widowControl/>
        <w:numPr>
          <w:ilvl w:val="0"/>
          <w:numId w:val="12"/>
        </w:numPr>
        <w:shd w:val="clear" w:color="auto" w:fill="E6E6E6"/>
        <w:autoSpaceDE/>
        <w:autoSpaceDN/>
        <w:adjustRightInd/>
        <w:spacing w:before="360"/>
        <w:ind w:left="360" w:hanging="360"/>
        <w:contextualSpacing w:val="0"/>
        <w:outlineLvl w:val="0"/>
        <w:rPr>
          <w:b/>
          <w:bCs/>
          <w:kern w:val="32"/>
          <w:sz w:val="28"/>
          <w:szCs w:val="32"/>
        </w:rPr>
      </w:pPr>
      <w:bookmarkStart w:id="103" w:name="_Toc223629582"/>
      <w:bookmarkEnd w:id="80"/>
      <w:bookmarkEnd w:id="81"/>
      <w:bookmarkEnd w:id="82"/>
      <w:bookmarkEnd w:id="83"/>
      <w:bookmarkEnd w:id="84"/>
      <w:bookmarkEnd w:id="85"/>
      <w:bookmarkEnd w:id="86"/>
      <w:bookmarkEnd w:id="87"/>
      <w:r w:rsidRPr="00CA5737">
        <w:rPr>
          <w:b/>
          <w:bCs/>
          <w:kern w:val="32"/>
          <w:sz w:val="28"/>
          <w:szCs w:val="32"/>
        </w:rPr>
        <w:t>CONTINUITE DU SERVICE</w:t>
      </w:r>
      <w:bookmarkEnd w:id="88"/>
      <w:bookmarkEnd w:id="89"/>
      <w:bookmarkEnd w:id="103"/>
    </w:p>
    <w:p w14:paraId="116B9144" w14:textId="031950AE" w:rsidR="00BF0A01" w:rsidRPr="00634E21" w:rsidRDefault="007737B2" w:rsidP="00CA5737">
      <w:pPr>
        <w:pStyle w:val="Titre2"/>
      </w:pPr>
      <w:bookmarkStart w:id="104" w:name="_Toc223629583"/>
      <w:bookmarkStart w:id="105" w:name="_Toc479268487"/>
      <w:bookmarkStart w:id="106" w:name="_Toc479686128"/>
      <w:bookmarkStart w:id="107" w:name="_Toc479686758"/>
      <w:bookmarkStart w:id="108" w:name="_Toc463435774"/>
      <w:r w:rsidRPr="00634E21">
        <w:t>P</w:t>
      </w:r>
      <w:r w:rsidR="00BF0A01" w:rsidRPr="00634E21">
        <w:t>ériode de transition</w:t>
      </w:r>
      <w:bookmarkEnd w:id="104"/>
    </w:p>
    <w:p w14:paraId="66B08F3B" w14:textId="4A1FB261" w:rsidR="00BF0A01" w:rsidRPr="00BF0A01" w:rsidRDefault="00BF0A01" w:rsidP="00BF0A01">
      <w:pPr>
        <w:contextualSpacing w:val="0"/>
      </w:pPr>
      <w:r w:rsidRPr="00BF0A01">
        <w:t>La période de transition</w:t>
      </w:r>
      <w:r w:rsidR="00634C43">
        <w:t xml:space="preserve">, dite </w:t>
      </w:r>
      <w:r w:rsidR="006100A6">
        <w:t>« </w:t>
      </w:r>
      <w:r w:rsidR="00634C43">
        <w:t>initialisation</w:t>
      </w:r>
      <w:r w:rsidR="006100A6">
        <w:t> »</w:t>
      </w:r>
      <w:r w:rsidR="00634C43">
        <w:t xml:space="preserve"> dans </w:t>
      </w:r>
      <w:r w:rsidR="0035473A">
        <w:t>le</w:t>
      </w:r>
      <w:r w:rsidR="00634C43">
        <w:t xml:space="preserve"> CCT</w:t>
      </w:r>
      <w:r w:rsidR="0035473A">
        <w:t>P</w:t>
      </w:r>
      <w:r w:rsidR="00634C43">
        <w:t>,</w:t>
      </w:r>
      <w:r w:rsidR="0035473A">
        <w:t xml:space="preserve"> </w:t>
      </w:r>
      <w:r w:rsidRPr="00BF0A01">
        <w:t xml:space="preserve">est la période pendant laquelle le </w:t>
      </w:r>
      <w:r w:rsidR="007737B2">
        <w:t>CNC</w:t>
      </w:r>
      <w:r w:rsidRPr="00BF0A01">
        <w:t xml:space="preserve"> procède au transfert de la responsabilité technique des fonctions exécutées par lui ou par un tiers prestataire dont le marché </w:t>
      </w:r>
      <w:r w:rsidR="007737B2">
        <w:t xml:space="preserve">public </w:t>
      </w:r>
      <w:r w:rsidR="004C5CBD">
        <w:t xml:space="preserve">arrive à échéance, au </w:t>
      </w:r>
      <w:r w:rsidR="00594492">
        <w:t>Titulaire</w:t>
      </w:r>
      <w:r w:rsidRPr="00BF0A01">
        <w:t xml:space="preserve"> du nouveau marché </w:t>
      </w:r>
      <w:r w:rsidR="007737B2">
        <w:t>public</w:t>
      </w:r>
      <w:r w:rsidRPr="00BF0A01">
        <w:t xml:space="preserve">. </w:t>
      </w:r>
    </w:p>
    <w:p w14:paraId="55D0BED5" w14:textId="07C3121F" w:rsidR="00BF0A01" w:rsidRDefault="007737B2" w:rsidP="00BF0A01">
      <w:pPr>
        <w:contextualSpacing w:val="0"/>
      </w:pPr>
      <w:r>
        <w:t xml:space="preserve">Par dérogation </w:t>
      </w:r>
      <w:r w:rsidRPr="007218F9">
        <w:t>à l’article 3</w:t>
      </w:r>
      <w:r w:rsidR="00625624" w:rsidRPr="007218F9">
        <w:t>8</w:t>
      </w:r>
      <w:r w:rsidRPr="007218F9">
        <w:t>.3 du CCAG, l</w:t>
      </w:r>
      <w:r w:rsidR="00BF0A01" w:rsidRPr="007218F9">
        <w:t>a période</w:t>
      </w:r>
      <w:r w:rsidR="00BF0A01" w:rsidRPr="00BF0A01">
        <w:t xml:space="preserve"> de transition a une durée maximale </w:t>
      </w:r>
      <w:r w:rsidRPr="00AA293C">
        <w:t>correspondant à celle indiqu</w:t>
      </w:r>
      <w:r w:rsidR="002F7A9E">
        <w:t>ée</w:t>
      </w:r>
      <w:r w:rsidRPr="00AA293C">
        <w:t xml:space="preserve"> par le </w:t>
      </w:r>
      <w:r w:rsidR="00594492" w:rsidRPr="00AA293C">
        <w:t>Titulaire</w:t>
      </w:r>
      <w:r w:rsidRPr="00AA293C">
        <w:t xml:space="preserve"> dans son offre qui ne peut être supérieur</w:t>
      </w:r>
      <w:r w:rsidR="002737E5" w:rsidRPr="00AA293C">
        <w:t>e</w:t>
      </w:r>
      <w:r w:rsidRPr="00AA293C">
        <w:t xml:space="preserve"> </w:t>
      </w:r>
      <w:r w:rsidRPr="00997CD1">
        <w:t xml:space="preserve">à </w:t>
      </w:r>
      <w:r w:rsidR="005D500C" w:rsidRPr="00997CD1">
        <w:t>6</w:t>
      </w:r>
      <w:r w:rsidR="00B656AC" w:rsidRPr="00997CD1">
        <w:t xml:space="preserve"> </w:t>
      </w:r>
      <w:r w:rsidR="00BF0A01" w:rsidRPr="00997CD1">
        <w:t>mois</w:t>
      </w:r>
      <w:r w:rsidR="00625624" w:rsidRPr="00997CD1">
        <w:t xml:space="preserve"> </w:t>
      </w:r>
      <w:r w:rsidR="00692BB3" w:rsidRPr="00997CD1">
        <w:t xml:space="preserve">au total. </w:t>
      </w:r>
      <w:r w:rsidR="00B762AE" w:rsidRPr="00997CD1">
        <w:t>Cette</w:t>
      </w:r>
      <w:r w:rsidR="00B762AE" w:rsidRPr="00B762AE">
        <w:t xml:space="preserve"> période débute</w:t>
      </w:r>
      <w:r w:rsidR="00BF0A01" w:rsidRPr="00AA293C">
        <w:t xml:space="preserve"> à</w:t>
      </w:r>
      <w:r w:rsidR="00C05522">
        <w:t xml:space="preserve"> compter de</w:t>
      </w:r>
      <w:r w:rsidR="00BF0A01" w:rsidRPr="00AA293C">
        <w:t xml:space="preserve"> la </w:t>
      </w:r>
      <w:r w:rsidR="00692BB3">
        <w:t>notification de la commande correspondante</w:t>
      </w:r>
      <w:r w:rsidR="00BF0A01" w:rsidRPr="00AA293C">
        <w:t>.</w:t>
      </w:r>
      <w:r w:rsidR="00BF0A01" w:rsidRPr="00BF0A01">
        <w:t xml:space="preserve"> </w:t>
      </w:r>
    </w:p>
    <w:p w14:paraId="4435DC3A" w14:textId="77777777" w:rsidR="004C5CBD" w:rsidRPr="00634E21" w:rsidRDefault="004C5CBD" w:rsidP="00CA5737">
      <w:pPr>
        <w:pStyle w:val="Titre2"/>
      </w:pPr>
      <w:bookmarkStart w:id="109" w:name="_Toc223629584"/>
      <w:r w:rsidRPr="00634E21">
        <w:t>Période de réversibilité ou de transférabilité</w:t>
      </w:r>
      <w:bookmarkEnd w:id="109"/>
    </w:p>
    <w:p w14:paraId="18A1B82E" w14:textId="379DA0BC" w:rsidR="007737B2" w:rsidRDefault="007737B2" w:rsidP="007737B2">
      <w:pPr>
        <w:contextualSpacing w:val="0"/>
      </w:pPr>
      <w:r>
        <w:t xml:space="preserve">Par dérogation à </w:t>
      </w:r>
      <w:r w:rsidRPr="00E36E49">
        <w:t>l’article 3</w:t>
      </w:r>
      <w:r w:rsidR="00E36E49" w:rsidRPr="00E36E49">
        <w:t>8</w:t>
      </w:r>
      <w:r w:rsidRPr="00E36E49">
        <w:t>.</w:t>
      </w:r>
      <w:r w:rsidR="00E36E49" w:rsidRPr="00E36E49">
        <w:t>4</w:t>
      </w:r>
      <w:r w:rsidR="00132EF9">
        <w:t xml:space="preserve"> du CCAG</w:t>
      </w:r>
      <w:r w:rsidRPr="00E36E49">
        <w:t>, l</w:t>
      </w:r>
      <w:r w:rsidR="00BF0A01" w:rsidRPr="00E36E49">
        <w:t>e « plan de réversibilité » ou</w:t>
      </w:r>
      <w:r w:rsidR="00BF0A01" w:rsidRPr="00BF0A01">
        <w:t xml:space="preserve"> « de transférabilité » est </w:t>
      </w:r>
      <w:r>
        <w:t xml:space="preserve">proposé par le </w:t>
      </w:r>
      <w:r w:rsidR="00594492">
        <w:t>Titulaire</w:t>
      </w:r>
      <w:r>
        <w:t xml:space="preserve"> </w:t>
      </w:r>
      <w:r w:rsidR="00634C43">
        <w:t>en conformité avec les besoins du CNC exprimés dans le CCTP</w:t>
      </w:r>
      <w:r>
        <w:t xml:space="preserve">. </w:t>
      </w:r>
      <w:r w:rsidR="008207D0">
        <w:t xml:space="preserve">La période de transférabilité ou de réversibilité ne peut dépasser </w:t>
      </w:r>
      <w:r w:rsidR="00B3231E" w:rsidRPr="00997CD1">
        <w:t>6</w:t>
      </w:r>
      <w:r w:rsidR="00634C43" w:rsidRPr="00997CD1">
        <w:t xml:space="preserve"> </w:t>
      </w:r>
      <w:r w:rsidR="008207D0" w:rsidRPr="00997CD1">
        <w:t>mois</w:t>
      </w:r>
      <w:r w:rsidR="00692BB3" w:rsidRPr="00997CD1">
        <w:t xml:space="preserve"> au total</w:t>
      </w:r>
      <w:r w:rsidR="00692BB3">
        <w:t>.</w:t>
      </w:r>
    </w:p>
    <w:p w14:paraId="5ADDB71E" w14:textId="30958C5A" w:rsidR="00A036E3" w:rsidRDefault="00A036E3" w:rsidP="007737B2">
      <w:pPr>
        <w:contextualSpacing w:val="0"/>
      </w:pPr>
      <w:r>
        <w:t>Durant la période de transférabilité ou de réversibilité, le Titulaire prend en charge les co</w:t>
      </w:r>
      <w:r w:rsidR="000C1D73">
        <w:t>û</w:t>
      </w:r>
      <w:r>
        <w:t>ts de maintenance de l’application</w:t>
      </w:r>
      <w:r w:rsidR="00644E51">
        <w:t xml:space="preserve"> jusqu’à la </w:t>
      </w:r>
      <w:r w:rsidR="00FB7313">
        <w:t>fin de la période de maintenance et de la prestation de réversibilité</w:t>
      </w:r>
      <w:r>
        <w:t>.</w:t>
      </w:r>
    </w:p>
    <w:p w14:paraId="7A8A1E91" w14:textId="430B2C71" w:rsidR="00344071" w:rsidRDefault="004C5CBD" w:rsidP="0035473A">
      <w:pPr>
        <w:widowControl/>
        <w:autoSpaceDE/>
        <w:autoSpaceDN/>
        <w:adjustRightInd/>
        <w:spacing w:before="0"/>
      </w:pPr>
      <w:r>
        <w:t xml:space="preserve">Durant la période de transférabilité ou de réversibilité, le </w:t>
      </w:r>
      <w:r w:rsidR="00594492">
        <w:t>Titulaire</w:t>
      </w:r>
      <w:r>
        <w:t xml:space="preserve"> s’</w:t>
      </w:r>
      <w:r w:rsidR="00F201E9">
        <w:t xml:space="preserve">engage </w:t>
      </w:r>
      <w:r>
        <w:t>à coopérer activement avec le CNC et les tiers concernés</w:t>
      </w:r>
      <w:r w:rsidR="00F201E9">
        <w:t xml:space="preserve"> afin de procéder dans les meilleures conditions, aux opérations nécessaires pour assurer la transférabilité ou la réversibilité. </w:t>
      </w:r>
      <w:bookmarkStart w:id="110" w:name="_Toc477123003"/>
      <w:bookmarkStart w:id="111" w:name="_Toc477123973"/>
      <w:bookmarkStart w:id="112" w:name="_Toc477124179"/>
      <w:bookmarkStart w:id="113" w:name="_Toc477124386"/>
      <w:bookmarkEnd w:id="105"/>
      <w:bookmarkEnd w:id="106"/>
      <w:bookmarkEnd w:id="107"/>
      <w:bookmarkEnd w:id="110"/>
      <w:bookmarkEnd w:id="111"/>
      <w:bookmarkEnd w:id="112"/>
      <w:bookmarkEnd w:id="113"/>
    </w:p>
    <w:p w14:paraId="40E97A64" w14:textId="77777777" w:rsidR="00E2771F" w:rsidRPr="00625624" w:rsidRDefault="00E2771F" w:rsidP="004C68AA">
      <w:pPr>
        <w:keepNext/>
        <w:widowControl/>
        <w:numPr>
          <w:ilvl w:val="0"/>
          <w:numId w:val="12"/>
        </w:numPr>
        <w:shd w:val="clear" w:color="auto" w:fill="E6E6E6"/>
        <w:autoSpaceDE/>
        <w:autoSpaceDN/>
        <w:adjustRightInd/>
        <w:spacing w:before="360"/>
        <w:ind w:left="360" w:hanging="360"/>
        <w:contextualSpacing w:val="0"/>
        <w:outlineLvl w:val="0"/>
        <w:rPr>
          <w:b/>
          <w:bCs/>
          <w:kern w:val="32"/>
          <w:sz w:val="28"/>
          <w:szCs w:val="32"/>
        </w:rPr>
      </w:pPr>
      <w:bookmarkStart w:id="114" w:name="_Toc223629585"/>
      <w:r w:rsidRPr="00625624">
        <w:rPr>
          <w:b/>
          <w:bCs/>
          <w:kern w:val="32"/>
          <w:sz w:val="28"/>
          <w:szCs w:val="32"/>
        </w:rPr>
        <w:t>PROPRIETE INTELLECTUELLE</w:t>
      </w:r>
      <w:bookmarkEnd w:id="114"/>
    </w:p>
    <w:p w14:paraId="5EC7A31B" w14:textId="0E9158DB" w:rsidR="002432F7" w:rsidRPr="00625624" w:rsidRDefault="00B44E32" w:rsidP="00C05522">
      <w:pPr>
        <w:contextualSpacing w:val="0"/>
      </w:pPr>
      <w:r>
        <w:t xml:space="preserve">En précision de </w:t>
      </w:r>
      <w:r w:rsidR="002432F7" w:rsidRPr="00625624">
        <w:t xml:space="preserve">l’article 46.2.1 du CCAG, </w:t>
      </w:r>
      <w:r>
        <w:t xml:space="preserve">l’ensemble des résultats objet du marché sont réputé confidentiels. En conséquence, </w:t>
      </w:r>
      <w:r w:rsidR="002432F7" w:rsidRPr="00625624">
        <w:t>la cession</w:t>
      </w:r>
      <w:r>
        <w:t xml:space="preserve"> des droits sur les résultats</w:t>
      </w:r>
      <w:r w:rsidR="002432F7" w:rsidRPr="00625624">
        <w:t xml:space="preserve"> est consentie au CNC à titre exclusif. Les autres dispositions de cet article ne sont pas modifiées.</w:t>
      </w:r>
    </w:p>
    <w:p w14:paraId="3E7B8125" w14:textId="281B197B" w:rsidR="002432F7" w:rsidRDefault="002432F7" w:rsidP="00C05522">
      <w:pPr>
        <w:contextualSpacing w:val="0"/>
      </w:pPr>
      <w:r w:rsidRPr="00625624">
        <w:t xml:space="preserve">Par dérogation à l’article 46.3 du CCAG, le </w:t>
      </w:r>
      <w:r w:rsidR="00625624" w:rsidRPr="00625624">
        <w:t>titulaire</w:t>
      </w:r>
      <w:r w:rsidRPr="00625624">
        <w:t xml:space="preserve"> n’est pas autorisé</w:t>
      </w:r>
      <w:r w:rsidR="00625624" w:rsidRPr="00625624">
        <w:t>, sans l’accord expresse du CNC,</w:t>
      </w:r>
      <w:r w:rsidRPr="00625624">
        <w:t xml:space="preserve"> à faire </w:t>
      </w:r>
      <w:r w:rsidR="00625624" w:rsidRPr="00625624">
        <w:t>une exploitation commerciale des résultats.</w:t>
      </w:r>
      <w:r>
        <w:t xml:space="preserve"> </w:t>
      </w:r>
    </w:p>
    <w:p w14:paraId="53F91AC7" w14:textId="77777777" w:rsidR="004C0CBB" w:rsidRPr="00B96919" w:rsidRDefault="004C0CBB" w:rsidP="00093B63">
      <w:pPr>
        <w:pStyle w:val="Titre1"/>
      </w:pPr>
      <w:r>
        <w:lastRenderedPageBreak/>
        <w:tab/>
      </w:r>
      <w:bookmarkStart w:id="115" w:name="_Toc479268501"/>
      <w:bookmarkStart w:id="116" w:name="_Toc479686148"/>
      <w:bookmarkStart w:id="117" w:name="_Toc479686778"/>
      <w:bookmarkStart w:id="118" w:name="_Toc223629586"/>
      <w:r w:rsidRPr="00B96919">
        <w:t xml:space="preserve">AUDIT </w:t>
      </w:r>
      <w:bookmarkEnd w:id="115"/>
      <w:bookmarkEnd w:id="116"/>
      <w:bookmarkEnd w:id="117"/>
      <w:r w:rsidR="009000C5">
        <w:t>DES PRESTATIONS</w:t>
      </w:r>
      <w:bookmarkEnd w:id="118"/>
    </w:p>
    <w:p w14:paraId="0E65B30F" w14:textId="59E2359E" w:rsidR="004C0CBB" w:rsidRPr="0037677F" w:rsidRDefault="009000C5" w:rsidP="009000C5">
      <w:pPr>
        <w:contextualSpacing w:val="0"/>
      </w:pPr>
      <w:r>
        <w:t>L</w:t>
      </w:r>
      <w:r w:rsidR="004C0CBB" w:rsidRPr="0037677F">
        <w:t xml:space="preserve">e CNC </w:t>
      </w:r>
      <w:r w:rsidRPr="0037677F">
        <w:t>p</w:t>
      </w:r>
      <w:r>
        <w:t>eut</w:t>
      </w:r>
      <w:r w:rsidRPr="0037677F">
        <w:t xml:space="preserve"> </w:t>
      </w:r>
      <w:r w:rsidR="004C0CBB" w:rsidRPr="0037677F">
        <w:t>procéder ou faire procéder à un audit des prestations et de leurs conditions</w:t>
      </w:r>
      <w:r w:rsidR="00E33B13">
        <w:t xml:space="preserve"> de productions</w:t>
      </w:r>
      <w:r w:rsidR="004C0CBB" w:rsidRPr="0037677F">
        <w:t>.</w:t>
      </w:r>
      <w:r w:rsidR="00E33B13">
        <w:t xml:space="preserve"> </w:t>
      </w:r>
      <w:r w:rsidR="004C0CBB" w:rsidRPr="0037677F">
        <w:t xml:space="preserve">Le CNC </w:t>
      </w:r>
      <w:r>
        <w:t>avise</w:t>
      </w:r>
      <w:r w:rsidR="004C0CBB" w:rsidRPr="0037677F">
        <w:t xml:space="preserve"> le </w:t>
      </w:r>
      <w:r w:rsidR="00594492">
        <w:t>Titulaire</w:t>
      </w:r>
      <w:r w:rsidR="004C0CBB" w:rsidRPr="0037677F">
        <w:t xml:space="preserve"> par écrit de son intention de </w:t>
      </w:r>
      <w:r>
        <w:t xml:space="preserve">procéder ou </w:t>
      </w:r>
      <w:r w:rsidR="004C0CBB" w:rsidRPr="0037677F">
        <w:t xml:space="preserve">faire procéder à un audit moyennant le respect d’un préavis minimum de </w:t>
      </w:r>
      <w:r w:rsidR="00FB7313">
        <w:t>dix</w:t>
      </w:r>
      <w:r w:rsidR="00FB7313" w:rsidRPr="0037677F">
        <w:t xml:space="preserve"> </w:t>
      </w:r>
      <w:r w:rsidR="004C0CBB" w:rsidRPr="0037677F">
        <w:t>(</w:t>
      </w:r>
      <w:r w:rsidR="00FB7313">
        <w:t>10</w:t>
      </w:r>
      <w:r w:rsidR="004C0CBB" w:rsidRPr="0037677F">
        <w:t>) Jours Ouvrés.</w:t>
      </w:r>
    </w:p>
    <w:p w14:paraId="6E92F713" w14:textId="404D2DA6" w:rsidR="004C0CBB" w:rsidRPr="0037677F" w:rsidRDefault="004C0CBB" w:rsidP="009000C5">
      <w:pPr>
        <w:contextualSpacing w:val="0"/>
      </w:pPr>
      <w:r w:rsidRPr="0037677F">
        <w:t xml:space="preserve">Dans le cadre de cet audit, le </w:t>
      </w:r>
      <w:r w:rsidR="00594492">
        <w:t>Titulaire</w:t>
      </w:r>
      <w:r w:rsidRPr="0037677F">
        <w:t xml:space="preserve"> s’engage à coopérer pleinement avec les auditeurs internes du CNC, ou avec le cabinet extérieur qu’il aura mandaté à cet effet, et leur fournir toutes les informations demandées</w:t>
      </w:r>
      <w:r w:rsidR="00BA3D9E">
        <w:t xml:space="preserve"> et leur </w:t>
      </w:r>
      <w:r w:rsidR="009000C5">
        <w:t>autorise</w:t>
      </w:r>
      <w:r w:rsidR="00BA3D9E">
        <w:t>r l’accès à ses locaux dans les limites nécessaire</w:t>
      </w:r>
      <w:r w:rsidR="003C352C">
        <w:t>s</w:t>
      </w:r>
      <w:r w:rsidR="00BA3D9E">
        <w:t xml:space="preserve"> à l’audit des prestations </w:t>
      </w:r>
      <w:r w:rsidR="003C352C">
        <w:t>objet</w:t>
      </w:r>
      <w:r w:rsidR="00BA3D9E">
        <w:t xml:space="preserve"> du Marché public. </w:t>
      </w:r>
    </w:p>
    <w:p w14:paraId="171D8FB0" w14:textId="02E731CE" w:rsidR="004C0CBB" w:rsidRPr="00B96919" w:rsidRDefault="004C0CBB" w:rsidP="00625624">
      <w:pPr>
        <w:pStyle w:val="Titre1"/>
      </w:pPr>
      <w:bookmarkStart w:id="119" w:name="_Toc477123133"/>
      <w:bookmarkStart w:id="120" w:name="_Toc477124103"/>
      <w:bookmarkStart w:id="121" w:name="_Toc477124309"/>
      <w:bookmarkStart w:id="122" w:name="_Toc477124516"/>
      <w:bookmarkStart w:id="123" w:name="_Toc477103504"/>
      <w:bookmarkStart w:id="124" w:name="_Toc477103708"/>
      <w:bookmarkStart w:id="125" w:name="_Toc477104478"/>
      <w:bookmarkStart w:id="126" w:name="_Toc477123134"/>
      <w:bookmarkStart w:id="127" w:name="_Toc477124104"/>
      <w:bookmarkStart w:id="128" w:name="_Toc477124310"/>
      <w:bookmarkStart w:id="129" w:name="_Toc477124517"/>
      <w:bookmarkStart w:id="130" w:name="_Toc477103505"/>
      <w:bookmarkStart w:id="131" w:name="_Toc477103709"/>
      <w:bookmarkStart w:id="132" w:name="_Toc477104479"/>
      <w:bookmarkStart w:id="133" w:name="_Toc477123135"/>
      <w:bookmarkStart w:id="134" w:name="_Toc477124105"/>
      <w:bookmarkStart w:id="135" w:name="_Toc477124311"/>
      <w:bookmarkStart w:id="136" w:name="_Toc477124518"/>
      <w:bookmarkStart w:id="137" w:name="_Toc477103506"/>
      <w:bookmarkStart w:id="138" w:name="_Toc477103710"/>
      <w:bookmarkStart w:id="139" w:name="_Toc477104480"/>
      <w:bookmarkStart w:id="140" w:name="_Toc477123136"/>
      <w:bookmarkStart w:id="141" w:name="_Toc477124106"/>
      <w:bookmarkStart w:id="142" w:name="_Toc477124312"/>
      <w:bookmarkStart w:id="143" w:name="_Toc477124519"/>
      <w:bookmarkStart w:id="144" w:name="_Toc477103507"/>
      <w:bookmarkStart w:id="145" w:name="_Toc477103711"/>
      <w:bookmarkStart w:id="146" w:name="_Toc477104481"/>
      <w:bookmarkStart w:id="147" w:name="_Toc477123137"/>
      <w:bookmarkStart w:id="148" w:name="_Toc477124107"/>
      <w:bookmarkStart w:id="149" w:name="_Toc477124313"/>
      <w:bookmarkStart w:id="150" w:name="_Toc477124520"/>
      <w:bookmarkStart w:id="151" w:name="_Toc477103508"/>
      <w:bookmarkStart w:id="152" w:name="_Toc477103712"/>
      <w:bookmarkStart w:id="153" w:name="_Toc477104482"/>
      <w:bookmarkStart w:id="154" w:name="_Toc477123138"/>
      <w:bookmarkStart w:id="155" w:name="_Toc477124108"/>
      <w:bookmarkStart w:id="156" w:name="_Toc477124314"/>
      <w:bookmarkStart w:id="157" w:name="_Toc477124521"/>
      <w:bookmarkStart w:id="158" w:name="_Toc477103509"/>
      <w:bookmarkStart w:id="159" w:name="_Toc477103713"/>
      <w:bookmarkStart w:id="160" w:name="_Toc477104483"/>
      <w:bookmarkStart w:id="161" w:name="_Toc477123139"/>
      <w:bookmarkStart w:id="162" w:name="_Toc477124109"/>
      <w:bookmarkStart w:id="163" w:name="_Toc477124315"/>
      <w:bookmarkStart w:id="164" w:name="_Toc477124522"/>
      <w:bookmarkStart w:id="165" w:name="_Toc477103510"/>
      <w:bookmarkStart w:id="166" w:name="_Toc477103714"/>
      <w:bookmarkStart w:id="167" w:name="_Toc477104484"/>
      <w:bookmarkStart w:id="168" w:name="_Toc477123140"/>
      <w:bookmarkStart w:id="169" w:name="_Toc477124110"/>
      <w:bookmarkStart w:id="170" w:name="_Toc477124316"/>
      <w:bookmarkStart w:id="171" w:name="_Toc477124523"/>
      <w:bookmarkStart w:id="172" w:name="_Toc477103511"/>
      <w:bookmarkStart w:id="173" w:name="_Toc477103715"/>
      <w:bookmarkStart w:id="174" w:name="_Toc477104485"/>
      <w:bookmarkStart w:id="175" w:name="_Toc477123141"/>
      <w:bookmarkStart w:id="176" w:name="_Toc477124111"/>
      <w:bookmarkStart w:id="177" w:name="_Toc477124317"/>
      <w:bookmarkStart w:id="178" w:name="_Toc477124524"/>
      <w:bookmarkStart w:id="179" w:name="_Toc477103512"/>
      <w:bookmarkStart w:id="180" w:name="_Toc477103716"/>
      <w:bookmarkStart w:id="181" w:name="_Toc477104486"/>
      <w:bookmarkStart w:id="182" w:name="_Toc477123142"/>
      <w:bookmarkStart w:id="183" w:name="_Toc477124112"/>
      <w:bookmarkStart w:id="184" w:name="_Toc477124318"/>
      <w:bookmarkStart w:id="185" w:name="_Toc477124525"/>
      <w:bookmarkStart w:id="186" w:name="_Toc477103513"/>
      <w:bookmarkStart w:id="187" w:name="_Toc477103717"/>
      <w:bookmarkStart w:id="188" w:name="_Toc477104487"/>
      <w:bookmarkStart w:id="189" w:name="_Toc477123143"/>
      <w:bookmarkStart w:id="190" w:name="_Toc477124113"/>
      <w:bookmarkStart w:id="191" w:name="_Toc477124319"/>
      <w:bookmarkStart w:id="192" w:name="_Toc477124526"/>
      <w:bookmarkStart w:id="193" w:name="_Toc477103514"/>
      <w:bookmarkStart w:id="194" w:name="_Toc477103718"/>
      <w:bookmarkStart w:id="195" w:name="_Toc477104488"/>
      <w:bookmarkStart w:id="196" w:name="_Toc477123144"/>
      <w:bookmarkStart w:id="197" w:name="_Toc477124114"/>
      <w:bookmarkStart w:id="198" w:name="_Toc477124320"/>
      <w:bookmarkStart w:id="199" w:name="_Toc477124527"/>
      <w:bookmarkStart w:id="200" w:name="_Toc477103515"/>
      <w:bookmarkStart w:id="201" w:name="_Toc477103719"/>
      <w:bookmarkStart w:id="202" w:name="_Toc477104489"/>
      <w:bookmarkStart w:id="203" w:name="_Toc477123145"/>
      <w:bookmarkStart w:id="204" w:name="_Toc477124115"/>
      <w:bookmarkStart w:id="205" w:name="_Toc477124321"/>
      <w:bookmarkStart w:id="206" w:name="_Toc477124528"/>
      <w:bookmarkStart w:id="207" w:name="_Toc477103516"/>
      <w:bookmarkStart w:id="208" w:name="_Toc477103720"/>
      <w:bookmarkStart w:id="209" w:name="_Toc477104490"/>
      <w:bookmarkStart w:id="210" w:name="_Toc477123146"/>
      <w:bookmarkStart w:id="211" w:name="_Toc477124116"/>
      <w:bookmarkStart w:id="212" w:name="_Toc477124322"/>
      <w:bookmarkStart w:id="213" w:name="_Toc477124529"/>
      <w:bookmarkStart w:id="214" w:name="_Toc477103517"/>
      <w:bookmarkStart w:id="215" w:name="_Toc477103721"/>
      <w:bookmarkStart w:id="216" w:name="_Toc477104491"/>
      <w:bookmarkStart w:id="217" w:name="_Toc477123147"/>
      <w:bookmarkStart w:id="218" w:name="_Toc477124117"/>
      <w:bookmarkStart w:id="219" w:name="_Toc477124323"/>
      <w:bookmarkStart w:id="220" w:name="_Toc477124530"/>
      <w:bookmarkStart w:id="221" w:name="_Toc477103518"/>
      <w:bookmarkStart w:id="222" w:name="_Toc477103722"/>
      <w:bookmarkStart w:id="223" w:name="_Toc477104492"/>
      <w:bookmarkStart w:id="224" w:name="_Toc477123148"/>
      <w:bookmarkStart w:id="225" w:name="_Toc477124118"/>
      <w:bookmarkStart w:id="226" w:name="_Toc477124324"/>
      <w:bookmarkStart w:id="227" w:name="_Toc477124531"/>
      <w:bookmarkStart w:id="228" w:name="_Toc477103519"/>
      <w:bookmarkStart w:id="229" w:name="_Toc477103723"/>
      <w:bookmarkStart w:id="230" w:name="_Toc477104493"/>
      <w:bookmarkStart w:id="231" w:name="_Toc477123149"/>
      <w:bookmarkStart w:id="232" w:name="_Toc477124119"/>
      <w:bookmarkStart w:id="233" w:name="_Toc477124325"/>
      <w:bookmarkStart w:id="234" w:name="_Toc477124532"/>
      <w:bookmarkStart w:id="235" w:name="_Toc477103520"/>
      <w:bookmarkStart w:id="236" w:name="_Toc477103724"/>
      <w:bookmarkStart w:id="237" w:name="_Toc477104494"/>
      <w:bookmarkStart w:id="238" w:name="_Toc477123150"/>
      <w:bookmarkStart w:id="239" w:name="_Toc477124120"/>
      <w:bookmarkStart w:id="240" w:name="_Toc477124326"/>
      <w:bookmarkStart w:id="241" w:name="_Toc477124533"/>
      <w:bookmarkStart w:id="242" w:name="_Toc477103521"/>
      <w:bookmarkStart w:id="243" w:name="_Toc477103725"/>
      <w:bookmarkStart w:id="244" w:name="_Toc477104495"/>
      <w:bookmarkStart w:id="245" w:name="_Toc477123151"/>
      <w:bookmarkStart w:id="246" w:name="_Toc477124121"/>
      <w:bookmarkStart w:id="247" w:name="_Toc477124327"/>
      <w:bookmarkStart w:id="248" w:name="_Toc477124534"/>
      <w:bookmarkStart w:id="249" w:name="_Toc477103522"/>
      <w:bookmarkStart w:id="250" w:name="_Toc477103726"/>
      <w:bookmarkStart w:id="251" w:name="_Toc477104496"/>
      <w:bookmarkStart w:id="252" w:name="_Toc477123152"/>
      <w:bookmarkStart w:id="253" w:name="_Toc477124122"/>
      <w:bookmarkStart w:id="254" w:name="_Toc477124328"/>
      <w:bookmarkStart w:id="255" w:name="_Toc477124535"/>
      <w:bookmarkStart w:id="256" w:name="_Toc474415786"/>
      <w:bookmarkStart w:id="257" w:name="_Toc475530428"/>
      <w:bookmarkStart w:id="258" w:name="_Toc475544976"/>
      <w:bookmarkStart w:id="259" w:name="_Toc475545045"/>
      <w:bookmarkStart w:id="260" w:name="_Toc475545192"/>
      <w:bookmarkStart w:id="261" w:name="_Toc475545486"/>
      <w:bookmarkStart w:id="262" w:name="_Toc475548894"/>
      <w:bookmarkStart w:id="263" w:name="_Toc475694044"/>
      <w:bookmarkStart w:id="264" w:name="_Toc475701368"/>
      <w:bookmarkStart w:id="265" w:name="_Toc475701582"/>
      <w:bookmarkStart w:id="266" w:name="_Toc475701682"/>
      <w:bookmarkStart w:id="267" w:name="_Toc476900802"/>
      <w:bookmarkStart w:id="268" w:name="_Toc476909966"/>
      <w:bookmarkStart w:id="269" w:name="_Toc476915997"/>
      <w:bookmarkStart w:id="270" w:name="_Toc476916278"/>
      <w:bookmarkStart w:id="271" w:name="_Toc476916560"/>
      <w:bookmarkStart w:id="272" w:name="_Toc476916843"/>
      <w:bookmarkStart w:id="273" w:name="_Toc476900803"/>
      <w:bookmarkStart w:id="274" w:name="_Toc476909967"/>
      <w:bookmarkStart w:id="275" w:name="_Toc476915998"/>
      <w:bookmarkStart w:id="276" w:name="_Toc476916279"/>
      <w:bookmarkStart w:id="277" w:name="_Toc476916561"/>
      <w:bookmarkStart w:id="278" w:name="_Toc476916844"/>
      <w:bookmarkStart w:id="279" w:name="_Toc476900809"/>
      <w:bookmarkStart w:id="280" w:name="_Toc476909973"/>
      <w:bookmarkStart w:id="281" w:name="_Toc476916004"/>
      <w:bookmarkStart w:id="282" w:name="_Toc476916285"/>
      <w:bookmarkStart w:id="283" w:name="_Toc476916567"/>
      <w:bookmarkStart w:id="284" w:name="_Toc476916850"/>
      <w:bookmarkStart w:id="285" w:name="_Toc476900810"/>
      <w:bookmarkStart w:id="286" w:name="_Toc476909974"/>
      <w:bookmarkStart w:id="287" w:name="_Toc476916005"/>
      <w:bookmarkStart w:id="288" w:name="_Toc476916286"/>
      <w:bookmarkStart w:id="289" w:name="_Toc476916568"/>
      <w:bookmarkStart w:id="290" w:name="_Toc476916851"/>
      <w:bookmarkStart w:id="291" w:name="_Toc476900856"/>
      <w:bookmarkStart w:id="292" w:name="_Toc476910020"/>
      <w:bookmarkStart w:id="293" w:name="_Toc476916051"/>
      <w:bookmarkStart w:id="294" w:name="_Toc476916332"/>
      <w:bookmarkStart w:id="295" w:name="_Toc476916614"/>
      <w:bookmarkStart w:id="296" w:name="_Toc476916897"/>
      <w:bookmarkStart w:id="297" w:name="_Toc476900857"/>
      <w:bookmarkStart w:id="298" w:name="_Toc476910021"/>
      <w:bookmarkStart w:id="299" w:name="_Toc476916052"/>
      <w:bookmarkStart w:id="300" w:name="_Toc476916333"/>
      <w:bookmarkStart w:id="301" w:name="_Toc476916615"/>
      <w:bookmarkStart w:id="302" w:name="_Toc476916898"/>
      <w:bookmarkStart w:id="303" w:name="_Toc476900858"/>
      <w:bookmarkStart w:id="304" w:name="_Toc476910022"/>
      <w:bookmarkStart w:id="305" w:name="_Toc476916053"/>
      <w:bookmarkStart w:id="306" w:name="_Toc476916334"/>
      <w:bookmarkStart w:id="307" w:name="_Toc476916616"/>
      <w:bookmarkStart w:id="308" w:name="_Toc476916899"/>
      <w:bookmarkStart w:id="309" w:name="_Toc476900859"/>
      <w:bookmarkStart w:id="310" w:name="_Toc476910023"/>
      <w:bookmarkStart w:id="311" w:name="_Toc476916054"/>
      <w:bookmarkStart w:id="312" w:name="_Toc476916335"/>
      <w:bookmarkStart w:id="313" w:name="_Toc476916617"/>
      <w:bookmarkStart w:id="314" w:name="_Toc476916900"/>
      <w:bookmarkStart w:id="315" w:name="_Toc476900860"/>
      <w:bookmarkStart w:id="316" w:name="_Toc476910024"/>
      <w:bookmarkStart w:id="317" w:name="_Toc476916055"/>
      <w:bookmarkStart w:id="318" w:name="_Toc476916336"/>
      <w:bookmarkStart w:id="319" w:name="_Toc476916618"/>
      <w:bookmarkStart w:id="320" w:name="_Toc476916901"/>
      <w:bookmarkStart w:id="321" w:name="_Toc474255091"/>
      <w:bookmarkStart w:id="322" w:name="_Toc474255165"/>
      <w:bookmarkStart w:id="323" w:name="_Toc476900861"/>
      <w:bookmarkStart w:id="324" w:name="_Toc476910025"/>
      <w:bookmarkStart w:id="325" w:name="_Toc476916056"/>
      <w:bookmarkStart w:id="326" w:name="_Toc476916337"/>
      <w:bookmarkStart w:id="327" w:name="_Toc476916619"/>
      <w:bookmarkStart w:id="328" w:name="_Toc476916902"/>
      <w:bookmarkStart w:id="329" w:name="_Toc476900862"/>
      <w:bookmarkStart w:id="330" w:name="_Toc476910026"/>
      <w:bookmarkStart w:id="331" w:name="_Toc476916057"/>
      <w:bookmarkStart w:id="332" w:name="_Toc476916338"/>
      <w:bookmarkStart w:id="333" w:name="_Toc476916620"/>
      <w:bookmarkStart w:id="334" w:name="_Toc476916903"/>
      <w:bookmarkStart w:id="335" w:name="_Toc476900863"/>
      <w:bookmarkStart w:id="336" w:name="_Toc476910027"/>
      <w:bookmarkStart w:id="337" w:name="_Toc476916058"/>
      <w:bookmarkStart w:id="338" w:name="_Toc476916339"/>
      <w:bookmarkStart w:id="339" w:name="_Toc476916621"/>
      <w:bookmarkStart w:id="340" w:name="_Toc476916904"/>
      <w:bookmarkStart w:id="341" w:name="_Toc476900864"/>
      <w:bookmarkStart w:id="342" w:name="_Toc476910028"/>
      <w:bookmarkStart w:id="343" w:name="_Toc476916059"/>
      <w:bookmarkStart w:id="344" w:name="_Toc476916340"/>
      <w:bookmarkStart w:id="345" w:name="_Toc476916622"/>
      <w:bookmarkStart w:id="346" w:name="_Toc476916905"/>
      <w:bookmarkStart w:id="347" w:name="_Toc476900865"/>
      <w:bookmarkStart w:id="348" w:name="_Toc476910029"/>
      <w:bookmarkStart w:id="349" w:name="_Toc476916060"/>
      <w:bookmarkStart w:id="350" w:name="_Toc476916341"/>
      <w:bookmarkStart w:id="351" w:name="_Toc476916623"/>
      <w:bookmarkStart w:id="352" w:name="_Toc476916906"/>
      <w:bookmarkStart w:id="353" w:name="_Toc476900866"/>
      <w:bookmarkStart w:id="354" w:name="_Toc476910030"/>
      <w:bookmarkStart w:id="355" w:name="_Toc476916061"/>
      <w:bookmarkStart w:id="356" w:name="_Toc476916342"/>
      <w:bookmarkStart w:id="357" w:name="_Toc476916624"/>
      <w:bookmarkStart w:id="358" w:name="_Toc476916907"/>
      <w:bookmarkStart w:id="359" w:name="_Toc476900867"/>
      <w:bookmarkStart w:id="360" w:name="_Toc476910031"/>
      <w:bookmarkStart w:id="361" w:name="_Toc476916062"/>
      <w:bookmarkStart w:id="362" w:name="_Toc476916343"/>
      <w:bookmarkStart w:id="363" w:name="_Toc476916625"/>
      <w:bookmarkStart w:id="364" w:name="_Toc476916908"/>
      <w:bookmarkStart w:id="365" w:name="_Toc476900868"/>
      <w:bookmarkStart w:id="366" w:name="_Toc476910032"/>
      <w:bookmarkStart w:id="367" w:name="_Toc476916063"/>
      <w:bookmarkStart w:id="368" w:name="_Toc476916344"/>
      <w:bookmarkStart w:id="369" w:name="_Toc476916626"/>
      <w:bookmarkStart w:id="370" w:name="_Toc476916909"/>
      <w:bookmarkStart w:id="371" w:name="_Toc476900869"/>
      <w:bookmarkStart w:id="372" w:name="_Toc476910033"/>
      <w:bookmarkStart w:id="373" w:name="_Toc476916064"/>
      <w:bookmarkStart w:id="374" w:name="_Toc476916345"/>
      <w:bookmarkStart w:id="375" w:name="_Toc476916627"/>
      <w:bookmarkStart w:id="376" w:name="_Toc476916910"/>
      <w:bookmarkStart w:id="377" w:name="_Toc476900870"/>
      <w:bookmarkStart w:id="378" w:name="_Toc476910034"/>
      <w:bookmarkStart w:id="379" w:name="_Toc476916065"/>
      <w:bookmarkStart w:id="380" w:name="_Toc476916346"/>
      <w:bookmarkStart w:id="381" w:name="_Toc476916628"/>
      <w:bookmarkStart w:id="382" w:name="_Toc476916911"/>
      <w:bookmarkStart w:id="383" w:name="_Toc476900871"/>
      <w:bookmarkStart w:id="384" w:name="_Toc476910035"/>
      <w:bookmarkStart w:id="385" w:name="_Toc476916066"/>
      <w:bookmarkStart w:id="386" w:name="_Toc476916347"/>
      <w:bookmarkStart w:id="387" w:name="_Toc476916629"/>
      <w:bookmarkStart w:id="388" w:name="_Toc476916912"/>
      <w:bookmarkStart w:id="389" w:name="_Toc476900872"/>
      <w:bookmarkStart w:id="390" w:name="_Toc476910036"/>
      <w:bookmarkStart w:id="391" w:name="_Toc476916067"/>
      <w:bookmarkStart w:id="392" w:name="_Toc476916348"/>
      <w:bookmarkStart w:id="393" w:name="_Toc476916630"/>
      <w:bookmarkStart w:id="394" w:name="_Toc476916913"/>
      <w:bookmarkStart w:id="395" w:name="_Toc476900873"/>
      <w:bookmarkStart w:id="396" w:name="_Toc476910037"/>
      <w:bookmarkStart w:id="397" w:name="_Toc476916068"/>
      <w:bookmarkStart w:id="398" w:name="_Toc476916349"/>
      <w:bookmarkStart w:id="399" w:name="_Toc476916631"/>
      <w:bookmarkStart w:id="400" w:name="_Toc476916914"/>
      <w:bookmarkStart w:id="401" w:name="_Toc476900874"/>
      <w:bookmarkStart w:id="402" w:name="_Toc476910038"/>
      <w:bookmarkStart w:id="403" w:name="_Toc476916069"/>
      <w:bookmarkStart w:id="404" w:name="_Toc476916350"/>
      <w:bookmarkStart w:id="405" w:name="_Toc476916632"/>
      <w:bookmarkStart w:id="406" w:name="_Toc476916915"/>
      <w:bookmarkStart w:id="407" w:name="_Toc476900875"/>
      <w:bookmarkStart w:id="408" w:name="_Toc476910039"/>
      <w:bookmarkStart w:id="409" w:name="_Toc476916070"/>
      <w:bookmarkStart w:id="410" w:name="_Toc476916351"/>
      <w:bookmarkStart w:id="411" w:name="_Toc476916633"/>
      <w:bookmarkStart w:id="412" w:name="_Toc476916916"/>
      <w:bookmarkStart w:id="413" w:name="_Toc476900876"/>
      <w:bookmarkStart w:id="414" w:name="_Toc476910040"/>
      <w:bookmarkStart w:id="415" w:name="_Toc476916071"/>
      <w:bookmarkStart w:id="416" w:name="_Toc476916352"/>
      <w:bookmarkStart w:id="417" w:name="_Toc476916634"/>
      <w:bookmarkStart w:id="418" w:name="_Toc476916917"/>
      <w:bookmarkStart w:id="419" w:name="_Toc476900877"/>
      <w:bookmarkStart w:id="420" w:name="_Toc476910041"/>
      <w:bookmarkStart w:id="421" w:name="_Toc476916072"/>
      <w:bookmarkStart w:id="422" w:name="_Toc476916353"/>
      <w:bookmarkStart w:id="423" w:name="_Toc476916635"/>
      <w:bookmarkStart w:id="424" w:name="_Toc476916918"/>
      <w:bookmarkStart w:id="425" w:name="_Toc476900878"/>
      <w:bookmarkStart w:id="426" w:name="_Toc476910042"/>
      <w:bookmarkStart w:id="427" w:name="_Toc476916073"/>
      <w:bookmarkStart w:id="428" w:name="_Toc476916354"/>
      <w:bookmarkStart w:id="429" w:name="_Toc476916636"/>
      <w:bookmarkStart w:id="430" w:name="_Toc476916919"/>
      <w:bookmarkStart w:id="431" w:name="_Toc476900879"/>
      <w:bookmarkStart w:id="432" w:name="_Toc476910043"/>
      <w:bookmarkStart w:id="433" w:name="_Toc476916074"/>
      <w:bookmarkStart w:id="434" w:name="_Toc476916355"/>
      <w:bookmarkStart w:id="435" w:name="_Toc476916637"/>
      <w:bookmarkStart w:id="436" w:name="_Toc476916920"/>
      <w:bookmarkStart w:id="437" w:name="_Toc476900880"/>
      <w:bookmarkStart w:id="438" w:name="_Toc476910044"/>
      <w:bookmarkStart w:id="439" w:name="_Toc476916075"/>
      <w:bookmarkStart w:id="440" w:name="_Toc476916356"/>
      <w:bookmarkStart w:id="441" w:name="_Toc476916638"/>
      <w:bookmarkStart w:id="442" w:name="_Toc476916921"/>
      <w:bookmarkStart w:id="443" w:name="_Toc476900881"/>
      <w:bookmarkStart w:id="444" w:name="_Toc476910045"/>
      <w:bookmarkStart w:id="445" w:name="_Toc476916076"/>
      <w:bookmarkStart w:id="446" w:name="_Toc476916357"/>
      <w:bookmarkStart w:id="447" w:name="_Toc476916639"/>
      <w:bookmarkStart w:id="448" w:name="_Toc476916922"/>
      <w:bookmarkStart w:id="449" w:name="_Toc476900882"/>
      <w:bookmarkStart w:id="450" w:name="_Toc476910046"/>
      <w:bookmarkStart w:id="451" w:name="_Toc476916077"/>
      <w:bookmarkStart w:id="452" w:name="_Toc476916358"/>
      <w:bookmarkStart w:id="453" w:name="_Toc476916640"/>
      <w:bookmarkStart w:id="454" w:name="_Toc476916923"/>
      <w:bookmarkStart w:id="455" w:name="_Toc476900883"/>
      <w:bookmarkStart w:id="456" w:name="_Toc476910047"/>
      <w:bookmarkStart w:id="457" w:name="_Toc476916078"/>
      <w:bookmarkStart w:id="458" w:name="_Toc476916359"/>
      <w:bookmarkStart w:id="459" w:name="_Toc476916641"/>
      <w:bookmarkStart w:id="460" w:name="_Toc476916924"/>
      <w:bookmarkStart w:id="461" w:name="_Toc476900884"/>
      <w:bookmarkStart w:id="462" w:name="_Toc476910048"/>
      <w:bookmarkStart w:id="463" w:name="_Toc476916079"/>
      <w:bookmarkStart w:id="464" w:name="_Toc476916360"/>
      <w:bookmarkStart w:id="465" w:name="_Toc476916642"/>
      <w:bookmarkStart w:id="466" w:name="_Toc476916925"/>
      <w:bookmarkStart w:id="467" w:name="_Toc476900885"/>
      <w:bookmarkStart w:id="468" w:name="_Toc476910049"/>
      <w:bookmarkStart w:id="469" w:name="_Toc476916080"/>
      <w:bookmarkStart w:id="470" w:name="_Toc476916361"/>
      <w:bookmarkStart w:id="471" w:name="_Toc476916643"/>
      <w:bookmarkStart w:id="472" w:name="_Toc476916926"/>
      <w:bookmarkStart w:id="473" w:name="_Toc476900886"/>
      <w:bookmarkStart w:id="474" w:name="_Toc476910050"/>
      <w:bookmarkStart w:id="475" w:name="_Toc476916081"/>
      <w:bookmarkStart w:id="476" w:name="_Toc476916362"/>
      <w:bookmarkStart w:id="477" w:name="_Toc476916644"/>
      <w:bookmarkStart w:id="478" w:name="_Toc476916927"/>
      <w:bookmarkStart w:id="479" w:name="_Toc476900887"/>
      <w:bookmarkStart w:id="480" w:name="_Toc476910051"/>
      <w:bookmarkStart w:id="481" w:name="_Toc476916082"/>
      <w:bookmarkStart w:id="482" w:name="_Toc476916363"/>
      <w:bookmarkStart w:id="483" w:name="_Toc476916645"/>
      <w:bookmarkStart w:id="484" w:name="_Toc476916928"/>
      <w:bookmarkStart w:id="485" w:name="_Toc476900888"/>
      <w:bookmarkStart w:id="486" w:name="_Toc476910052"/>
      <w:bookmarkStart w:id="487" w:name="_Toc476916083"/>
      <w:bookmarkStart w:id="488" w:name="_Toc476916364"/>
      <w:bookmarkStart w:id="489" w:name="_Toc476916646"/>
      <w:bookmarkStart w:id="490" w:name="_Toc476916929"/>
      <w:bookmarkStart w:id="491" w:name="_Toc476900889"/>
      <w:bookmarkStart w:id="492" w:name="_Toc476910053"/>
      <w:bookmarkStart w:id="493" w:name="_Toc476916084"/>
      <w:bookmarkStart w:id="494" w:name="_Toc476916365"/>
      <w:bookmarkStart w:id="495" w:name="_Toc476916647"/>
      <w:bookmarkStart w:id="496" w:name="_Toc476916930"/>
      <w:bookmarkStart w:id="497" w:name="_Toc476900890"/>
      <w:bookmarkStart w:id="498" w:name="_Toc476910054"/>
      <w:bookmarkStart w:id="499" w:name="_Toc476916085"/>
      <w:bookmarkStart w:id="500" w:name="_Toc476916366"/>
      <w:bookmarkStart w:id="501" w:name="_Toc476916648"/>
      <w:bookmarkStart w:id="502" w:name="_Toc476916931"/>
      <w:bookmarkStart w:id="503" w:name="_Toc476900891"/>
      <w:bookmarkStart w:id="504" w:name="_Toc476910055"/>
      <w:bookmarkStart w:id="505" w:name="_Toc476916086"/>
      <w:bookmarkStart w:id="506" w:name="_Toc476916367"/>
      <w:bookmarkStart w:id="507" w:name="_Toc476916649"/>
      <w:bookmarkStart w:id="508" w:name="_Toc476916932"/>
      <w:bookmarkStart w:id="509" w:name="_Toc476900892"/>
      <w:bookmarkStart w:id="510" w:name="_Toc476910056"/>
      <w:bookmarkStart w:id="511" w:name="_Toc476916087"/>
      <w:bookmarkStart w:id="512" w:name="_Toc476916368"/>
      <w:bookmarkStart w:id="513" w:name="_Toc476916650"/>
      <w:bookmarkStart w:id="514" w:name="_Toc476916933"/>
      <w:bookmarkStart w:id="515" w:name="_Toc476900893"/>
      <w:bookmarkStart w:id="516" w:name="_Toc476910057"/>
      <w:bookmarkStart w:id="517" w:name="_Toc476916088"/>
      <w:bookmarkStart w:id="518" w:name="_Toc476916369"/>
      <w:bookmarkStart w:id="519" w:name="_Toc476916651"/>
      <w:bookmarkStart w:id="520" w:name="_Toc476916934"/>
      <w:bookmarkStart w:id="521" w:name="_Toc476900898"/>
      <w:bookmarkStart w:id="522" w:name="_Toc476910062"/>
      <w:bookmarkStart w:id="523" w:name="_Toc476916093"/>
      <w:bookmarkStart w:id="524" w:name="_Toc476916374"/>
      <w:bookmarkStart w:id="525" w:name="_Toc476916656"/>
      <w:bookmarkStart w:id="526" w:name="_Toc476916939"/>
      <w:bookmarkStart w:id="527" w:name="_Toc476900899"/>
      <w:bookmarkStart w:id="528" w:name="_Toc476910063"/>
      <w:bookmarkStart w:id="529" w:name="_Toc476916094"/>
      <w:bookmarkStart w:id="530" w:name="_Toc476916375"/>
      <w:bookmarkStart w:id="531" w:name="_Toc476916657"/>
      <w:bookmarkStart w:id="532" w:name="_Toc476916940"/>
      <w:bookmarkStart w:id="533" w:name="_Toc476900900"/>
      <w:bookmarkStart w:id="534" w:name="_Toc476910064"/>
      <w:bookmarkStart w:id="535" w:name="_Toc476916095"/>
      <w:bookmarkStart w:id="536" w:name="_Toc476916376"/>
      <w:bookmarkStart w:id="537" w:name="_Toc476916658"/>
      <w:bookmarkStart w:id="538" w:name="_Toc476916941"/>
      <w:bookmarkStart w:id="539" w:name="_Toc476900901"/>
      <w:bookmarkStart w:id="540" w:name="_Toc476910065"/>
      <w:bookmarkStart w:id="541" w:name="_Toc476916096"/>
      <w:bookmarkStart w:id="542" w:name="_Toc476916377"/>
      <w:bookmarkStart w:id="543" w:name="_Toc476916659"/>
      <w:bookmarkStart w:id="544" w:name="_Toc476916942"/>
      <w:bookmarkStart w:id="545" w:name="_Toc476900902"/>
      <w:bookmarkStart w:id="546" w:name="_Toc476910066"/>
      <w:bookmarkStart w:id="547" w:name="_Toc476916097"/>
      <w:bookmarkStart w:id="548" w:name="_Toc476916378"/>
      <w:bookmarkStart w:id="549" w:name="_Toc476916660"/>
      <w:bookmarkStart w:id="550" w:name="_Toc476916943"/>
      <w:bookmarkStart w:id="551" w:name="_Toc476900903"/>
      <w:bookmarkStart w:id="552" w:name="_Toc476910067"/>
      <w:bookmarkStart w:id="553" w:name="_Toc476916098"/>
      <w:bookmarkStart w:id="554" w:name="_Toc476916379"/>
      <w:bookmarkStart w:id="555" w:name="_Toc476916661"/>
      <w:bookmarkStart w:id="556" w:name="_Toc476916944"/>
      <w:bookmarkStart w:id="557" w:name="_Toc476900904"/>
      <w:bookmarkStart w:id="558" w:name="_Toc476910068"/>
      <w:bookmarkStart w:id="559" w:name="_Toc476916099"/>
      <w:bookmarkStart w:id="560" w:name="_Toc476916380"/>
      <w:bookmarkStart w:id="561" w:name="_Toc476916662"/>
      <w:bookmarkStart w:id="562" w:name="_Toc476916945"/>
      <w:bookmarkStart w:id="563" w:name="_Toc476900905"/>
      <w:bookmarkStart w:id="564" w:name="_Toc476910069"/>
      <w:bookmarkStart w:id="565" w:name="_Toc476916100"/>
      <w:bookmarkStart w:id="566" w:name="_Toc476916381"/>
      <w:bookmarkStart w:id="567" w:name="_Toc476916663"/>
      <w:bookmarkStart w:id="568" w:name="_Toc476916946"/>
      <w:bookmarkStart w:id="569" w:name="_Toc476900906"/>
      <w:bookmarkStart w:id="570" w:name="_Toc476910070"/>
      <w:bookmarkStart w:id="571" w:name="_Toc476916101"/>
      <w:bookmarkStart w:id="572" w:name="_Toc476916382"/>
      <w:bookmarkStart w:id="573" w:name="_Toc476916664"/>
      <w:bookmarkStart w:id="574" w:name="_Toc476916947"/>
      <w:bookmarkStart w:id="575" w:name="_Toc476900907"/>
      <w:bookmarkStart w:id="576" w:name="_Toc476910071"/>
      <w:bookmarkStart w:id="577" w:name="_Toc476916102"/>
      <w:bookmarkStart w:id="578" w:name="_Toc476916383"/>
      <w:bookmarkStart w:id="579" w:name="_Toc476916665"/>
      <w:bookmarkStart w:id="580" w:name="_Toc476916948"/>
      <w:bookmarkStart w:id="581" w:name="_Toc475694057"/>
      <w:bookmarkStart w:id="582" w:name="_Toc475701383"/>
      <w:bookmarkStart w:id="583" w:name="_Toc475701597"/>
      <w:bookmarkStart w:id="584" w:name="_Toc475701697"/>
      <w:bookmarkStart w:id="585" w:name="_Toc476900908"/>
      <w:bookmarkStart w:id="586" w:name="_Toc476910072"/>
      <w:bookmarkStart w:id="587" w:name="_Toc476916103"/>
      <w:bookmarkStart w:id="588" w:name="_Toc476916384"/>
      <w:bookmarkStart w:id="589" w:name="_Toc476916666"/>
      <w:bookmarkStart w:id="590" w:name="_Toc476916949"/>
      <w:bookmarkStart w:id="591" w:name="_Toc476900909"/>
      <w:bookmarkStart w:id="592" w:name="_Toc476910073"/>
      <w:bookmarkStart w:id="593" w:name="_Toc476916104"/>
      <w:bookmarkStart w:id="594" w:name="_Toc476916385"/>
      <w:bookmarkStart w:id="595" w:name="_Toc476916667"/>
      <w:bookmarkStart w:id="596" w:name="_Toc476916950"/>
      <w:bookmarkStart w:id="597" w:name="_Toc476900910"/>
      <w:bookmarkStart w:id="598" w:name="_Toc476910074"/>
      <w:bookmarkStart w:id="599" w:name="_Toc476916105"/>
      <w:bookmarkStart w:id="600" w:name="_Toc476916386"/>
      <w:bookmarkStart w:id="601" w:name="_Toc476916668"/>
      <w:bookmarkStart w:id="602" w:name="_Toc476916951"/>
      <w:bookmarkStart w:id="603" w:name="_Toc476900911"/>
      <w:bookmarkStart w:id="604" w:name="_Toc476910075"/>
      <w:bookmarkStart w:id="605" w:name="_Toc476916106"/>
      <w:bookmarkStart w:id="606" w:name="_Toc476916387"/>
      <w:bookmarkStart w:id="607" w:name="_Toc476916669"/>
      <w:bookmarkStart w:id="608" w:name="_Toc476916952"/>
      <w:bookmarkStart w:id="609" w:name="_Toc476900912"/>
      <w:bookmarkStart w:id="610" w:name="_Toc476910076"/>
      <w:bookmarkStart w:id="611" w:name="_Toc476916107"/>
      <w:bookmarkStart w:id="612" w:name="_Toc476916388"/>
      <w:bookmarkStart w:id="613" w:name="_Toc476916670"/>
      <w:bookmarkStart w:id="614" w:name="_Toc476916953"/>
      <w:bookmarkStart w:id="615" w:name="_Toc476900913"/>
      <w:bookmarkStart w:id="616" w:name="_Toc476910077"/>
      <w:bookmarkStart w:id="617" w:name="_Toc476916108"/>
      <w:bookmarkStart w:id="618" w:name="_Toc476916389"/>
      <w:bookmarkStart w:id="619" w:name="_Toc476916671"/>
      <w:bookmarkStart w:id="620" w:name="_Toc476916954"/>
      <w:bookmarkStart w:id="621" w:name="_Toc476900914"/>
      <w:bookmarkStart w:id="622" w:name="_Toc476910078"/>
      <w:bookmarkStart w:id="623" w:name="_Toc476916109"/>
      <w:bookmarkStart w:id="624" w:name="_Toc476916390"/>
      <w:bookmarkStart w:id="625" w:name="_Toc476916672"/>
      <w:bookmarkStart w:id="626" w:name="_Toc476916955"/>
      <w:bookmarkStart w:id="627" w:name="_Toc476900915"/>
      <w:bookmarkStart w:id="628" w:name="_Toc476910079"/>
      <w:bookmarkStart w:id="629" w:name="_Toc476916110"/>
      <w:bookmarkStart w:id="630" w:name="_Toc476916391"/>
      <w:bookmarkStart w:id="631" w:name="_Toc476916673"/>
      <w:bookmarkStart w:id="632" w:name="_Toc476916956"/>
      <w:bookmarkStart w:id="633" w:name="_Toc476900916"/>
      <w:bookmarkStart w:id="634" w:name="_Toc476910080"/>
      <w:bookmarkStart w:id="635" w:name="_Toc476916111"/>
      <w:bookmarkStart w:id="636" w:name="_Toc476916392"/>
      <w:bookmarkStart w:id="637" w:name="_Toc476916674"/>
      <w:bookmarkStart w:id="638" w:name="_Toc476916957"/>
      <w:bookmarkStart w:id="639" w:name="_Toc476900917"/>
      <w:bookmarkStart w:id="640" w:name="_Toc476910081"/>
      <w:bookmarkStart w:id="641" w:name="_Toc476916112"/>
      <w:bookmarkStart w:id="642" w:name="_Toc476916393"/>
      <w:bookmarkStart w:id="643" w:name="_Toc476916675"/>
      <w:bookmarkStart w:id="644" w:name="_Toc476916958"/>
      <w:bookmarkStart w:id="645" w:name="_Toc476900918"/>
      <w:bookmarkStart w:id="646" w:name="_Toc476910082"/>
      <w:bookmarkStart w:id="647" w:name="_Toc476916113"/>
      <w:bookmarkStart w:id="648" w:name="_Toc476916394"/>
      <w:bookmarkStart w:id="649" w:name="_Toc476916676"/>
      <w:bookmarkStart w:id="650" w:name="_Toc476916959"/>
      <w:bookmarkStart w:id="651" w:name="_Toc476900919"/>
      <w:bookmarkStart w:id="652" w:name="_Toc476910083"/>
      <w:bookmarkStart w:id="653" w:name="_Toc476916114"/>
      <w:bookmarkStart w:id="654" w:name="_Toc476916395"/>
      <w:bookmarkStart w:id="655" w:name="_Toc476916677"/>
      <w:bookmarkStart w:id="656" w:name="_Toc476916960"/>
      <w:bookmarkStart w:id="657" w:name="_Toc476900920"/>
      <w:bookmarkStart w:id="658" w:name="_Toc476910084"/>
      <w:bookmarkStart w:id="659" w:name="_Toc476916115"/>
      <w:bookmarkStart w:id="660" w:name="_Toc476916396"/>
      <w:bookmarkStart w:id="661" w:name="_Toc476916678"/>
      <w:bookmarkStart w:id="662" w:name="_Toc476916961"/>
      <w:bookmarkStart w:id="663" w:name="_Toc476900921"/>
      <w:bookmarkStart w:id="664" w:name="_Toc476910085"/>
      <w:bookmarkStart w:id="665" w:name="_Toc476916116"/>
      <w:bookmarkStart w:id="666" w:name="_Toc476916397"/>
      <w:bookmarkStart w:id="667" w:name="_Toc476916679"/>
      <w:bookmarkStart w:id="668" w:name="_Toc476916962"/>
      <w:bookmarkStart w:id="669" w:name="_Toc476900922"/>
      <w:bookmarkStart w:id="670" w:name="_Toc476910086"/>
      <w:bookmarkStart w:id="671" w:name="_Toc476916117"/>
      <w:bookmarkStart w:id="672" w:name="_Toc476916398"/>
      <w:bookmarkStart w:id="673" w:name="_Toc476916680"/>
      <w:bookmarkStart w:id="674" w:name="_Toc476916963"/>
      <w:bookmarkStart w:id="675" w:name="_Toc476900923"/>
      <w:bookmarkStart w:id="676" w:name="_Toc476910087"/>
      <w:bookmarkStart w:id="677" w:name="_Toc476916118"/>
      <w:bookmarkStart w:id="678" w:name="_Toc476916399"/>
      <w:bookmarkStart w:id="679" w:name="_Toc476916681"/>
      <w:bookmarkStart w:id="680" w:name="_Toc476916964"/>
      <w:bookmarkStart w:id="681" w:name="_Toc476900924"/>
      <w:bookmarkStart w:id="682" w:name="_Toc476910088"/>
      <w:bookmarkStart w:id="683" w:name="_Toc476916119"/>
      <w:bookmarkStart w:id="684" w:name="_Toc476916400"/>
      <w:bookmarkStart w:id="685" w:name="_Toc476916682"/>
      <w:bookmarkStart w:id="686" w:name="_Toc476916965"/>
      <w:bookmarkStart w:id="687" w:name="_Toc476900925"/>
      <w:bookmarkStart w:id="688" w:name="_Toc476910089"/>
      <w:bookmarkStart w:id="689" w:name="_Toc476916120"/>
      <w:bookmarkStart w:id="690" w:name="_Toc476916401"/>
      <w:bookmarkStart w:id="691" w:name="_Toc476916683"/>
      <w:bookmarkStart w:id="692" w:name="_Toc476916966"/>
      <w:bookmarkStart w:id="693" w:name="_Toc476900926"/>
      <w:bookmarkStart w:id="694" w:name="_Toc476910090"/>
      <w:bookmarkStart w:id="695" w:name="_Toc476916121"/>
      <w:bookmarkStart w:id="696" w:name="_Toc476916402"/>
      <w:bookmarkStart w:id="697" w:name="_Toc476916684"/>
      <w:bookmarkStart w:id="698" w:name="_Toc476916967"/>
      <w:bookmarkStart w:id="699" w:name="_Toc476900927"/>
      <w:bookmarkStart w:id="700" w:name="_Toc476910091"/>
      <w:bookmarkStart w:id="701" w:name="_Toc476916122"/>
      <w:bookmarkStart w:id="702" w:name="_Toc476916403"/>
      <w:bookmarkStart w:id="703" w:name="_Toc476916685"/>
      <w:bookmarkStart w:id="704" w:name="_Toc476916968"/>
      <w:bookmarkStart w:id="705" w:name="_Toc475694061"/>
      <w:bookmarkStart w:id="706" w:name="_Toc475701387"/>
      <w:bookmarkStart w:id="707" w:name="_Toc475701601"/>
      <w:bookmarkStart w:id="708" w:name="_Toc475701701"/>
      <w:bookmarkStart w:id="709" w:name="_Toc476900928"/>
      <w:bookmarkStart w:id="710" w:name="_Toc476910092"/>
      <w:bookmarkStart w:id="711" w:name="_Toc476916123"/>
      <w:bookmarkStart w:id="712" w:name="_Toc476916404"/>
      <w:bookmarkStart w:id="713" w:name="_Toc476916686"/>
      <w:bookmarkStart w:id="714" w:name="_Toc476916969"/>
      <w:bookmarkStart w:id="715" w:name="_Toc476900929"/>
      <w:bookmarkStart w:id="716" w:name="_Toc476910093"/>
      <w:bookmarkStart w:id="717" w:name="_Toc476916124"/>
      <w:bookmarkStart w:id="718" w:name="_Toc476916405"/>
      <w:bookmarkStart w:id="719" w:name="_Toc476916687"/>
      <w:bookmarkStart w:id="720" w:name="_Toc476916970"/>
      <w:bookmarkStart w:id="721" w:name="_Toc476900930"/>
      <w:bookmarkStart w:id="722" w:name="_Toc476910094"/>
      <w:bookmarkStart w:id="723" w:name="_Toc476916125"/>
      <w:bookmarkStart w:id="724" w:name="_Toc476916406"/>
      <w:bookmarkStart w:id="725" w:name="_Toc476916688"/>
      <w:bookmarkStart w:id="726" w:name="_Toc476916971"/>
      <w:bookmarkStart w:id="727" w:name="_Toc476900931"/>
      <w:bookmarkStart w:id="728" w:name="_Toc476910095"/>
      <w:bookmarkStart w:id="729" w:name="_Toc476916126"/>
      <w:bookmarkStart w:id="730" w:name="_Toc476916407"/>
      <w:bookmarkStart w:id="731" w:name="_Toc476916689"/>
      <w:bookmarkStart w:id="732" w:name="_Toc476916972"/>
      <w:bookmarkStart w:id="733" w:name="_Toc476900932"/>
      <w:bookmarkStart w:id="734" w:name="_Toc476910096"/>
      <w:bookmarkStart w:id="735" w:name="_Toc476916127"/>
      <w:bookmarkStart w:id="736" w:name="_Toc476916408"/>
      <w:bookmarkStart w:id="737" w:name="_Toc476916690"/>
      <w:bookmarkStart w:id="738" w:name="_Toc476916973"/>
      <w:bookmarkStart w:id="739" w:name="_Toc476900933"/>
      <w:bookmarkStart w:id="740" w:name="_Toc476910097"/>
      <w:bookmarkStart w:id="741" w:name="_Toc476916128"/>
      <w:bookmarkStart w:id="742" w:name="_Toc476916409"/>
      <w:bookmarkStart w:id="743" w:name="_Toc476916691"/>
      <w:bookmarkStart w:id="744" w:name="_Toc476916974"/>
      <w:bookmarkStart w:id="745" w:name="_Toc476900934"/>
      <w:bookmarkStart w:id="746" w:name="_Toc476910098"/>
      <w:bookmarkStart w:id="747" w:name="_Toc476916129"/>
      <w:bookmarkStart w:id="748" w:name="_Toc476916410"/>
      <w:bookmarkStart w:id="749" w:name="_Toc476916692"/>
      <w:bookmarkStart w:id="750" w:name="_Toc476916975"/>
      <w:bookmarkStart w:id="751" w:name="_Toc476900935"/>
      <w:bookmarkStart w:id="752" w:name="_Toc476910099"/>
      <w:bookmarkStart w:id="753" w:name="_Toc476916130"/>
      <w:bookmarkStart w:id="754" w:name="_Toc476916411"/>
      <w:bookmarkStart w:id="755" w:name="_Toc476916693"/>
      <w:bookmarkStart w:id="756" w:name="_Toc476916976"/>
      <w:bookmarkStart w:id="757" w:name="_Toc476900936"/>
      <w:bookmarkStart w:id="758" w:name="_Toc476910100"/>
      <w:bookmarkStart w:id="759" w:name="_Toc476916131"/>
      <w:bookmarkStart w:id="760" w:name="_Toc476916412"/>
      <w:bookmarkStart w:id="761" w:name="_Toc476916694"/>
      <w:bookmarkStart w:id="762" w:name="_Toc476916977"/>
      <w:bookmarkStart w:id="763" w:name="_Toc476900937"/>
      <w:bookmarkStart w:id="764" w:name="_Toc476910101"/>
      <w:bookmarkStart w:id="765" w:name="_Toc476916132"/>
      <w:bookmarkStart w:id="766" w:name="_Toc476916413"/>
      <w:bookmarkStart w:id="767" w:name="_Toc476916695"/>
      <w:bookmarkStart w:id="768" w:name="_Toc476916978"/>
      <w:bookmarkStart w:id="769" w:name="_Toc476900938"/>
      <w:bookmarkStart w:id="770" w:name="_Toc476910102"/>
      <w:bookmarkStart w:id="771" w:name="_Toc476916133"/>
      <w:bookmarkStart w:id="772" w:name="_Toc476916414"/>
      <w:bookmarkStart w:id="773" w:name="_Toc476916696"/>
      <w:bookmarkStart w:id="774" w:name="_Toc476916979"/>
      <w:bookmarkStart w:id="775" w:name="_Toc476900943"/>
      <w:bookmarkStart w:id="776" w:name="_Toc476910107"/>
      <w:bookmarkStart w:id="777" w:name="_Toc476916138"/>
      <w:bookmarkStart w:id="778" w:name="_Toc476916419"/>
      <w:bookmarkStart w:id="779" w:name="_Toc476916701"/>
      <w:bookmarkStart w:id="780" w:name="_Toc476916984"/>
      <w:bookmarkStart w:id="781" w:name="_Toc476900944"/>
      <w:bookmarkStart w:id="782" w:name="_Toc476910108"/>
      <w:bookmarkStart w:id="783" w:name="_Toc476916139"/>
      <w:bookmarkStart w:id="784" w:name="_Toc476916420"/>
      <w:bookmarkStart w:id="785" w:name="_Toc476916702"/>
      <w:bookmarkStart w:id="786" w:name="_Toc476916985"/>
      <w:bookmarkStart w:id="787" w:name="_Toc476900945"/>
      <w:bookmarkStart w:id="788" w:name="_Toc476910109"/>
      <w:bookmarkStart w:id="789" w:name="_Toc476916140"/>
      <w:bookmarkStart w:id="790" w:name="_Toc476916421"/>
      <w:bookmarkStart w:id="791" w:name="_Toc476916703"/>
      <w:bookmarkStart w:id="792" w:name="_Toc476916986"/>
      <w:bookmarkStart w:id="793" w:name="_Toc476900946"/>
      <w:bookmarkStart w:id="794" w:name="_Toc476910110"/>
      <w:bookmarkStart w:id="795" w:name="_Toc476916141"/>
      <w:bookmarkStart w:id="796" w:name="_Toc476916422"/>
      <w:bookmarkStart w:id="797" w:name="_Toc476916704"/>
      <w:bookmarkStart w:id="798" w:name="_Toc476916987"/>
      <w:bookmarkStart w:id="799" w:name="_Toc476900947"/>
      <w:bookmarkStart w:id="800" w:name="_Toc476910111"/>
      <w:bookmarkStart w:id="801" w:name="_Toc476916142"/>
      <w:bookmarkStart w:id="802" w:name="_Toc476916423"/>
      <w:bookmarkStart w:id="803" w:name="_Toc476916705"/>
      <w:bookmarkStart w:id="804" w:name="_Toc476916988"/>
      <w:bookmarkStart w:id="805" w:name="_Toc476900948"/>
      <w:bookmarkStart w:id="806" w:name="_Toc476910112"/>
      <w:bookmarkStart w:id="807" w:name="_Toc476916143"/>
      <w:bookmarkStart w:id="808" w:name="_Toc476916424"/>
      <w:bookmarkStart w:id="809" w:name="_Toc476916706"/>
      <w:bookmarkStart w:id="810" w:name="_Toc476916989"/>
      <w:bookmarkStart w:id="811" w:name="_Toc476900949"/>
      <w:bookmarkStart w:id="812" w:name="_Toc476910113"/>
      <w:bookmarkStart w:id="813" w:name="_Toc476916144"/>
      <w:bookmarkStart w:id="814" w:name="_Toc476916425"/>
      <w:bookmarkStart w:id="815" w:name="_Toc476916707"/>
      <w:bookmarkStart w:id="816" w:name="_Toc476916990"/>
      <w:bookmarkStart w:id="817" w:name="_Toc476900950"/>
      <w:bookmarkStart w:id="818" w:name="_Toc476910114"/>
      <w:bookmarkStart w:id="819" w:name="_Toc476916145"/>
      <w:bookmarkStart w:id="820" w:name="_Toc476916426"/>
      <w:bookmarkStart w:id="821" w:name="_Toc476916708"/>
      <w:bookmarkStart w:id="822" w:name="_Toc476916991"/>
      <w:bookmarkStart w:id="823" w:name="_Toc476900951"/>
      <w:bookmarkStart w:id="824" w:name="_Toc476910115"/>
      <w:bookmarkStart w:id="825" w:name="_Toc476916146"/>
      <w:bookmarkStart w:id="826" w:name="_Toc476916427"/>
      <w:bookmarkStart w:id="827" w:name="_Toc476916709"/>
      <w:bookmarkStart w:id="828" w:name="_Toc476916992"/>
      <w:bookmarkStart w:id="829" w:name="_Toc476900952"/>
      <w:bookmarkStart w:id="830" w:name="_Toc476910116"/>
      <w:bookmarkStart w:id="831" w:name="_Toc476916147"/>
      <w:bookmarkStart w:id="832" w:name="_Toc476916428"/>
      <w:bookmarkStart w:id="833" w:name="_Toc476916710"/>
      <w:bookmarkStart w:id="834" w:name="_Toc476916993"/>
      <w:bookmarkStart w:id="835" w:name="_Toc476900953"/>
      <w:bookmarkStart w:id="836" w:name="_Toc476910117"/>
      <w:bookmarkStart w:id="837" w:name="_Toc476916148"/>
      <w:bookmarkStart w:id="838" w:name="_Toc476916429"/>
      <w:bookmarkStart w:id="839" w:name="_Toc476916711"/>
      <w:bookmarkStart w:id="840" w:name="_Toc476916994"/>
      <w:bookmarkStart w:id="841" w:name="_Toc476900954"/>
      <w:bookmarkStart w:id="842" w:name="_Toc476910118"/>
      <w:bookmarkStart w:id="843" w:name="_Toc476916149"/>
      <w:bookmarkStart w:id="844" w:name="_Toc476916430"/>
      <w:bookmarkStart w:id="845" w:name="_Toc476916712"/>
      <w:bookmarkStart w:id="846" w:name="_Toc476916995"/>
      <w:bookmarkStart w:id="847" w:name="_Toc476900955"/>
      <w:bookmarkStart w:id="848" w:name="_Toc476910119"/>
      <w:bookmarkStart w:id="849" w:name="_Toc476916150"/>
      <w:bookmarkStart w:id="850" w:name="_Toc476916431"/>
      <w:bookmarkStart w:id="851" w:name="_Toc476916713"/>
      <w:bookmarkStart w:id="852" w:name="_Toc476916996"/>
      <w:bookmarkStart w:id="853" w:name="_Toc476900956"/>
      <w:bookmarkStart w:id="854" w:name="_Toc476910120"/>
      <w:bookmarkStart w:id="855" w:name="_Toc476916151"/>
      <w:bookmarkStart w:id="856" w:name="_Toc476916432"/>
      <w:bookmarkStart w:id="857" w:name="_Toc476916714"/>
      <w:bookmarkStart w:id="858" w:name="_Toc476916997"/>
      <w:bookmarkStart w:id="859" w:name="_Toc476900957"/>
      <w:bookmarkStart w:id="860" w:name="_Toc476910121"/>
      <w:bookmarkStart w:id="861" w:name="_Toc476916152"/>
      <w:bookmarkStart w:id="862" w:name="_Toc476916433"/>
      <w:bookmarkStart w:id="863" w:name="_Toc476916715"/>
      <w:bookmarkStart w:id="864" w:name="_Toc476916998"/>
      <w:bookmarkStart w:id="865" w:name="_Toc476900958"/>
      <w:bookmarkStart w:id="866" w:name="_Toc476910122"/>
      <w:bookmarkStart w:id="867" w:name="_Toc476916153"/>
      <w:bookmarkStart w:id="868" w:name="_Toc476916434"/>
      <w:bookmarkStart w:id="869" w:name="_Toc476916716"/>
      <w:bookmarkStart w:id="870" w:name="_Toc476916999"/>
      <w:bookmarkStart w:id="871" w:name="_Toc476900959"/>
      <w:bookmarkStart w:id="872" w:name="_Toc476910123"/>
      <w:bookmarkStart w:id="873" w:name="_Toc476916154"/>
      <w:bookmarkStart w:id="874" w:name="_Toc476916435"/>
      <w:bookmarkStart w:id="875" w:name="_Toc476916717"/>
      <w:bookmarkStart w:id="876" w:name="_Toc476917000"/>
      <w:bookmarkStart w:id="877" w:name="_Toc476900960"/>
      <w:bookmarkStart w:id="878" w:name="_Toc476910124"/>
      <w:bookmarkStart w:id="879" w:name="_Toc476916155"/>
      <w:bookmarkStart w:id="880" w:name="_Toc476916436"/>
      <w:bookmarkStart w:id="881" w:name="_Toc476916718"/>
      <w:bookmarkStart w:id="882" w:name="_Toc476917001"/>
      <w:bookmarkStart w:id="883" w:name="_Toc476900961"/>
      <w:bookmarkStart w:id="884" w:name="_Toc476910125"/>
      <w:bookmarkStart w:id="885" w:name="_Toc476916156"/>
      <w:bookmarkStart w:id="886" w:name="_Toc476916437"/>
      <w:bookmarkStart w:id="887" w:name="_Toc476916719"/>
      <w:bookmarkStart w:id="888" w:name="_Toc476917002"/>
      <w:bookmarkStart w:id="889" w:name="_Toc476900962"/>
      <w:bookmarkStart w:id="890" w:name="_Toc476910126"/>
      <w:bookmarkStart w:id="891" w:name="_Toc476916157"/>
      <w:bookmarkStart w:id="892" w:name="_Toc476916438"/>
      <w:bookmarkStart w:id="893" w:name="_Toc476916720"/>
      <w:bookmarkStart w:id="894" w:name="_Toc476917003"/>
      <w:bookmarkStart w:id="895" w:name="_Toc476900963"/>
      <w:bookmarkStart w:id="896" w:name="_Toc476910127"/>
      <w:bookmarkStart w:id="897" w:name="_Toc476916158"/>
      <w:bookmarkStart w:id="898" w:name="_Toc476916439"/>
      <w:bookmarkStart w:id="899" w:name="_Toc476916721"/>
      <w:bookmarkStart w:id="900" w:name="_Toc476917004"/>
      <w:bookmarkStart w:id="901" w:name="_Toc476900964"/>
      <w:bookmarkStart w:id="902" w:name="_Toc476910128"/>
      <w:bookmarkStart w:id="903" w:name="_Toc476916159"/>
      <w:bookmarkStart w:id="904" w:name="_Toc476916440"/>
      <w:bookmarkStart w:id="905" w:name="_Toc476916722"/>
      <w:bookmarkStart w:id="906" w:name="_Toc476917005"/>
      <w:bookmarkStart w:id="907" w:name="_Toc476900965"/>
      <w:bookmarkStart w:id="908" w:name="_Toc476910129"/>
      <w:bookmarkStart w:id="909" w:name="_Toc476916160"/>
      <w:bookmarkStart w:id="910" w:name="_Toc476916441"/>
      <w:bookmarkStart w:id="911" w:name="_Toc476916723"/>
      <w:bookmarkStart w:id="912" w:name="_Toc476917006"/>
      <w:bookmarkStart w:id="913" w:name="_Toc476900966"/>
      <w:bookmarkStart w:id="914" w:name="_Toc476910130"/>
      <w:bookmarkStart w:id="915" w:name="_Toc476916161"/>
      <w:bookmarkStart w:id="916" w:name="_Toc476916442"/>
      <w:bookmarkStart w:id="917" w:name="_Toc476916724"/>
      <w:bookmarkStart w:id="918" w:name="_Toc476917007"/>
      <w:bookmarkStart w:id="919" w:name="_Toc476900967"/>
      <w:bookmarkStart w:id="920" w:name="_Toc476910131"/>
      <w:bookmarkStart w:id="921" w:name="_Toc476916162"/>
      <w:bookmarkStart w:id="922" w:name="_Toc476916443"/>
      <w:bookmarkStart w:id="923" w:name="_Toc476916725"/>
      <w:bookmarkStart w:id="924" w:name="_Toc476917008"/>
      <w:bookmarkStart w:id="925" w:name="_Toc476900968"/>
      <w:bookmarkStart w:id="926" w:name="_Toc476910132"/>
      <w:bookmarkStart w:id="927" w:name="_Toc476916163"/>
      <w:bookmarkStart w:id="928" w:name="_Toc476916444"/>
      <w:bookmarkStart w:id="929" w:name="_Toc476916726"/>
      <w:bookmarkStart w:id="930" w:name="_Toc476917009"/>
      <w:bookmarkStart w:id="931" w:name="_Toc476900969"/>
      <w:bookmarkStart w:id="932" w:name="_Toc476910133"/>
      <w:bookmarkStart w:id="933" w:name="_Toc476916164"/>
      <w:bookmarkStart w:id="934" w:name="_Toc476916445"/>
      <w:bookmarkStart w:id="935" w:name="_Toc476916727"/>
      <w:bookmarkStart w:id="936" w:name="_Toc476917010"/>
      <w:bookmarkStart w:id="937" w:name="_Toc476900970"/>
      <w:bookmarkStart w:id="938" w:name="_Toc476910134"/>
      <w:bookmarkStart w:id="939" w:name="_Toc476916165"/>
      <w:bookmarkStart w:id="940" w:name="_Toc476916446"/>
      <w:bookmarkStart w:id="941" w:name="_Toc476916728"/>
      <w:bookmarkStart w:id="942" w:name="_Toc476917011"/>
      <w:bookmarkStart w:id="943" w:name="_Toc476900971"/>
      <w:bookmarkStart w:id="944" w:name="_Toc476910135"/>
      <w:bookmarkStart w:id="945" w:name="_Toc476916166"/>
      <w:bookmarkStart w:id="946" w:name="_Toc476916447"/>
      <w:bookmarkStart w:id="947" w:name="_Toc476916729"/>
      <w:bookmarkStart w:id="948" w:name="_Toc476917012"/>
      <w:bookmarkStart w:id="949" w:name="_Toc476900972"/>
      <w:bookmarkStart w:id="950" w:name="_Toc476910136"/>
      <w:bookmarkStart w:id="951" w:name="_Toc476916167"/>
      <w:bookmarkStart w:id="952" w:name="_Toc476916448"/>
      <w:bookmarkStart w:id="953" w:name="_Toc476916730"/>
      <w:bookmarkStart w:id="954" w:name="_Toc476917013"/>
      <w:bookmarkStart w:id="955" w:name="_Toc476900977"/>
      <w:bookmarkStart w:id="956" w:name="_Toc476910141"/>
      <w:bookmarkStart w:id="957" w:name="_Toc476916172"/>
      <w:bookmarkStart w:id="958" w:name="_Toc476916453"/>
      <w:bookmarkStart w:id="959" w:name="_Toc476916735"/>
      <w:bookmarkStart w:id="960" w:name="_Toc476917018"/>
      <w:bookmarkStart w:id="961" w:name="_Toc476900978"/>
      <w:bookmarkStart w:id="962" w:name="_Toc476910142"/>
      <w:bookmarkStart w:id="963" w:name="_Toc476916173"/>
      <w:bookmarkStart w:id="964" w:name="_Toc476916454"/>
      <w:bookmarkStart w:id="965" w:name="_Toc476916736"/>
      <w:bookmarkStart w:id="966" w:name="_Toc476917019"/>
      <w:bookmarkStart w:id="967" w:name="_Toc476900979"/>
      <w:bookmarkStart w:id="968" w:name="_Toc476910143"/>
      <w:bookmarkStart w:id="969" w:name="_Toc476916174"/>
      <w:bookmarkStart w:id="970" w:name="_Toc476916455"/>
      <w:bookmarkStart w:id="971" w:name="_Toc476916737"/>
      <w:bookmarkStart w:id="972" w:name="_Toc476917020"/>
      <w:bookmarkStart w:id="973" w:name="_Toc476900980"/>
      <w:bookmarkStart w:id="974" w:name="_Toc476910144"/>
      <w:bookmarkStart w:id="975" w:name="_Toc476916175"/>
      <w:bookmarkStart w:id="976" w:name="_Toc476916456"/>
      <w:bookmarkStart w:id="977" w:name="_Toc476916738"/>
      <w:bookmarkStart w:id="978" w:name="_Toc476917021"/>
      <w:bookmarkStart w:id="979" w:name="_Toc476900981"/>
      <w:bookmarkStart w:id="980" w:name="_Toc476910145"/>
      <w:bookmarkStart w:id="981" w:name="_Toc476916176"/>
      <w:bookmarkStart w:id="982" w:name="_Toc476916457"/>
      <w:bookmarkStart w:id="983" w:name="_Toc476916739"/>
      <w:bookmarkStart w:id="984" w:name="_Toc476917022"/>
      <w:bookmarkStart w:id="985" w:name="_Toc476900982"/>
      <w:bookmarkStart w:id="986" w:name="_Toc476910146"/>
      <w:bookmarkStart w:id="987" w:name="_Toc476916177"/>
      <w:bookmarkStart w:id="988" w:name="_Toc476916458"/>
      <w:bookmarkStart w:id="989" w:name="_Toc476916740"/>
      <w:bookmarkStart w:id="990" w:name="_Toc476917023"/>
      <w:bookmarkStart w:id="991" w:name="_Toc476900983"/>
      <w:bookmarkStart w:id="992" w:name="_Toc476910147"/>
      <w:bookmarkStart w:id="993" w:name="_Toc476916178"/>
      <w:bookmarkStart w:id="994" w:name="_Toc476916459"/>
      <w:bookmarkStart w:id="995" w:name="_Toc476916741"/>
      <w:bookmarkStart w:id="996" w:name="_Toc476917024"/>
      <w:bookmarkStart w:id="997" w:name="_Toc476900984"/>
      <w:bookmarkStart w:id="998" w:name="_Toc476910148"/>
      <w:bookmarkStart w:id="999" w:name="_Toc476916179"/>
      <w:bookmarkStart w:id="1000" w:name="_Toc476916460"/>
      <w:bookmarkStart w:id="1001" w:name="_Toc476916742"/>
      <w:bookmarkStart w:id="1002" w:name="_Toc476917025"/>
      <w:bookmarkStart w:id="1003" w:name="_Toc476900985"/>
      <w:bookmarkStart w:id="1004" w:name="_Toc476910149"/>
      <w:bookmarkStart w:id="1005" w:name="_Toc476916180"/>
      <w:bookmarkStart w:id="1006" w:name="_Toc476916461"/>
      <w:bookmarkStart w:id="1007" w:name="_Toc476916743"/>
      <w:bookmarkStart w:id="1008" w:name="_Toc476917026"/>
      <w:bookmarkStart w:id="1009" w:name="_Toc476900986"/>
      <w:bookmarkStart w:id="1010" w:name="_Toc476910150"/>
      <w:bookmarkStart w:id="1011" w:name="_Toc476916181"/>
      <w:bookmarkStart w:id="1012" w:name="_Toc476916462"/>
      <w:bookmarkStart w:id="1013" w:name="_Toc476916744"/>
      <w:bookmarkStart w:id="1014" w:name="_Toc476917027"/>
      <w:bookmarkStart w:id="1015" w:name="_Toc476900987"/>
      <w:bookmarkStart w:id="1016" w:name="_Toc476910151"/>
      <w:bookmarkStart w:id="1017" w:name="_Toc476916182"/>
      <w:bookmarkStart w:id="1018" w:name="_Toc476916463"/>
      <w:bookmarkStart w:id="1019" w:name="_Toc476916745"/>
      <w:bookmarkStart w:id="1020" w:name="_Toc476917028"/>
      <w:bookmarkStart w:id="1021" w:name="_Toc476900988"/>
      <w:bookmarkStart w:id="1022" w:name="_Toc476910152"/>
      <w:bookmarkStart w:id="1023" w:name="_Toc476916183"/>
      <w:bookmarkStart w:id="1024" w:name="_Toc476916464"/>
      <w:bookmarkStart w:id="1025" w:name="_Toc476916746"/>
      <w:bookmarkStart w:id="1026" w:name="_Toc476917029"/>
      <w:bookmarkStart w:id="1027" w:name="_Toc476900989"/>
      <w:bookmarkStart w:id="1028" w:name="_Toc476910153"/>
      <w:bookmarkStart w:id="1029" w:name="_Toc476916184"/>
      <w:bookmarkStart w:id="1030" w:name="_Toc476916465"/>
      <w:bookmarkStart w:id="1031" w:name="_Toc476916747"/>
      <w:bookmarkStart w:id="1032" w:name="_Toc476917030"/>
      <w:bookmarkStart w:id="1033" w:name="_Toc476900990"/>
      <w:bookmarkStart w:id="1034" w:name="_Toc476910154"/>
      <w:bookmarkStart w:id="1035" w:name="_Toc476916185"/>
      <w:bookmarkStart w:id="1036" w:name="_Toc476916466"/>
      <w:bookmarkStart w:id="1037" w:name="_Toc476916748"/>
      <w:bookmarkStart w:id="1038" w:name="_Toc476917031"/>
      <w:bookmarkStart w:id="1039" w:name="_Toc476900991"/>
      <w:bookmarkStart w:id="1040" w:name="_Toc476910155"/>
      <w:bookmarkStart w:id="1041" w:name="_Toc476916186"/>
      <w:bookmarkStart w:id="1042" w:name="_Toc476916467"/>
      <w:bookmarkStart w:id="1043" w:name="_Toc476916749"/>
      <w:bookmarkStart w:id="1044" w:name="_Toc476917032"/>
      <w:bookmarkStart w:id="1045" w:name="_Toc476900992"/>
      <w:bookmarkStart w:id="1046" w:name="_Toc476910156"/>
      <w:bookmarkStart w:id="1047" w:name="_Toc476916187"/>
      <w:bookmarkStart w:id="1048" w:name="_Toc476916468"/>
      <w:bookmarkStart w:id="1049" w:name="_Toc476916750"/>
      <w:bookmarkStart w:id="1050" w:name="_Toc476917033"/>
      <w:bookmarkStart w:id="1051" w:name="_Toc476900993"/>
      <w:bookmarkStart w:id="1052" w:name="_Toc476910157"/>
      <w:bookmarkStart w:id="1053" w:name="_Toc476916188"/>
      <w:bookmarkStart w:id="1054" w:name="_Toc476916469"/>
      <w:bookmarkStart w:id="1055" w:name="_Toc476916751"/>
      <w:bookmarkStart w:id="1056" w:name="_Toc476917034"/>
      <w:bookmarkStart w:id="1057" w:name="_Toc474255097"/>
      <w:bookmarkStart w:id="1058" w:name="_Toc474255171"/>
      <w:bookmarkStart w:id="1059" w:name="_Toc474497073"/>
      <w:bookmarkStart w:id="1060" w:name="_Toc477103524"/>
      <w:bookmarkStart w:id="1061" w:name="_Toc477103728"/>
      <w:bookmarkStart w:id="1062" w:name="_Toc477104498"/>
      <w:bookmarkStart w:id="1063" w:name="_Toc477123154"/>
      <w:bookmarkStart w:id="1064" w:name="_Toc477124124"/>
      <w:bookmarkStart w:id="1065" w:name="_Toc477124330"/>
      <w:bookmarkStart w:id="1066" w:name="_Toc477124537"/>
      <w:bookmarkStart w:id="1067" w:name="_Toc475694070"/>
      <w:bookmarkStart w:id="1068" w:name="_Toc475701396"/>
      <w:bookmarkStart w:id="1069" w:name="_Toc475701610"/>
      <w:bookmarkStart w:id="1070" w:name="_Toc475701710"/>
      <w:bookmarkStart w:id="1071" w:name="_Toc479268503"/>
      <w:bookmarkStart w:id="1072" w:name="_Toc479686150"/>
      <w:bookmarkStart w:id="1073" w:name="_Toc479686780"/>
      <w:bookmarkStart w:id="1074" w:name="_Toc223629587"/>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r w:rsidRPr="00B96919">
        <w:t xml:space="preserve">PLAN D’ASSURANCE QUALITE </w:t>
      </w:r>
      <w:bookmarkEnd w:id="1071"/>
      <w:bookmarkEnd w:id="1072"/>
      <w:bookmarkEnd w:id="1073"/>
      <w:r w:rsidR="00B37690">
        <w:t>ET SECURITE</w:t>
      </w:r>
      <w:bookmarkEnd w:id="1074"/>
    </w:p>
    <w:p w14:paraId="07C80399" w14:textId="5854F279" w:rsidR="00B37690" w:rsidRPr="00634E21" w:rsidRDefault="00B37690" w:rsidP="00B37690">
      <w:pPr>
        <w:pStyle w:val="Titre2"/>
      </w:pPr>
      <w:bookmarkStart w:id="1075" w:name="_Toc474243344"/>
      <w:bookmarkStart w:id="1076" w:name="_Toc474255107"/>
      <w:bookmarkStart w:id="1077" w:name="_Toc474255181"/>
      <w:bookmarkStart w:id="1078" w:name="_Toc474243345"/>
      <w:bookmarkStart w:id="1079" w:name="_Toc474255108"/>
      <w:bookmarkStart w:id="1080" w:name="_Toc474255182"/>
      <w:bookmarkStart w:id="1081" w:name="_Toc223629588"/>
      <w:bookmarkEnd w:id="1075"/>
      <w:bookmarkEnd w:id="1076"/>
      <w:bookmarkEnd w:id="1077"/>
      <w:bookmarkEnd w:id="1078"/>
      <w:bookmarkEnd w:id="1079"/>
      <w:bookmarkEnd w:id="1080"/>
      <w:r>
        <w:t>Plan d’assurance qualité (PAQ)</w:t>
      </w:r>
      <w:bookmarkEnd w:id="1081"/>
    </w:p>
    <w:p w14:paraId="641E091C" w14:textId="64F20B65" w:rsidR="00BA3D9E" w:rsidRDefault="004C0CBB" w:rsidP="002540AB">
      <w:pPr>
        <w:contextualSpacing w:val="0"/>
      </w:pPr>
      <w:r w:rsidRPr="0037677F">
        <w:t xml:space="preserve">Lors de la phase d’initialisation, le </w:t>
      </w:r>
      <w:r w:rsidR="00594492">
        <w:t>Titulaire</w:t>
      </w:r>
      <w:r w:rsidRPr="0037677F">
        <w:t xml:space="preserve"> rédige un Plan d’Assurance Qualité (PAQ) pour détailler les procédures et les modalités opérationnelles de chaque prestation et de chaque service du </w:t>
      </w:r>
      <w:r w:rsidR="002540AB">
        <w:t>M</w:t>
      </w:r>
      <w:r w:rsidRPr="0037677F">
        <w:t xml:space="preserve">arché </w:t>
      </w:r>
      <w:r w:rsidR="002540AB">
        <w:t>public</w:t>
      </w:r>
      <w:r w:rsidR="00BA3D9E">
        <w:t>.</w:t>
      </w:r>
      <w:r w:rsidR="006B00B8">
        <w:t xml:space="preserve"> </w:t>
      </w:r>
    </w:p>
    <w:p w14:paraId="64B69782" w14:textId="54DBD9F5" w:rsidR="00B37690" w:rsidRPr="00634E21" w:rsidRDefault="00B37690" w:rsidP="00B37690">
      <w:pPr>
        <w:pStyle w:val="Titre2"/>
      </w:pPr>
      <w:bookmarkStart w:id="1082" w:name="_Toc223629589"/>
      <w:r>
        <w:t>Plan d’assurance sécurité (PAS)</w:t>
      </w:r>
      <w:bookmarkEnd w:id="1082"/>
    </w:p>
    <w:p w14:paraId="3F0D3C8B" w14:textId="77777777" w:rsidR="00B37690" w:rsidRDefault="00B37690" w:rsidP="00B37690">
      <w:pPr>
        <w:contextualSpacing w:val="0"/>
      </w:pPr>
      <w:r>
        <w:t xml:space="preserve">Lors de la phase d’initialisation, le titulaire rédige un Plan d'Assurance Sécurité (PAS) pour décrire les dispositions particulières mises en œuvre par le titulaire pour les prestations du marché, afin de répondre aux exigences contractuelles en matière de sécurité. Il doit être considéré comme un outil de gestion et de suivi de la sécurité attachée au marché. </w:t>
      </w:r>
    </w:p>
    <w:p w14:paraId="79D87CE1" w14:textId="77777777" w:rsidR="00B37690" w:rsidRDefault="00B37690" w:rsidP="00B37690">
      <w:pPr>
        <w:contextualSpacing w:val="0"/>
      </w:pPr>
      <w:r>
        <w:t>Le PAS doit être mis à jour lors de l'exécution du marché pour répondre notamment aux éventuelles évolutions du système, de son environnement ou du périmètre du marché afin de garantir que les mesures prises par le prestataire sont toujours adaptées aux exigences de sécurité.</w:t>
      </w:r>
    </w:p>
    <w:p w14:paraId="22FFA630" w14:textId="07A36A61" w:rsidR="001277C9" w:rsidRPr="00F65A41" w:rsidRDefault="001277C9" w:rsidP="001277C9">
      <w:pPr>
        <w:pStyle w:val="Titre1"/>
      </w:pPr>
      <w:bookmarkStart w:id="1083" w:name="_Toc476748875"/>
      <w:bookmarkStart w:id="1084" w:name="_Toc476819737"/>
      <w:bookmarkStart w:id="1085" w:name="_Toc476900791"/>
      <w:bookmarkStart w:id="1086" w:name="_Toc476909955"/>
      <w:bookmarkStart w:id="1087" w:name="_Toc476915986"/>
      <w:bookmarkStart w:id="1088" w:name="_Toc476916267"/>
      <w:bookmarkStart w:id="1089" w:name="_Toc476916549"/>
      <w:bookmarkStart w:id="1090" w:name="_Toc476916832"/>
      <w:bookmarkStart w:id="1091" w:name="_Toc476748876"/>
      <w:bookmarkStart w:id="1092" w:name="_Toc476819738"/>
      <w:bookmarkStart w:id="1093" w:name="_Toc476900792"/>
      <w:bookmarkStart w:id="1094" w:name="_Toc476909956"/>
      <w:bookmarkStart w:id="1095" w:name="_Toc476915987"/>
      <w:bookmarkStart w:id="1096" w:name="_Toc476916268"/>
      <w:bookmarkStart w:id="1097" w:name="_Toc476916550"/>
      <w:bookmarkStart w:id="1098" w:name="_Toc476916833"/>
      <w:bookmarkStart w:id="1099" w:name="_Toc476748877"/>
      <w:bookmarkStart w:id="1100" w:name="_Toc476819739"/>
      <w:bookmarkStart w:id="1101" w:name="_Toc476900793"/>
      <w:bookmarkStart w:id="1102" w:name="_Toc476909957"/>
      <w:bookmarkStart w:id="1103" w:name="_Toc476915988"/>
      <w:bookmarkStart w:id="1104" w:name="_Toc476916269"/>
      <w:bookmarkStart w:id="1105" w:name="_Toc476916551"/>
      <w:bookmarkStart w:id="1106" w:name="_Toc476916834"/>
      <w:bookmarkStart w:id="1107" w:name="_Toc476748878"/>
      <w:bookmarkStart w:id="1108" w:name="_Toc476819740"/>
      <w:bookmarkStart w:id="1109" w:name="_Toc476900794"/>
      <w:bookmarkStart w:id="1110" w:name="_Toc476909958"/>
      <w:bookmarkStart w:id="1111" w:name="_Toc476915989"/>
      <w:bookmarkStart w:id="1112" w:name="_Toc476916270"/>
      <w:bookmarkStart w:id="1113" w:name="_Toc476916552"/>
      <w:bookmarkStart w:id="1114" w:name="_Toc476916835"/>
      <w:bookmarkStart w:id="1115" w:name="_Toc476748879"/>
      <w:bookmarkStart w:id="1116" w:name="_Toc476819741"/>
      <w:bookmarkStart w:id="1117" w:name="_Toc476900795"/>
      <w:bookmarkStart w:id="1118" w:name="_Toc476909959"/>
      <w:bookmarkStart w:id="1119" w:name="_Toc476915990"/>
      <w:bookmarkStart w:id="1120" w:name="_Toc476916271"/>
      <w:bookmarkStart w:id="1121" w:name="_Toc476916553"/>
      <w:bookmarkStart w:id="1122" w:name="_Toc476916836"/>
      <w:bookmarkStart w:id="1123" w:name="_Toc476748880"/>
      <w:bookmarkStart w:id="1124" w:name="_Toc476819742"/>
      <w:bookmarkStart w:id="1125" w:name="_Toc476900796"/>
      <w:bookmarkStart w:id="1126" w:name="_Toc476909960"/>
      <w:bookmarkStart w:id="1127" w:name="_Toc476915991"/>
      <w:bookmarkStart w:id="1128" w:name="_Toc476916272"/>
      <w:bookmarkStart w:id="1129" w:name="_Toc476916554"/>
      <w:bookmarkStart w:id="1130" w:name="_Toc476916837"/>
      <w:bookmarkStart w:id="1131" w:name="_Toc476748881"/>
      <w:bookmarkStart w:id="1132" w:name="_Toc476819743"/>
      <w:bookmarkStart w:id="1133" w:name="_Toc476900797"/>
      <w:bookmarkStart w:id="1134" w:name="_Toc476909961"/>
      <w:bookmarkStart w:id="1135" w:name="_Toc476915992"/>
      <w:bookmarkStart w:id="1136" w:name="_Toc476916273"/>
      <w:bookmarkStart w:id="1137" w:name="_Toc476916555"/>
      <w:bookmarkStart w:id="1138" w:name="_Toc476916838"/>
      <w:bookmarkStart w:id="1139" w:name="_Toc476748884"/>
      <w:bookmarkStart w:id="1140" w:name="_Toc476819746"/>
      <w:bookmarkStart w:id="1141" w:name="_Toc476900800"/>
      <w:bookmarkStart w:id="1142" w:name="_Toc476909964"/>
      <w:bookmarkStart w:id="1143" w:name="_Toc476915995"/>
      <w:bookmarkStart w:id="1144" w:name="_Toc476916276"/>
      <w:bookmarkStart w:id="1145" w:name="_Toc476916558"/>
      <w:bookmarkStart w:id="1146" w:name="_Toc476916841"/>
      <w:bookmarkStart w:id="1147" w:name="_Toc448150230"/>
      <w:bookmarkStart w:id="1148" w:name="_Toc455510317"/>
      <w:bookmarkStart w:id="1149" w:name="_Toc223629590"/>
      <w:bookmarkEnd w:id="108"/>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r w:rsidRPr="00F65A41">
        <w:t>MODALITES DE VERIFICATION DES PRESTATIONS</w:t>
      </w:r>
      <w:bookmarkEnd w:id="1147"/>
      <w:bookmarkEnd w:id="1148"/>
      <w:bookmarkEnd w:id="1149"/>
    </w:p>
    <w:p w14:paraId="750734EB" w14:textId="0C098970" w:rsidR="00B47768" w:rsidRDefault="00B47768" w:rsidP="00F564EE">
      <w:pPr>
        <w:pStyle w:val="Titre2"/>
      </w:pPr>
      <w:bookmarkStart w:id="1150" w:name="_Ref99636034"/>
      <w:bookmarkStart w:id="1151" w:name="_Toc223629591"/>
      <w:bookmarkStart w:id="1152" w:name="_Hlk100329537"/>
      <w:r w:rsidRPr="00F564EE">
        <w:t>Vérifications</w:t>
      </w:r>
      <w:r w:rsidRPr="00B47768">
        <w:t xml:space="preserve"> des prestations </w:t>
      </w:r>
      <w:bookmarkEnd w:id="1150"/>
      <w:r w:rsidR="00F564EE">
        <w:t>de l’accord-cadre</w:t>
      </w:r>
      <w:bookmarkEnd w:id="1151"/>
      <w:r w:rsidRPr="00B47768">
        <w:t xml:space="preserve"> </w:t>
      </w:r>
    </w:p>
    <w:p w14:paraId="43386FBD" w14:textId="4E6E8303" w:rsidR="002F7B20" w:rsidRDefault="002F7B20" w:rsidP="00B47768">
      <w:pPr>
        <w:pStyle w:val="Titre3"/>
      </w:pPr>
      <w:bookmarkStart w:id="1153" w:name="_Ref99635951"/>
      <w:bookmarkStart w:id="1154" w:name="_Toc223629592"/>
      <w:r>
        <w:t xml:space="preserve">Vérification sans MOM, </w:t>
      </w:r>
      <w:r w:rsidR="00FC69F0">
        <w:t xml:space="preserve">ni </w:t>
      </w:r>
      <w:r>
        <w:t>VA ni VSR</w:t>
      </w:r>
      <w:bookmarkEnd w:id="1153"/>
      <w:bookmarkEnd w:id="1154"/>
      <w:r w:rsidR="006C507E">
        <w:t xml:space="preserve"> </w:t>
      </w:r>
    </w:p>
    <w:p w14:paraId="1BE3501F" w14:textId="3E218714" w:rsidR="002F7B20" w:rsidRDefault="002F7B20" w:rsidP="00B47768">
      <w:pPr>
        <w:pStyle w:val="Titre4"/>
      </w:pPr>
      <w:bookmarkStart w:id="1155" w:name="_Ref100329708"/>
      <w:r>
        <w:t>Prestations concernées</w:t>
      </w:r>
      <w:bookmarkEnd w:id="1155"/>
    </w:p>
    <w:p w14:paraId="541F0590" w14:textId="2834A2A1" w:rsidR="00C06B53" w:rsidRDefault="002F7B20" w:rsidP="0098760E">
      <w:pPr>
        <w:contextualSpacing w:val="0"/>
      </w:pPr>
      <w:r>
        <w:t xml:space="preserve">Les prestations ci-dessous </w:t>
      </w:r>
      <w:r w:rsidR="00C06B53">
        <w:t xml:space="preserve">font l’objet d’une </w:t>
      </w:r>
      <w:r w:rsidR="00E43E9A">
        <w:t>notification</w:t>
      </w:r>
      <w:r w:rsidR="008409F4">
        <w:t xml:space="preserve"> et de vérifications qualitatives </w:t>
      </w:r>
      <w:r w:rsidR="003431C4">
        <w:t>définies aux articles suivants :</w:t>
      </w:r>
      <w:r w:rsidR="006C507E">
        <w:t xml:space="preserve"> </w:t>
      </w:r>
    </w:p>
    <w:p w14:paraId="123CBE6F" w14:textId="0EF141BE" w:rsidR="007614E0" w:rsidRDefault="007614E0" w:rsidP="007614E0">
      <w:pPr>
        <w:pStyle w:val="Paragraphedeliste"/>
        <w:numPr>
          <w:ilvl w:val="0"/>
          <w:numId w:val="5"/>
        </w:numPr>
        <w:contextualSpacing w:val="0"/>
      </w:pPr>
      <w:r w:rsidRPr="008F3EA8">
        <w:t>Prestations de type Initialisation</w:t>
      </w:r>
    </w:p>
    <w:p w14:paraId="7785976F" w14:textId="705D65BC" w:rsidR="007614E0" w:rsidRDefault="007614E0" w:rsidP="007614E0">
      <w:pPr>
        <w:pStyle w:val="Paragraphedeliste"/>
        <w:numPr>
          <w:ilvl w:val="0"/>
          <w:numId w:val="5"/>
        </w:numPr>
        <w:contextualSpacing w:val="0"/>
      </w:pPr>
      <w:r w:rsidRPr="008D69A6">
        <w:t>Correction d’anomalies</w:t>
      </w:r>
    </w:p>
    <w:p w14:paraId="67541290" w14:textId="2D4D86E5" w:rsidR="002F7B20" w:rsidRDefault="002F7B20" w:rsidP="004C68AA">
      <w:pPr>
        <w:pStyle w:val="Paragraphedeliste"/>
        <w:numPr>
          <w:ilvl w:val="0"/>
          <w:numId w:val="5"/>
        </w:numPr>
        <w:contextualSpacing w:val="0"/>
      </w:pPr>
      <w:r>
        <w:t>Prestations de type Maintenance corrective</w:t>
      </w:r>
    </w:p>
    <w:p w14:paraId="2EBE73A0" w14:textId="77777777" w:rsidR="007614E0" w:rsidRDefault="002F7B20" w:rsidP="004C68AA">
      <w:pPr>
        <w:pStyle w:val="Paragraphedeliste"/>
        <w:numPr>
          <w:ilvl w:val="0"/>
          <w:numId w:val="5"/>
        </w:numPr>
        <w:contextualSpacing w:val="0"/>
      </w:pPr>
      <w:r>
        <w:t>Prestations de type Intervention exceptionnelle</w:t>
      </w:r>
    </w:p>
    <w:p w14:paraId="7EDF6A07" w14:textId="2F1E0BFB" w:rsidR="00FF2C69" w:rsidRDefault="00FF2C69" w:rsidP="004C68AA">
      <w:pPr>
        <w:pStyle w:val="Paragraphedeliste"/>
        <w:numPr>
          <w:ilvl w:val="0"/>
          <w:numId w:val="5"/>
        </w:numPr>
        <w:contextualSpacing w:val="0"/>
      </w:pPr>
      <w:r w:rsidRPr="008F3EA8">
        <w:t>Prestations de type Réversibilité/transférabilité</w:t>
      </w:r>
    </w:p>
    <w:p w14:paraId="6B7931F0" w14:textId="2B679114" w:rsidR="00D51556" w:rsidRDefault="00D51556" w:rsidP="004C68AA">
      <w:pPr>
        <w:pStyle w:val="Paragraphedeliste"/>
        <w:numPr>
          <w:ilvl w:val="0"/>
          <w:numId w:val="5"/>
        </w:numPr>
        <w:contextualSpacing w:val="0"/>
      </w:pPr>
      <w:r>
        <w:t>Cadrage</w:t>
      </w:r>
      <w:r w:rsidR="007614E0">
        <w:t xml:space="preserve"> de projet AGILE</w:t>
      </w:r>
    </w:p>
    <w:p w14:paraId="0466F4EE" w14:textId="5CA12172" w:rsidR="00FF6A38" w:rsidRPr="008409F4" w:rsidRDefault="00E43E9A" w:rsidP="00B47768">
      <w:pPr>
        <w:pStyle w:val="Titre4"/>
      </w:pPr>
      <w:r>
        <w:t xml:space="preserve">Notification </w:t>
      </w:r>
    </w:p>
    <w:p w14:paraId="71885E2B" w14:textId="267D4043" w:rsidR="00FF6A38" w:rsidRDefault="00B25B95" w:rsidP="0098760E">
      <w:pPr>
        <w:contextualSpacing w:val="0"/>
      </w:pPr>
      <w:r w:rsidRPr="008409F4">
        <w:t>Par dérogation à l’article 2</w:t>
      </w:r>
      <w:r w:rsidR="00490CC0" w:rsidRPr="008409F4">
        <w:t>9</w:t>
      </w:r>
      <w:r w:rsidRPr="008409F4">
        <w:t xml:space="preserve"> du CCAG, l</w:t>
      </w:r>
      <w:r w:rsidR="00FF6A38" w:rsidRPr="008409F4">
        <w:t xml:space="preserve">es prestations </w:t>
      </w:r>
      <w:r w:rsidRPr="008409F4">
        <w:t xml:space="preserve">font l’objet d’une notification </w:t>
      </w:r>
      <w:r w:rsidR="00FC69F0">
        <w:t>par courriel</w:t>
      </w:r>
      <w:r w:rsidR="00FC69F0" w:rsidRPr="008409F4">
        <w:t xml:space="preserve"> </w:t>
      </w:r>
      <w:r w:rsidR="001A3B39">
        <w:t xml:space="preserve">avec envoi d’un procès-verbal </w:t>
      </w:r>
      <w:r w:rsidRPr="008409F4">
        <w:t xml:space="preserve">par le </w:t>
      </w:r>
      <w:r w:rsidR="00594492" w:rsidRPr="008409F4">
        <w:t>Titulaire</w:t>
      </w:r>
      <w:r w:rsidRPr="008409F4">
        <w:t xml:space="preserve"> informant le CNC que les prestations sont prêtes à être vérifiées. </w:t>
      </w:r>
      <w:r w:rsidR="00D3602F" w:rsidRPr="008409F4">
        <w:t xml:space="preserve">Cette notification doit intervenir </w:t>
      </w:r>
      <w:r w:rsidR="00000995" w:rsidRPr="008409F4">
        <w:t xml:space="preserve">dans un délai de 5 jours </w:t>
      </w:r>
      <w:r w:rsidR="005864B7" w:rsidRPr="008409F4">
        <w:t>à compter de la date contractuelle de livraison ou de réalisation des prestations</w:t>
      </w:r>
      <w:r w:rsidR="00D3602F" w:rsidRPr="008409F4">
        <w:t>.</w:t>
      </w:r>
    </w:p>
    <w:p w14:paraId="49778087" w14:textId="6ED10B29" w:rsidR="008409F4" w:rsidRPr="008409F4" w:rsidRDefault="008409F4" w:rsidP="0098760E">
      <w:pPr>
        <w:contextualSpacing w:val="0"/>
      </w:pPr>
      <w:r>
        <w:t>Le délai initialement prévu pour la mise en ordre de marche peut faire l’objet d’un sursis ou d’une prolongation de délai dans les conditions prévues à l’article 13.3 du CCAG.</w:t>
      </w:r>
    </w:p>
    <w:p w14:paraId="7BA6AE8F" w14:textId="2C8D007C" w:rsidR="002F7B20" w:rsidRPr="008409F4" w:rsidRDefault="002F7B20" w:rsidP="00B47768">
      <w:pPr>
        <w:pStyle w:val="Titre4"/>
      </w:pPr>
      <w:bookmarkStart w:id="1156" w:name="_Ref99614464"/>
      <w:r w:rsidRPr="008409F4">
        <w:lastRenderedPageBreak/>
        <w:t>Vérification</w:t>
      </w:r>
      <w:r w:rsidR="00E43E9A">
        <w:t>s</w:t>
      </w:r>
      <w:r w:rsidR="008409F4">
        <w:t xml:space="preserve"> qualitatives</w:t>
      </w:r>
      <w:r w:rsidRPr="008409F4">
        <w:t xml:space="preserve"> des prestations</w:t>
      </w:r>
      <w:bookmarkEnd w:id="1156"/>
    </w:p>
    <w:p w14:paraId="6ACB918C" w14:textId="17189DF7" w:rsidR="002F7B20" w:rsidRPr="008409F4" w:rsidRDefault="002F7B20" w:rsidP="00D56899">
      <w:pPr>
        <w:contextualSpacing w:val="0"/>
      </w:pPr>
      <w:r w:rsidRPr="008409F4">
        <w:t xml:space="preserve">Par dérogation </w:t>
      </w:r>
      <w:r w:rsidR="00A8215F" w:rsidRPr="008409F4">
        <w:t>aux</w:t>
      </w:r>
      <w:r w:rsidRPr="008409F4">
        <w:t xml:space="preserve"> article</w:t>
      </w:r>
      <w:r w:rsidR="00A8215F" w:rsidRPr="008409F4">
        <w:t>s</w:t>
      </w:r>
      <w:r w:rsidRPr="008409F4">
        <w:t xml:space="preserve"> </w:t>
      </w:r>
      <w:r w:rsidR="009E2BA0">
        <w:t xml:space="preserve">30.1, </w:t>
      </w:r>
      <w:r w:rsidR="00A8215F" w:rsidRPr="008409F4">
        <w:t>32</w:t>
      </w:r>
      <w:r w:rsidRPr="008409F4">
        <w:t xml:space="preserve">.2, </w:t>
      </w:r>
      <w:r w:rsidR="00A8215F" w:rsidRPr="008409F4">
        <w:t>32.3 et 32.4</w:t>
      </w:r>
      <w:r w:rsidRPr="008409F4">
        <w:t xml:space="preserve">, les prestations visées à l’article </w:t>
      </w:r>
      <w:r w:rsidR="00B734DD">
        <w:fldChar w:fldCharType="begin"/>
      </w:r>
      <w:r w:rsidR="00B734DD">
        <w:instrText xml:space="preserve"> REF _Ref100329708 \r \h </w:instrText>
      </w:r>
      <w:r w:rsidR="00B734DD">
        <w:fldChar w:fldCharType="separate"/>
      </w:r>
      <w:r w:rsidR="002D06FB">
        <w:t>9.1.1.1</w:t>
      </w:r>
      <w:r w:rsidR="00B734DD">
        <w:fldChar w:fldCharType="end"/>
      </w:r>
      <w:r w:rsidR="00B734DD">
        <w:t xml:space="preserve"> </w:t>
      </w:r>
      <w:r w:rsidRPr="008409F4">
        <w:t>font l’objet d’opérations de vérifications qualitatives par le CNC qui dispose d</w:t>
      </w:r>
      <w:r w:rsidR="00774B80">
        <w:t xml:space="preserve">’un délai de 30 jours </w:t>
      </w:r>
      <w:r w:rsidRPr="008409F4">
        <w:t>pour y procéder</w:t>
      </w:r>
      <w:r w:rsidR="002E3430" w:rsidRPr="008409F4">
        <w:t>,</w:t>
      </w:r>
      <w:r w:rsidRPr="008409F4">
        <w:t xml:space="preserve"> à compter de la notification par le Titulaire au CNC que les prestations sont prêtes à être vérifiées. </w:t>
      </w:r>
    </w:p>
    <w:p w14:paraId="524A862A" w14:textId="77777777" w:rsidR="007614E0" w:rsidRDefault="006C507E" w:rsidP="00490CC0">
      <w:pPr>
        <w:contextualSpacing w:val="0"/>
      </w:pPr>
      <w:r w:rsidRPr="008409F4">
        <w:t xml:space="preserve">Par dérogation </w:t>
      </w:r>
      <w:r w:rsidR="00A8215F" w:rsidRPr="008409F4">
        <w:t xml:space="preserve">aux </w:t>
      </w:r>
      <w:r w:rsidRPr="008409F4">
        <w:t>article</w:t>
      </w:r>
      <w:r w:rsidR="00A8215F" w:rsidRPr="008409F4">
        <w:t>s</w:t>
      </w:r>
      <w:r w:rsidRPr="008409F4">
        <w:t xml:space="preserve"> </w:t>
      </w:r>
      <w:r w:rsidR="00A8215F" w:rsidRPr="008409F4">
        <w:t xml:space="preserve">33.2.1 et 32.2.2 </w:t>
      </w:r>
      <w:r w:rsidRPr="008409F4">
        <w:t>du CCAG,</w:t>
      </w:r>
      <w:r>
        <w:t xml:space="preserve"> a</w:t>
      </w:r>
      <w:r w:rsidR="002F7B20">
        <w:t>u terme d</w:t>
      </w:r>
      <w:r w:rsidR="00A8215F">
        <w:t>u délai de vérification,</w:t>
      </w:r>
      <w:r w:rsidR="002F7B20">
        <w:t xml:space="preserve"> le CNC prend une décision de </w:t>
      </w:r>
      <w:r w:rsidR="00A8215F">
        <w:t>d’admission</w:t>
      </w:r>
      <w:r w:rsidR="002F7B20">
        <w:t>, d’ajournement, de réfaction ou de rejet dans un délai de sept (7) jours.</w:t>
      </w:r>
      <w:r w:rsidR="00A8215F" w:rsidRPr="00A8215F">
        <w:t xml:space="preserve"> </w:t>
      </w:r>
      <w:r w:rsidR="00A8215F">
        <w:t xml:space="preserve">En l’absence de décision du CNC au terme de ce délai, les prestations sont réputées </w:t>
      </w:r>
      <w:r w:rsidR="00A8215F" w:rsidRPr="00A8215F">
        <w:t>admis</w:t>
      </w:r>
      <w:r w:rsidR="00A8215F">
        <w:t xml:space="preserve">es. </w:t>
      </w:r>
    </w:p>
    <w:p w14:paraId="6857F8E4" w14:textId="3A4709AA" w:rsidR="00490CC0" w:rsidRDefault="00490CC0" w:rsidP="00490CC0">
      <w:pPr>
        <w:contextualSpacing w:val="0"/>
      </w:pPr>
      <w:r>
        <w:t xml:space="preserve">Par dérogation à l’article 30.3 du CCAG, le titulaire n’assiste pas aux vérifications, sauf décision contraire du CNC. Dans ce cas, le CNC convoque le titulaire en respectant un délai de préavis de 10 jours. </w:t>
      </w:r>
    </w:p>
    <w:p w14:paraId="5A3A7C1D" w14:textId="48BBD144" w:rsidR="002F7B20" w:rsidRDefault="002F7B20" w:rsidP="00B47768">
      <w:pPr>
        <w:pStyle w:val="Titre3"/>
      </w:pPr>
      <w:bookmarkStart w:id="1157" w:name="_Toc223629593"/>
      <w:r>
        <w:t>Vérification avec MOM et VA</w:t>
      </w:r>
      <w:bookmarkEnd w:id="1157"/>
      <w:r>
        <w:t xml:space="preserve"> </w:t>
      </w:r>
    </w:p>
    <w:p w14:paraId="77FC473D" w14:textId="77777777" w:rsidR="00754CC3" w:rsidRDefault="00754CC3" w:rsidP="003732F2">
      <w:pPr>
        <w:pStyle w:val="Titre4"/>
      </w:pPr>
      <w:r>
        <w:t>Prestations concernées</w:t>
      </w:r>
    </w:p>
    <w:p w14:paraId="4D875A71" w14:textId="75A70AB0" w:rsidR="00556D42" w:rsidRDefault="00754CC3" w:rsidP="007614E0">
      <w:pPr>
        <w:contextualSpacing w:val="0"/>
      </w:pPr>
      <w:r w:rsidRPr="008409F4">
        <w:t>Les prestations ci-dessous font l’objet d’une MOM et d’un</w:t>
      </w:r>
      <w:r w:rsidR="00FC69F0">
        <w:t>e</w:t>
      </w:r>
      <w:r w:rsidRPr="008409F4">
        <w:t xml:space="preserve"> VA </w:t>
      </w:r>
      <w:r w:rsidR="005864B7" w:rsidRPr="008409F4">
        <w:t xml:space="preserve">dans les conditions définies aux articles </w:t>
      </w:r>
      <w:r w:rsidR="00EF362D">
        <w:t>suivants</w:t>
      </w:r>
      <w:r w:rsidR="0050250C">
        <w:t>, e</w:t>
      </w:r>
      <w:r w:rsidR="005864B7" w:rsidRPr="008409F4">
        <w:t>lles ne font pas l’objet d’une VSR</w:t>
      </w:r>
      <w:r w:rsidRPr="008409F4">
        <w:t xml:space="preserve"> au sens du CCAG</w:t>
      </w:r>
      <w:r w:rsidR="0050250C">
        <w:t xml:space="preserve"> : </w:t>
      </w:r>
    </w:p>
    <w:p w14:paraId="2A51C1BF" w14:textId="16B8E1D7" w:rsidR="00754CC3" w:rsidRPr="008409F4" w:rsidRDefault="00754CC3" w:rsidP="004C68AA">
      <w:pPr>
        <w:pStyle w:val="Paragraphedeliste"/>
        <w:numPr>
          <w:ilvl w:val="0"/>
          <w:numId w:val="5"/>
        </w:numPr>
        <w:contextualSpacing w:val="0"/>
      </w:pPr>
      <w:r w:rsidRPr="008409F4">
        <w:t>Prestations de maintenance adaptative</w:t>
      </w:r>
      <w:r w:rsidR="00B656AC" w:rsidRPr="008409F4">
        <w:t> ;</w:t>
      </w:r>
    </w:p>
    <w:p w14:paraId="209279CA" w14:textId="25AF8036" w:rsidR="007614E0" w:rsidRDefault="00754CC3" w:rsidP="007614E0">
      <w:pPr>
        <w:pStyle w:val="Paragraphedeliste"/>
        <w:numPr>
          <w:ilvl w:val="0"/>
          <w:numId w:val="5"/>
        </w:numPr>
        <w:contextualSpacing w:val="0"/>
      </w:pPr>
      <w:r w:rsidRPr="008409F4">
        <w:t>Prestations de maintenance évolutive</w:t>
      </w:r>
      <w:r w:rsidR="001A3B39">
        <w:t> ;</w:t>
      </w:r>
    </w:p>
    <w:p w14:paraId="59874DEF" w14:textId="77777777" w:rsidR="007B440D" w:rsidRDefault="007B440D" w:rsidP="004C68AA">
      <w:pPr>
        <w:pStyle w:val="Paragraphedeliste"/>
        <w:numPr>
          <w:ilvl w:val="0"/>
          <w:numId w:val="5"/>
        </w:numPr>
        <w:contextualSpacing w:val="0"/>
      </w:pPr>
      <w:r>
        <w:t>Projet</w:t>
      </w:r>
      <w:r w:rsidR="005B795F" w:rsidRPr="008409F4">
        <w:t xml:space="preserve"> </w:t>
      </w:r>
      <w:r w:rsidR="005B795F">
        <w:t xml:space="preserve">en mode </w:t>
      </w:r>
      <w:r>
        <w:t xml:space="preserve">agile : </w:t>
      </w:r>
    </w:p>
    <w:p w14:paraId="1F864594" w14:textId="77777777" w:rsidR="008B4A93" w:rsidRDefault="008B4A93" w:rsidP="007B440D">
      <w:pPr>
        <w:pStyle w:val="Paragraphedeliste"/>
        <w:numPr>
          <w:ilvl w:val="1"/>
          <w:numId w:val="5"/>
        </w:numPr>
        <w:contextualSpacing w:val="0"/>
      </w:pPr>
      <w:r>
        <w:t>Pilotage de projet ;</w:t>
      </w:r>
    </w:p>
    <w:p w14:paraId="68658A46" w14:textId="77777777" w:rsidR="008B4A93" w:rsidRDefault="008B4A93" w:rsidP="007B440D">
      <w:pPr>
        <w:pStyle w:val="Paragraphedeliste"/>
        <w:numPr>
          <w:ilvl w:val="1"/>
          <w:numId w:val="5"/>
        </w:numPr>
        <w:contextualSpacing w:val="0"/>
      </w:pPr>
      <w:r>
        <w:t xml:space="preserve">Suivi de projet par le </w:t>
      </w:r>
      <w:proofErr w:type="spellStart"/>
      <w:r>
        <w:t>scrum</w:t>
      </w:r>
      <w:proofErr w:type="spellEnd"/>
      <w:r>
        <w:t xml:space="preserve"> master ;</w:t>
      </w:r>
    </w:p>
    <w:p w14:paraId="1F0FAD23" w14:textId="450FCBBC" w:rsidR="009F441F" w:rsidRDefault="007B440D" w:rsidP="007B440D">
      <w:pPr>
        <w:pStyle w:val="Paragraphedeliste"/>
        <w:numPr>
          <w:ilvl w:val="1"/>
          <w:numId w:val="5"/>
        </w:numPr>
        <w:contextualSpacing w:val="0"/>
      </w:pPr>
      <w:r>
        <w:t>D</w:t>
      </w:r>
      <w:r w:rsidR="005B795F">
        <w:t xml:space="preserve">éveloppement </w:t>
      </w:r>
      <w:r w:rsidR="00692BB3">
        <w:t>;</w:t>
      </w:r>
    </w:p>
    <w:p w14:paraId="50A1D245" w14:textId="77777777" w:rsidR="007614E0" w:rsidRDefault="007614E0" w:rsidP="007614E0">
      <w:pPr>
        <w:pStyle w:val="Paragraphedeliste"/>
        <w:numPr>
          <w:ilvl w:val="1"/>
          <w:numId w:val="5"/>
        </w:numPr>
        <w:contextualSpacing w:val="0"/>
      </w:pPr>
      <w:r>
        <w:t>Concepteur UX</w:t>
      </w:r>
    </w:p>
    <w:p w14:paraId="6B0C8AB7" w14:textId="77777777" w:rsidR="007614E0" w:rsidRDefault="007614E0" w:rsidP="007614E0">
      <w:pPr>
        <w:pStyle w:val="Paragraphedeliste"/>
        <w:numPr>
          <w:ilvl w:val="1"/>
          <w:numId w:val="5"/>
        </w:numPr>
        <w:contextualSpacing w:val="0"/>
      </w:pPr>
      <w:r>
        <w:t>Designer UI</w:t>
      </w:r>
    </w:p>
    <w:p w14:paraId="5B326CAA" w14:textId="77777777" w:rsidR="007614E0" w:rsidRDefault="007614E0" w:rsidP="007614E0">
      <w:pPr>
        <w:pStyle w:val="Paragraphedeliste"/>
        <w:numPr>
          <w:ilvl w:val="1"/>
          <w:numId w:val="5"/>
        </w:numPr>
        <w:contextualSpacing w:val="0"/>
      </w:pPr>
      <w:r>
        <w:t>Architecture technique</w:t>
      </w:r>
    </w:p>
    <w:p w14:paraId="387F9C09" w14:textId="77777777" w:rsidR="007614E0" w:rsidRDefault="007614E0" w:rsidP="007614E0">
      <w:pPr>
        <w:pStyle w:val="Paragraphedeliste"/>
        <w:numPr>
          <w:ilvl w:val="1"/>
          <w:numId w:val="5"/>
        </w:numPr>
        <w:contextualSpacing w:val="0"/>
      </w:pPr>
      <w:r>
        <w:t>Sécurité informatique</w:t>
      </w:r>
    </w:p>
    <w:p w14:paraId="7A5B7C0B" w14:textId="5D274EAC" w:rsidR="007614E0" w:rsidRDefault="007614E0" w:rsidP="007614E0">
      <w:pPr>
        <w:pStyle w:val="Paragraphedeliste"/>
        <w:numPr>
          <w:ilvl w:val="1"/>
          <w:numId w:val="5"/>
        </w:numPr>
        <w:contextualSpacing w:val="0"/>
      </w:pPr>
      <w:r>
        <w:t>Conception et exécution de tests.</w:t>
      </w:r>
    </w:p>
    <w:p w14:paraId="68666E4E" w14:textId="11C6F9DB" w:rsidR="00754CC3" w:rsidRPr="008409F4" w:rsidRDefault="00754CC3" w:rsidP="00B47768">
      <w:pPr>
        <w:pStyle w:val="Titre4"/>
      </w:pPr>
      <w:bookmarkStart w:id="1158" w:name="_Ref99614427"/>
      <w:r w:rsidRPr="008409F4">
        <w:t>Mise en ordre de marche (MOM)</w:t>
      </w:r>
      <w:bookmarkEnd w:id="1158"/>
    </w:p>
    <w:p w14:paraId="214A1499" w14:textId="77777777" w:rsidR="00EC4392" w:rsidRDefault="00754CC3" w:rsidP="0098760E">
      <w:pPr>
        <w:contextualSpacing w:val="0"/>
      </w:pPr>
      <w:r w:rsidRPr="008409F4">
        <w:t>Par dérogation à l’article 2</w:t>
      </w:r>
      <w:r w:rsidR="00A8215F" w:rsidRPr="008409F4">
        <w:t>9</w:t>
      </w:r>
      <w:r w:rsidRPr="008409F4">
        <w:t xml:space="preserve"> du CCAG, le Titulaire </w:t>
      </w:r>
      <w:r w:rsidR="00EC4392" w:rsidRPr="00EC4392">
        <w:t xml:space="preserve">fournit </w:t>
      </w:r>
      <w:r w:rsidR="00EC4392">
        <w:t xml:space="preserve">les livrables et </w:t>
      </w:r>
      <w:r w:rsidR="00EC4392" w:rsidRPr="00EC4392">
        <w:t>une procédure d’installation</w:t>
      </w:r>
      <w:r w:rsidR="00EC4392">
        <w:t xml:space="preserve"> au CNC en respectant le délai de livraison indiqué dans son offre.</w:t>
      </w:r>
    </w:p>
    <w:p w14:paraId="48D455DA" w14:textId="6C205B9D" w:rsidR="005D4D9E" w:rsidRDefault="00EC4392" w:rsidP="0098760E">
      <w:pPr>
        <w:contextualSpacing w:val="0"/>
      </w:pPr>
      <w:r>
        <w:t xml:space="preserve">Le CNC dispose d’un délai de </w:t>
      </w:r>
      <w:r w:rsidR="005D4D9E">
        <w:t>15</w:t>
      </w:r>
      <w:r>
        <w:t xml:space="preserve"> jours pour procéder à la mise en ordre de marche et prendre </w:t>
      </w:r>
      <w:r w:rsidR="005D4D9E">
        <w:t>u</w:t>
      </w:r>
      <w:r>
        <w:t>n</w:t>
      </w:r>
      <w:r w:rsidR="005D4D9E">
        <w:t>e</w:t>
      </w:r>
      <w:r>
        <w:t xml:space="preserve"> décision </w:t>
      </w:r>
      <w:r w:rsidR="005D4D9E">
        <w:t xml:space="preserve">de validation de la MOM ou une décision de rejet ou d’ajournement des prestations. La décision est </w:t>
      </w:r>
      <w:r w:rsidR="00306870">
        <w:t>notifiée</w:t>
      </w:r>
      <w:r w:rsidR="005D4D9E">
        <w:t xml:space="preserve"> au titulaire.</w:t>
      </w:r>
    </w:p>
    <w:p w14:paraId="0C4CD090" w14:textId="19198CEB" w:rsidR="00754CC3" w:rsidRPr="008409F4" w:rsidRDefault="00754CC3" w:rsidP="00B47768">
      <w:pPr>
        <w:pStyle w:val="Titre4"/>
      </w:pPr>
      <w:bookmarkStart w:id="1159" w:name="_Ref99614435"/>
      <w:r w:rsidRPr="008409F4">
        <w:t>Vérification d’aptitude (VA)</w:t>
      </w:r>
      <w:bookmarkEnd w:id="1159"/>
    </w:p>
    <w:p w14:paraId="65C34476" w14:textId="0AAFB43B" w:rsidR="00754CC3" w:rsidRDefault="00754CC3" w:rsidP="0098760E">
      <w:pPr>
        <w:contextualSpacing w:val="0"/>
      </w:pPr>
      <w:r w:rsidRPr="008409F4">
        <w:t>Par dérogation aux articles</w:t>
      </w:r>
      <w:r w:rsidR="00B7140B" w:rsidRPr="008409F4">
        <w:t xml:space="preserve"> </w:t>
      </w:r>
      <w:r w:rsidR="009E2BA0">
        <w:t xml:space="preserve">30.1, </w:t>
      </w:r>
      <w:r w:rsidR="00B7140B" w:rsidRPr="008409F4">
        <w:t>32</w:t>
      </w:r>
      <w:r w:rsidRPr="008409F4">
        <w:t>.2</w:t>
      </w:r>
      <w:r w:rsidR="00B7140B" w:rsidRPr="008409F4">
        <w:t xml:space="preserve"> et 32.4 </w:t>
      </w:r>
      <w:r w:rsidR="00D954AF" w:rsidRPr="008409F4">
        <w:t>du CCAG</w:t>
      </w:r>
      <w:r w:rsidRPr="008409F4">
        <w:t>, les</w:t>
      </w:r>
      <w:r>
        <w:t xml:space="preserve"> prestations font </w:t>
      </w:r>
      <w:r w:rsidR="00B7140B">
        <w:t xml:space="preserve">seulement </w:t>
      </w:r>
      <w:r>
        <w:t>l’objet d’une vérification d’aptitude.</w:t>
      </w:r>
    </w:p>
    <w:p w14:paraId="6757147B" w14:textId="6499FB24" w:rsidR="00754CC3" w:rsidRDefault="00754CC3" w:rsidP="0098760E">
      <w:pPr>
        <w:contextualSpacing w:val="0"/>
      </w:pPr>
      <w:r>
        <w:t>La vérification d’aptitude intervient après la mise en ordre de marche. Elle a pour objet de constater que les prestations, livrées ou exécutées, présentent les caractéristiques techniques qui les rendent aptes à remplir les fonctions précisées dans les documents particuliers du marché.</w:t>
      </w:r>
    </w:p>
    <w:p w14:paraId="0A3568D1" w14:textId="5B753ACE" w:rsidR="00692BB3" w:rsidRDefault="00754CC3" w:rsidP="0098760E">
      <w:pPr>
        <w:contextualSpacing w:val="0"/>
      </w:pPr>
      <w:r>
        <w:t xml:space="preserve">Par dérogation à l’article </w:t>
      </w:r>
      <w:r w:rsidR="00B7140B">
        <w:t>33.2.1</w:t>
      </w:r>
      <w:r>
        <w:t xml:space="preserve"> du CCAG, l</w:t>
      </w:r>
      <w:r w:rsidRPr="00754CC3">
        <w:t xml:space="preserve">e délai imparti au </w:t>
      </w:r>
      <w:r>
        <w:t>CNC</w:t>
      </w:r>
      <w:r w:rsidRPr="00754CC3">
        <w:t xml:space="preserve"> pour procéder à la vérification d’aptitude et notifier sa décision est </w:t>
      </w:r>
      <w:r w:rsidR="005864B7">
        <w:t xml:space="preserve">de </w:t>
      </w:r>
      <w:r w:rsidR="00B7140B" w:rsidRPr="00692BB3">
        <w:rPr>
          <w:b/>
        </w:rPr>
        <w:t>60 jours</w:t>
      </w:r>
      <w:r w:rsidRPr="00754CC3">
        <w:t xml:space="preserve"> </w:t>
      </w:r>
      <w:r w:rsidR="00AE5CAF">
        <w:t xml:space="preserve">maximum </w:t>
      </w:r>
      <w:r w:rsidRPr="00754CC3">
        <w:t xml:space="preserve">à partir de la </w:t>
      </w:r>
      <w:r w:rsidR="00692BB3">
        <w:t xml:space="preserve">notification, par le CNC, de la validation de la MOM dans les conditions de l’article </w:t>
      </w:r>
      <w:r w:rsidR="00692BB3">
        <w:fldChar w:fldCharType="begin"/>
      </w:r>
      <w:r w:rsidR="00692BB3">
        <w:instrText xml:space="preserve"> REF _Ref99614427 \r \h </w:instrText>
      </w:r>
      <w:r w:rsidR="00692BB3">
        <w:fldChar w:fldCharType="separate"/>
      </w:r>
      <w:r w:rsidR="002D06FB">
        <w:t>9.1.2.2</w:t>
      </w:r>
      <w:r w:rsidR="00692BB3">
        <w:fldChar w:fldCharType="end"/>
      </w:r>
      <w:r w:rsidR="00692BB3">
        <w:t xml:space="preserve"> du CCAP.</w:t>
      </w:r>
    </w:p>
    <w:p w14:paraId="03EB0728" w14:textId="781012A9" w:rsidR="00754CC3" w:rsidRDefault="00754CC3" w:rsidP="0098760E">
      <w:pPr>
        <w:contextualSpacing w:val="0"/>
      </w:pPr>
      <w:r w:rsidRPr="008409F4">
        <w:t xml:space="preserve">Par dérogation à l’article </w:t>
      </w:r>
      <w:r w:rsidR="00B7140B" w:rsidRPr="008409F4">
        <w:t>33.2.2</w:t>
      </w:r>
      <w:r w:rsidRPr="008409F4">
        <w:t xml:space="preserve"> du CCAG, </w:t>
      </w:r>
      <w:r w:rsidR="00B7140B" w:rsidRPr="008409F4">
        <w:t xml:space="preserve">à l’issue de la vérification d’aptitude, le CNC dispose d’un délai maximal de sept </w:t>
      </w:r>
      <w:r w:rsidR="00F627F6">
        <w:t xml:space="preserve">(7) </w:t>
      </w:r>
      <w:r w:rsidR="00B7140B" w:rsidRPr="008409F4">
        <w:t xml:space="preserve">jours pour </w:t>
      </w:r>
      <w:r w:rsidRPr="008409F4">
        <w:t>prend</w:t>
      </w:r>
      <w:r w:rsidR="00B7140B" w:rsidRPr="008409F4">
        <w:t>re</w:t>
      </w:r>
      <w:r w:rsidRPr="008409F4">
        <w:t xml:space="preserve"> une décision </w:t>
      </w:r>
      <w:r w:rsidR="00B7140B" w:rsidRPr="008409F4">
        <w:t>d’admission</w:t>
      </w:r>
      <w:r w:rsidRPr="008409F4">
        <w:t>, d’ajournement, de réfaction ou de rejet</w:t>
      </w:r>
      <w:r w:rsidR="005864B7" w:rsidRPr="008409F4">
        <w:t>.</w:t>
      </w:r>
    </w:p>
    <w:p w14:paraId="1BA8DD26" w14:textId="56B3ED7B" w:rsidR="00AE5CAF" w:rsidRPr="008409F4" w:rsidRDefault="00AE5CAF" w:rsidP="0098760E">
      <w:pPr>
        <w:contextualSpacing w:val="0"/>
      </w:pPr>
      <w:r>
        <w:t>A l’issue de ce délai, le CNC a 3</w:t>
      </w:r>
      <w:r w:rsidR="00692BB3">
        <w:t>1</w:t>
      </w:r>
      <w:r>
        <w:t xml:space="preserve"> jours maximum pour procéder à la mise en production, qui déclenche </w:t>
      </w:r>
      <w:r>
        <w:lastRenderedPageBreak/>
        <w:t>le démarrage de la maintenance corrective.</w:t>
      </w:r>
    </w:p>
    <w:p w14:paraId="181F135E" w14:textId="77777777" w:rsidR="00754CC3" w:rsidRDefault="00754CC3" w:rsidP="0098760E">
      <w:pPr>
        <w:contextualSpacing w:val="0"/>
      </w:pPr>
      <w:r w:rsidRPr="008409F4">
        <w:t>II appartient au Titulaire de s’assurer du bon fonctionnement des évolutions et adaptations livrées et</w:t>
      </w:r>
      <w:r w:rsidRPr="008409F4">
        <w:rPr>
          <w:color w:val="000000"/>
          <w:szCs w:val="22"/>
        </w:rPr>
        <w:t xml:space="preserve"> </w:t>
      </w:r>
      <w:r w:rsidRPr="008409F4">
        <w:t>ceci dans le contexte technique cible</w:t>
      </w:r>
      <w:r w:rsidRPr="006B540F">
        <w:t xml:space="preserve"> du CNC. </w:t>
      </w:r>
    </w:p>
    <w:p w14:paraId="7C425A5F" w14:textId="13D9A09B" w:rsidR="00754CC3" w:rsidRDefault="00754CC3" w:rsidP="0098760E">
      <w:pPr>
        <w:contextualSpacing w:val="0"/>
      </w:pPr>
      <w:r w:rsidRPr="006B540F">
        <w:t xml:space="preserve">Durant </w:t>
      </w:r>
      <w:r>
        <w:t>l’étape de vérification</w:t>
      </w:r>
      <w:r w:rsidRPr="006B540F">
        <w:t xml:space="preserve">, </w:t>
      </w:r>
      <w:r w:rsidRPr="00482677">
        <w:t>le CNC</w:t>
      </w:r>
      <w:r w:rsidRPr="006B540F">
        <w:t xml:space="preserve"> s’assure que le</w:t>
      </w:r>
      <w:r w:rsidR="00AE5CAF">
        <w:t>s</w:t>
      </w:r>
      <w:r w:rsidRPr="006B540F">
        <w:t xml:space="preserve"> </w:t>
      </w:r>
      <w:r>
        <w:t>livrable</w:t>
      </w:r>
      <w:r w:rsidR="00AE5CAF">
        <w:t>s</w:t>
      </w:r>
      <w:r w:rsidRPr="006B540F">
        <w:t xml:space="preserve"> correspond</w:t>
      </w:r>
      <w:r w:rsidR="00AE5CAF">
        <w:t>ent</w:t>
      </w:r>
      <w:r w:rsidRPr="006B540F">
        <w:t xml:space="preserve"> bien aux attentes de fonctionnement opérationne</w:t>
      </w:r>
      <w:r>
        <w:t>l commandées</w:t>
      </w:r>
      <w:r w:rsidRPr="006B540F">
        <w:t xml:space="preserve">. </w:t>
      </w:r>
    </w:p>
    <w:p w14:paraId="306600E7" w14:textId="77777777" w:rsidR="00754CC3" w:rsidRDefault="00754CC3" w:rsidP="0098760E">
      <w:pPr>
        <w:contextualSpacing w:val="0"/>
      </w:pPr>
      <w:r w:rsidRPr="00482677">
        <w:t xml:space="preserve">Cette étape </w:t>
      </w:r>
      <w:r>
        <w:t>de vérification</w:t>
      </w:r>
      <w:r w:rsidRPr="00482677">
        <w:t xml:space="preserve"> </w:t>
      </w:r>
      <w:r>
        <w:t>est</w:t>
      </w:r>
      <w:r w:rsidRPr="00482677">
        <w:t xml:space="preserve"> conduite sous la responsabilité du CNC, avec l’assistance du </w:t>
      </w:r>
      <w:r>
        <w:t>Titulaire</w:t>
      </w:r>
      <w:r w:rsidRPr="00482677">
        <w:t>.</w:t>
      </w:r>
    </w:p>
    <w:p w14:paraId="4EA192F6" w14:textId="5E2EA0D0" w:rsidR="00754CC3" w:rsidRPr="00787E1D" w:rsidRDefault="00754CC3" w:rsidP="0098760E">
      <w:pPr>
        <w:contextualSpacing w:val="0"/>
      </w:pPr>
      <w:r w:rsidRPr="00482677">
        <w:t xml:space="preserve">Au </w:t>
      </w:r>
      <w:r w:rsidRPr="00787E1D">
        <w:t>cours des étapes de vérifications, le Titulaire procède à la correction des anomalies décelées et à la livraison de nouvelles versions correctives.</w:t>
      </w:r>
    </w:p>
    <w:p w14:paraId="5027C91B" w14:textId="3DDC2F11" w:rsidR="00754CC3" w:rsidRPr="00787E1D" w:rsidRDefault="00754CC3" w:rsidP="0098760E">
      <w:pPr>
        <w:contextualSpacing w:val="0"/>
      </w:pPr>
      <w:r w:rsidRPr="00787E1D">
        <w:t xml:space="preserve">Le critère d’achèvement de la vérification </w:t>
      </w:r>
      <w:r w:rsidR="00AE5CAF" w:rsidRPr="00787E1D">
        <w:t>de ces prestations</w:t>
      </w:r>
      <w:r w:rsidRPr="00787E1D">
        <w:t xml:space="preserve"> est :</w:t>
      </w:r>
    </w:p>
    <w:p w14:paraId="2DAB0F55" w14:textId="0602FA4A" w:rsidR="00787E1D" w:rsidRPr="00787E1D" w:rsidRDefault="00754CC3" w:rsidP="00787E1D">
      <w:pPr>
        <w:pStyle w:val="Paragraphedeliste"/>
        <w:numPr>
          <w:ilvl w:val="0"/>
          <w:numId w:val="5"/>
        </w:numPr>
        <w:contextualSpacing w:val="0"/>
      </w:pPr>
      <w:proofErr w:type="gramStart"/>
      <w:r w:rsidRPr="00787E1D">
        <w:t>l’absence</w:t>
      </w:r>
      <w:proofErr w:type="gramEnd"/>
      <w:r w:rsidRPr="00787E1D">
        <w:t xml:space="preserve"> d’anomalie bloquante</w:t>
      </w:r>
      <w:r w:rsidR="00692BB3">
        <w:t> ;</w:t>
      </w:r>
    </w:p>
    <w:p w14:paraId="653C7B23" w14:textId="7A706049" w:rsidR="00787E1D" w:rsidRPr="00787E1D" w:rsidRDefault="00787E1D" w:rsidP="00787E1D">
      <w:pPr>
        <w:pStyle w:val="Paragraphedeliste"/>
        <w:numPr>
          <w:ilvl w:val="0"/>
          <w:numId w:val="5"/>
        </w:numPr>
        <w:contextualSpacing w:val="0"/>
      </w:pPr>
      <w:proofErr w:type="gramStart"/>
      <w:r w:rsidRPr="00787E1D">
        <w:t>l’absence</w:t>
      </w:r>
      <w:proofErr w:type="gramEnd"/>
      <w:r w:rsidRPr="00787E1D">
        <w:t xml:space="preserve"> d’anomalie </w:t>
      </w:r>
      <w:r w:rsidR="00754CC3" w:rsidRPr="00787E1D">
        <w:t>majeure</w:t>
      </w:r>
      <w:r w:rsidR="009F441F" w:rsidRPr="00787E1D">
        <w:t>.</w:t>
      </w:r>
      <w:r w:rsidR="00754CC3" w:rsidRPr="00787E1D">
        <w:t xml:space="preserve"> </w:t>
      </w:r>
    </w:p>
    <w:p w14:paraId="25F1A2C5" w14:textId="0A018843" w:rsidR="00754CC3" w:rsidRDefault="00754CC3" w:rsidP="006F31CA">
      <w:pPr>
        <w:contextualSpacing w:val="0"/>
      </w:pPr>
      <w:r w:rsidRPr="00787E1D">
        <w:t xml:space="preserve">Les délais d’intervention </w:t>
      </w:r>
      <w:r w:rsidR="00AE5CAF" w:rsidRPr="00787E1D">
        <w:t xml:space="preserve">du titulaire pour corriger les anomalies </w:t>
      </w:r>
      <w:r w:rsidRPr="00787E1D">
        <w:t xml:space="preserve">durant la </w:t>
      </w:r>
      <w:r w:rsidR="009F441F" w:rsidRPr="00787E1D">
        <w:t xml:space="preserve">VA </w:t>
      </w:r>
      <w:r w:rsidRPr="00787E1D">
        <w:t>sont les mêmes que pour la maintenance corrective.</w:t>
      </w:r>
    </w:p>
    <w:p w14:paraId="49B4BA3B" w14:textId="77777777" w:rsidR="00A54447" w:rsidRDefault="00A54447" w:rsidP="00A54447">
      <w:pPr>
        <w:contextualSpacing w:val="0"/>
      </w:pPr>
      <w:r>
        <w:t xml:space="preserve">Par dérogation à l’article 30.3 du CCAG, le titulaire n’assiste pas aux vérifications, sauf décision contraire du CNC. Dans ce cas, le CNC convoque le titulaire en respectant un délai de préavis de 10 jours. </w:t>
      </w:r>
    </w:p>
    <w:p w14:paraId="3BA3B781" w14:textId="3F87C654" w:rsidR="006F31CA" w:rsidRPr="00E43E9A" w:rsidRDefault="006F31CA" w:rsidP="00F564EE">
      <w:pPr>
        <w:pStyle w:val="Titre2"/>
      </w:pPr>
      <w:bookmarkStart w:id="1160" w:name="_Toc516566468"/>
      <w:bookmarkStart w:id="1161" w:name="_Toc223629594"/>
      <w:r w:rsidRPr="00E43E9A">
        <w:t xml:space="preserve">Vérifications </w:t>
      </w:r>
      <w:r w:rsidRPr="00F564EE">
        <w:t>des</w:t>
      </w:r>
      <w:r w:rsidRPr="00E43E9A">
        <w:t xml:space="preserve"> prestations </w:t>
      </w:r>
      <w:r w:rsidR="00625624">
        <w:t>des</w:t>
      </w:r>
      <w:r w:rsidRPr="00E43E9A">
        <w:t xml:space="preserve"> marchés subséquents</w:t>
      </w:r>
      <w:bookmarkEnd w:id="1160"/>
      <w:bookmarkEnd w:id="1161"/>
      <w:r w:rsidRPr="00E43E9A">
        <w:t> </w:t>
      </w:r>
    </w:p>
    <w:p w14:paraId="6A228D9A" w14:textId="77777777" w:rsidR="00710917" w:rsidRDefault="006F31CA" w:rsidP="00710917">
      <w:pPr>
        <w:contextualSpacing w:val="0"/>
      </w:pPr>
      <w:r w:rsidRPr="006F31CA">
        <w:t xml:space="preserve">Les prestations sont vérifiées dans les conditions définies dans le marché subséquent. </w:t>
      </w:r>
    </w:p>
    <w:p w14:paraId="73FC7678" w14:textId="2A8A39CC" w:rsidR="006F31CA" w:rsidRPr="006F31CA" w:rsidRDefault="006F31CA" w:rsidP="00710917">
      <w:pPr>
        <w:contextualSpacing w:val="0"/>
      </w:pPr>
      <w:r w:rsidRPr="006F31CA">
        <w:t xml:space="preserve">A défaut de précisions dans le marché subséquent, les prestations sont vérifiées dans les conditions présentées à l’article </w:t>
      </w:r>
      <w:r w:rsidR="00F564EE">
        <w:fldChar w:fldCharType="begin"/>
      </w:r>
      <w:r w:rsidR="00F564EE">
        <w:instrText xml:space="preserve"> REF _Ref99636034 \r \h </w:instrText>
      </w:r>
      <w:r w:rsidR="00710917">
        <w:instrText xml:space="preserve"> \* MERGEFORMAT </w:instrText>
      </w:r>
      <w:r w:rsidR="00F564EE">
        <w:fldChar w:fldCharType="separate"/>
      </w:r>
      <w:r w:rsidR="002A5DAF">
        <w:t>11</w:t>
      </w:r>
      <w:r w:rsidR="002D06FB">
        <w:t>.1</w:t>
      </w:r>
      <w:r w:rsidR="00F564EE">
        <w:fldChar w:fldCharType="end"/>
      </w:r>
      <w:r w:rsidR="00F564EE">
        <w:t xml:space="preserve"> </w:t>
      </w:r>
      <w:r w:rsidRPr="006F31CA">
        <w:t>du présent CCAP.</w:t>
      </w:r>
    </w:p>
    <w:p w14:paraId="54746E04" w14:textId="05C5B074" w:rsidR="00143C4E" w:rsidRPr="00F65A41" w:rsidRDefault="00143C4E" w:rsidP="004C68AA">
      <w:pPr>
        <w:pStyle w:val="Titre1"/>
        <w:numPr>
          <w:ilvl w:val="0"/>
          <w:numId w:val="6"/>
        </w:numPr>
      </w:pPr>
      <w:bookmarkStart w:id="1162" w:name="_Toc448150231"/>
      <w:bookmarkStart w:id="1163" w:name="_Toc455510318"/>
      <w:bookmarkStart w:id="1164" w:name="_Toc223629595"/>
      <w:bookmarkEnd w:id="1152"/>
      <w:r w:rsidRPr="00F65A41">
        <w:t xml:space="preserve">PRIX DU </w:t>
      </w:r>
      <w:r w:rsidRPr="00517B69">
        <w:t>MARCHE</w:t>
      </w:r>
      <w:bookmarkEnd w:id="1162"/>
      <w:bookmarkEnd w:id="1163"/>
      <w:bookmarkEnd w:id="1164"/>
    </w:p>
    <w:p w14:paraId="11AD6F5D" w14:textId="77777777" w:rsidR="00143C4E" w:rsidRPr="00634E21" w:rsidRDefault="002D4932" w:rsidP="00634E21">
      <w:pPr>
        <w:pStyle w:val="Titre2"/>
      </w:pPr>
      <w:bookmarkStart w:id="1165" w:name="_Toc448150232"/>
      <w:bookmarkStart w:id="1166" w:name="_Toc455510319"/>
      <w:bookmarkStart w:id="1167" w:name="_Toc223629596"/>
      <w:r w:rsidRPr="00634E21">
        <w:t>Forme des p</w:t>
      </w:r>
      <w:r w:rsidR="00143C4E" w:rsidRPr="00634E21">
        <w:t>rix</w:t>
      </w:r>
      <w:bookmarkEnd w:id="1165"/>
      <w:bookmarkEnd w:id="1166"/>
      <w:bookmarkEnd w:id="1167"/>
    </w:p>
    <w:p w14:paraId="45960971" w14:textId="5ECDC989" w:rsidR="00663D08" w:rsidRDefault="00B510C2" w:rsidP="00C135C3">
      <w:r w:rsidRPr="008D52CA">
        <w:t xml:space="preserve">Par dérogation à </w:t>
      </w:r>
      <w:r w:rsidRPr="00E36E49">
        <w:t>l’article 10.1.1 du CCAG, l</w:t>
      </w:r>
      <w:r w:rsidR="00583E30" w:rsidRPr="00E36E49">
        <w:t>e</w:t>
      </w:r>
      <w:r w:rsidR="00583E30" w:rsidRPr="00033052">
        <w:t xml:space="preserve"> </w:t>
      </w:r>
      <w:r w:rsidR="003775D4">
        <w:t>M</w:t>
      </w:r>
      <w:r w:rsidR="00583E30" w:rsidRPr="00033052">
        <w:t>arché</w:t>
      </w:r>
      <w:r w:rsidR="003775D4">
        <w:t xml:space="preserve"> public</w:t>
      </w:r>
      <w:r w:rsidR="00583E30" w:rsidRPr="00033052">
        <w:t xml:space="preserve"> est traité</w:t>
      </w:r>
      <w:r w:rsidR="00663D08">
        <w:t xml:space="preserve"> à prix unitaires </w:t>
      </w:r>
      <w:r w:rsidR="00A03012">
        <w:t xml:space="preserve">révisables exprimé en euros HT. </w:t>
      </w:r>
    </w:p>
    <w:p w14:paraId="27F518E8" w14:textId="77777777" w:rsidR="00143C4E" w:rsidRPr="00634E21" w:rsidRDefault="00143C4E" w:rsidP="00634E21">
      <w:pPr>
        <w:pStyle w:val="Titre2"/>
      </w:pPr>
      <w:bookmarkStart w:id="1168" w:name="_Toc448150233"/>
      <w:bookmarkStart w:id="1169" w:name="_Toc455510320"/>
      <w:bookmarkStart w:id="1170" w:name="_Toc223629597"/>
      <w:r w:rsidRPr="00634E21">
        <w:t>Contenu d</w:t>
      </w:r>
      <w:r w:rsidR="002D4932" w:rsidRPr="00634E21">
        <w:t>es</w:t>
      </w:r>
      <w:r w:rsidRPr="00634E21">
        <w:t xml:space="preserve"> prix</w:t>
      </w:r>
      <w:bookmarkEnd w:id="1168"/>
      <w:bookmarkEnd w:id="1169"/>
      <w:bookmarkEnd w:id="1170"/>
    </w:p>
    <w:p w14:paraId="00C9427E" w14:textId="17B96C88" w:rsidR="00583E30" w:rsidRPr="008D52CA" w:rsidRDefault="008F2E08" w:rsidP="004D4290">
      <w:pPr>
        <w:contextualSpacing w:val="0"/>
      </w:pPr>
      <w:r w:rsidRPr="008D52CA">
        <w:t>Par dérogation à l’article 10.1.3 du CCAG l</w:t>
      </w:r>
      <w:r w:rsidR="00583E30" w:rsidRPr="008D52CA">
        <w:t xml:space="preserve">es prix </w:t>
      </w:r>
      <w:r w:rsidR="00266A63" w:rsidRPr="008D52CA">
        <w:t>sont</w:t>
      </w:r>
      <w:r w:rsidR="00583E30" w:rsidRPr="008D52CA">
        <w:t xml:space="preserve"> réputés comprendre toutes charges fiscales, parafiscales ou autres frappant obligatoirement l</w:t>
      </w:r>
      <w:r w:rsidR="001768C6">
        <w:t>es</w:t>
      </w:r>
      <w:r w:rsidR="00583E30" w:rsidRPr="008D52CA">
        <w:t xml:space="preserve"> prestation</w:t>
      </w:r>
      <w:r w:rsidR="001768C6">
        <w:t>s</w:t>
      </w:r>
      <w:r w:rsidR="00266A63" w:rsidRPr="008D52CA">
        <w:t xml:space="preserve">, à l’exclusion de la TVA. </w:t>
      </w:r>
      <w:r w:rsidR="00583E30" w:rsidRPr="008D52CA">
        <w:t xml:space="preserve"> </w:t>
      </w:r>
    </w:p>
    <w:p w14:paraId="440896D1" w14:textId="77777777" w:rsidR="00583E30" w:rsidRDefault="00583E30" w:rsidP="004D4290">
      <w:pPr>
        <w:contextualSpacing w:val="0"/>
      </w:pPr>
      <w:r w:rsidRPr="008D52CA">
        <w:t xml:space="preserve">Ils tiennent compte de toutes les </w:t>
      </w:r>
      <w:r w:rsidR="00A03012">
        <w:t xml:space="preserve">dépenses </w:t>
      </w:r>
      <w:r w:rsidRPr="008D52CA">
        <w:t xml:space="preserve">nécessaires à l'exécution des </w:t>
      </w:r>
      <w:r w:rsidR="00A03012">
        <w:t>prestations</w:t>
      </w:r>
      <w:r w:rsidRPr="008D52CA">
        <w:t xml:space="preserve">, </w:t>
      </w:r>
      <w:r w:rsidR="00A03012">
        <w:t>notamment</w:t>
      </w:r>
      <w:r w:rsidRPr="008D52CA">
        <w:t xml:space="preserve"> :</w:t>
      </w:r>
    </w:p>
    <w:p w14:paraId="188EAEDD" w14:textId="6B659E97" w:rsidR="0095604D" w:rsidRPr="0098760E" w:rsidRDefault="003749CE" w:rsidP="004C68AA">
      <w:pPr>
        <w:pStyle w:val="Paragraphedeliste"/>
        <w:numPr>
          <w:ilvl w:val="0"/>
          <w:numId w:val="5"/>
        </w:numPr>
        <w:contextualSpacing w:val="0"/>
      </w:pPr>
      <w:proofErr w:type="gramStart"/>
      <w:r>
        <w:t>d</w:t>
      </w:r>
      <w:r w:rsidR="0095604D" w:rsidRPr="0098760E">
        <w:t>es</w:t>
      </w:r>
      <w:proofErr w:type="gramEnd"/>
      <w:r w:rsidR="0095604D" w:rsidRPr="0098760E">
        <w:t xml:space="preserve"> frais de personnel quels qu’ils soient (y compris les heures supplémentaires, les charges sociales, assurances diverses) ;</w:t>
      </w:r>
    </w:p>
    <w:p w14:paraId="34D7188C" w14:textId="7B303DF3" w:rsidR="008D52CA" w:rsidRPr="0098760E" w:rsidRDefault="003749CE" w:rsidP="004C68AA">
      <w:pPr>
        <w:pStyle w:val="Paragraphedeliste"/>
        <w:numPr>
          <w:ilvl w:val="0"/>
          <w:numId w:val="5"/>
        </w:numPr>
        <w:contextualSpacing w:val="0"/>
      </w:pPr>
      <w:proofErr w:type="gramStart"/>
      <w:r>
        <w:t>d</w:t>
      </w:r>
      <w:r w:rsidR="008D52CA" w:rsidRPr="0098760E">
        <w:t>es</w:t>
      </w:r>
      <w:proofErr w:type="gramEnd"/>
      <w:r w:rsidR="008D52CA" w:rsidRPr="0098760E">
        <w:t xml:space="preserve"> frais d’assurance</w:t>
      </w:r>
      <w:r w:rsidR="00853C40" w:rsidRPr="0098760E">
        <w:t> ;</w:t>
      </w:r>
    </w:p>
    <w:p w14:paraId="3AD5788B" w14:textId="2944D831" w:rsidR="00853C40" w:rsidRPr="0098760E" w:rsidRDefault="003749CE" w:rsidP="004C68AA">
      <w:pPr>
        <w:pStyle w:val="Paragraphedeliste"/>
        <w:numPr>
          <w:ilvl w:val="0"/>
          <w:numId w:val="5"/>
        </w:numPr>
        <w:contextualSpacing w:val="0"/>
      </w:pPr>
      <w:proofErr w:type="gramStart"/>
      <w:r>
        <w:t>d</w:t>
      </w:r>
      <w:r w:rsidR="00583E30" w:rsidRPr="0098760E">
        <w:t>es</w:t>
      </w:r>
      <w:proofErr w:type="gramEnd"/>
      <w:r w:rsidR="00583E30" w:rsidRPr="0098760E">
        <w:t xml:space="preserve"> marges pour risques et marges bénéficiaires</w:t>
      </w:r>
      <w:r w:rsidR="002056BF" w:rsidRPr="0098760E">
        <w:t> ;</w:t>
      </w:r>
    </w:p>
    <w:p w14:paraId="2A7E437D" w14:textId="4EBA9EA0" w:rsidR="00143D8F" w:rsidRPr="0098760E" w:rsidRDefault="003749CE" w:rsidP="004C68AA">
      <w:pPr>
        <w:pStyle w:val="Paragraphedeliste"/>
        <w:numPr>
          <w:ilvl w:val="0"/>
          <w:numId w:val="5"/>
        </w:numPr>
        <w:contextualSpacing w:val="0"/>
      </w:pPr>
      <w:proofErr w:type="gramStart"/>
      <w:r>
        <w:t>d</w:t>
      </w:r>
      <w:r w:rsidR="008D52CA" w:rsidRPr="0098760E">
        <w:t>e</w:t>
      </w:r>
      <w:proofErr w:type="gramEnd"/>
      <w:r w:rsidR="008D52CA" w:rsidRPr="0098760E">
        <w:t xml:space="preserve"> t</w:t>
      </w:r>
      <w:r w:rsidR="00143D8F" w:rsidRPr="0098760E">
        <w:t>ous frais de déplacement, d'hébergement ou de restauration des person</w:t>
      </w:r>
      <w:r w:rsidR="00853C40" w:rsidRPr="0098760E">
        <w:t xml:space="preserve">nels </w:t>
      </w:r>
      <w:r w:rsidR="00A03012" w:rsidRPr="0098760E">
        <w:t>et</w:t>
      </w:r>
      <w:r w:rsidR="00143D8F" w:rsidRPr="0098760E">
        <w:t xml:space="preserve"> intervenants</w:t>
      </w:r>
      <w:r w:rsidR="00A03012" w:rsidRPr="0098760E">
        <w:t xml:space="preserve"> du </w:t>
      </w:r>
      <w:r w:rsidR="00594492" w:rsidRPr="0098760E">
        <w:t>Titulaire</w:t>
      </w:r>
      <w:r w:rsidR="00A03012" w:rsidRPr="0098760E">
        <w:t xml:space="preserve"> </w:t>
      </w:r>
      <w:r w:rsidR="00143D8F" w:rsidRPr="0098760E">
        <w:t>;</w:t>
      </w:r>
    </w:p>
    <w:p w14:paraId="48EFE7D4" w14:textId="6AE7C9AE" w:rsidR="00A37C96" w:rsidRPr="0098760E" w:rsidRDefault="003749CE" w:rsidP="004C68AA">
      <w:pPr>
        <w:pStyle w:val="Paragraphedeliste"/>
        <w:numPr>
          <w:ilvl w:val="0"/>
          <w:numId w:val="5"/>
        </w:numPr>
        <w:contextualSpacing w:val="0"/>
      </w:pPr>
      <w:proofErr w:type="gramStart"/>
      <w:r>
        <w:t>d</w:t>
      </w:r>
      <w:r w:rsidR="00A37C96" w:rsidRPr="0098760E">
        <w:t>es</w:t>
      </w:r>
      <w:proofErr w:type="gramEnd"/>
      <w:r w:rsidR="00A37C96" w:rsidRPr="0098760E">
        <w:t xml:space="preserve"> frais de transport et de conditionnement ;</w:t>
      </w:r>
    </w:p>
    <w:p w14:paraId="369D8C8E" w14:textId="4A6B98E0" w:rsidR="004C0CBB" w:rsidRPr="0098760E" w:rsidRDefault="003749CE" w:rsidP="004C68AA">
      <w:pPr>
        <w:pStyle w:val="Paragraphedeliste"/>
        <w:numPr>
          <w:ilvl w:val="0"/>
          <w:numId w:val="5"/>
        </w:numPr>
        <w:contextualSpacing w:val="0"/>
      </w:pPr>
      <w:proofErr w:type="gramStart"/>
      <w:r>
        <w:t>l</w:t>
      </w:r>
      <w:r w:rsidR="004C0CBB" w:rsidRPr="0098760E">
        <w:t>es</w:t>
      </w:r>
      <w:proofErr w:type="gramEnd"/>
      <w:r w:rsidR="004C0CBB" w:rsidRPr="0098760E">
        <w:t xml:space="preserve"> frais liés à </w:t>
      </w:r>
      <w:r w:rsidR="008E602C" w:rsidRPr="0098760E">
        <w:t>l’</w:t>
      </w:r>
      <w:r w:rsidR="004C0CBB" w:rsidRPr="0098760E">
        <w:t>activité</w:t>
      </w:r>
      <w:r w:rsidR="008E602C" w:rsidRPr="0098760E">
        <w:t xml:space="preserve"> de pilotage du </w:t>
      </w:r>
      <w:r w:rsidR="00D80BE7">
        <w:t>M</w:t>
      </w:r>
      <w:r w:rsidR="00D80BE7" w:rsidRPr="0002478A">
        <w:t>arché</w:t>
      </w:r>
      <w:r w:rsidR="00D80BE7">
        <w:t xml:space="preserve"> public</w:t>
      </w:r>
      <w:r w:rsidR="006002AA" w:rsidRPr="0098760E">
        <w:t xml:space="preserve"> ;</w:t>
      </w:r>
    </w:p>
    <w:p w14:paraId="5525E393" w14:textId="2335F5C9" w:rsidR="00FD5673" w:rsidRDefault="003749CE" w:rsidP="004C68AA">
      <w:pPr>
        <w:pStyle w:val="Paragraphedeliste"/>
        <w:numPr>
          <w:ilvl w:val="0"/>
          <w:numId w:val="5"/>
        </w:numPr>
        <w:contextualSpacing w:val="0"/>
        <w:rPr>
          <w:szCs w:val="22"/>
        </w:rPr>
      </w:pPr>
      <w:proofErr w:type="gramStart"/>
      <w:r>
        <w:t>d</w:t>
      </w:r>
      <w:r w:rsidR="008D52CA" w:rsidRPr="0098760E">
        <w:t>e</w:t>
      </w:r>
      <w:proofErr w:type="gramEnd"/>
      <w:r w:rsidR="008D52CA" w:rsidRPr="0098760E">
        <w:t xml:space="preserve"> l</w:t>
      </w:r>
      <w:r w:rsidR="00143D8F" w:rsidRPr="0098760E">
        <w:t>a cession des droits de propriétés intellectuelles</w:t>
      </w:r>
      <w:r w:rsidR="00143D8F" w:rsidRPr="00BA3D9E">
        <w:rPr>
          <w:szCs w:val="22"/>
        </w:rPr>
        <w:t xml:space="preserve"> et des droi</w:t>
      </w:r>
      <w:r w:rsidR="00A16933" w:rsidRPr="00BA3D9E">
        <w:rPr>
          <w:szCs w:val="22"/>
        </w:rPr>
        <w:t>ts voisins</w:t>
      </w:r>
      <w:r w:rsidR="003C50D2">
        <w:rPr>
          <w:szCs w:val="22"/>
        </w:rPr>
        <w:t>.</w:t>
      </w:r>
    </w:p>
    <w:p w14:paraId="4FDE6FFF" w14:textId="601FC0B0" w:rsidR="003C50D2" w:rsidRDefault="003C50D2" w:rsidP="003C50D2">
      <w:pPr>
        <w:pStyle w:val="Titre2"/>
      </w:pPr>
      <w:bookmarkStart w:id="1171" w:name="_Toc223629598"/>
      <w:r w:rsidRPr="003C50D2">
        <w:t>Prorata</w:t>
      </w:r>
      <w:r w:rsidR="00896075">
        <w:t xml:space="preserve"> temporis</w:t>
      </w:r>
      <w:bookmarkEnd w:id="1171"/>
    </w:p>
    <w:p w14:paraId="112ABC54" w14:textId="33E1A3A1" w:rsidR="003C50D2" w:rsidRDefault="003C50D2" w:rsidP="003749CE">
      <w:pPr>
        <w:contextualSpacing w:val="0"/>
      </w:pPr>
      <w:r>
        <w:t>L</w:t>
      </w:r>
      <w:r w:rsidRPr="003C50D2">
        <w:t>orsqu</w:t>
      </w:r>
      <w:r w:rsidR="0016113F">
        <w:t xml:space="preserve">e le prix d’une prestation du présent marché public est associé à une durée (exemple : maintenance </w:t>
      </w:r>
      <w:r w:rsidR="00E36E49">
        <w:t>d’</w:t>
      </w:r>
      <w:r w:rsidR="0016113F">
        <w:t>un an) et que</w:t>
      </w:r>
      <w:r w:rsidR="00E36E49">
        <w:t xml:space="preserve"> la durée d’</w:t>
      </w:r>
      <w:r w:rsidR="00644E51">
        <w:t>exécution des prestations est</w:t>
      </w:r>
      <w:r w:rsidR="0016113F">
        <w:t xml:space="preserve"> </w:t>
      </w:r>
      <w:r w:rsidR="00E36E49">
        <w:t>réduite ou prolongée</w:t>
      </w:r>
      <w:r w:rsidR="0016113F">
        <w:t>, quelle qu</w:t>
      </w:r>
      <w:r w:rsidR="00E36E49">
        <w:t xml:space="preserve">’en soit </w:t>
      </w:r>
      <w:r w:rsidR="0016113F">
        <w:t xml:space="preserve">la raison, </w:t>
      </w:r>
      <w:r w:rsidRPr="003C50D2">
        <w:t xml:space="preserve">les sommes dues par le CNC sont calculées au prorata </w:t>
      </w:r>
      <w:proofErr w:type="spellStart"/>
      <w:r w:rsidR="00644E51">
        <w:t>temporis</w:t>
      </w:r>
      <w:proofErr w:type="spellEnd"/>
      <w:r w:rsidR="00644E51">
        <w:t xml:space="preserve"> </w:t>
      </w:r>
      <w:r w:rsidRPr="003C50D2">
        <w:t xml:space="preserve">de </w:t>
      </w:r>
      <w:r w:rsidR="0016113F">
        <w:t xml:space="preserve">la durée réelle </w:t>
      </w:r>
      <w:r w:rsidR="0016113F">
        <w:lastRenderedPageBreak/>
        <w:t>d’exécution des prestations</w:t>
      </w:r>
      <w:r w:rsidRPr="003C50D2">
        <w:t>.</w:t>
      </w:r>
    </w:p>
    <w:p w14:paraId="55304C2D" w14:textId="77777777" w:rsidR="00663D08" w:rsidRPr="00634E21" w:rsidRDefault="00971679" w:rsidP="00634E21">
      <w:pPr>
        <w:pStyle w:val="Titre2"/>
      </w:pPr>
      <w:bookmarkStart w:id="1172" w:name="_Toc223629599"/>
      <w:bookmarkStart w:id="1173" w:name="_Toc455510321"/>
      <w:r w:rsidRPr="00634E21">
        <w:t>Révision des prix</w:t>
      </w:r>
      <w:bookmarkEnd w:id="1172"/>
      <w:r w:rsidRPr="00634E21">
        <w:t> </w:t>
      </w:r>
      <w:bookmarkEnd w:id="1173"/>
    </w:p>
    <w:p w14:paraId="38E740C6" w14:textId="77777777" w:rsidR="00663D08" w:rsidRPr="000F386A" w:rsidRDefault="00A03012" w:rsidP="000F386A">
      <w:pPr>
        <w:pStyle w:val="Titre3"/>
      </w:pPr>
      <w:bookmarkStart w:id="1174" w:name="_Toc223629600"/>
      <w:bookmarkStart w:id="1175" w:name="_Toc339294687"/>
      <w:bookmarkStart w:id="1176" w:name="_Toc340146502"/>
      <w:r w:rsidRPr="000F386A">
        <w:t>Calcul</w:t>
      </w:r>
      <w:r w:rsidR="00663D08" w:rsidRPr="000F386A">
        <w:t xml:space="preserve"> de</w:t>
      </w:r>
      <w:r w:rsidRPr="000F386A">
        <w:t xml:space="preserve"> la</w:t>
      </w:r>
      <w:r w:rsidR="00663D08" w:rsidRPr="000F386A">
        <w:t xml:space="preserve"> révision de prix</w:t>
      </w:r>
      <w:bookmarkEnd w:id="1174"/>
    </w:p>
    <w:p w14:paraId="08DA3585" w14:textId="77777777" w:rsidR="00A87628" w:rsidRDefault="00A87628" w:rsidP="003749CE">
      <w:pPr>
        <w:contextualSpacing w:val="0"/>
      </w:pPr>
      <w:r>
        <w:t xml:space="preserve">Les prix figurant dans le bordereau des prix sont réputés établis aux conditions économiques du mois de remise des offres. </w:t>
      </w:r>
    </w:p>
    <w:p w14:paraId="3643F0A8" w14:textId="112BA5D8" w:rsidR="00A87628" w:rsidRPr="003749CE" w:rsidRDefault="00A87628" w:rsidP="003749CE">
      <w:pPr>
        <w:contextualSpacing w:val="0"/>
      </w:pPr>
      <w:r w:rsidRPr="003749CE">
        <w:t xml:space="preserve">Les prix sont révisables </w:t>
      </w:r>
      <w:r w:rsidR="00774B80">
        <w:t>annuellement, à chaque date anniversaire de notification</w:t>
      </w:r>
      <w:r w:rsidR="00774B80" w:rsidRPr="00D80BE7">
        <w:t xml:space="preserve"> du</w:t>
      </w:r>
      <w:r w:rsidRPr="00D80BE7">
        <w:t xml:space="preserve"> </w:t>
      </w:r>
      <w:r w:rsidR="00D80BE7" w:rsidRPr="00D80BE7">
        <w:t>Marché public</w:t>
      </w:r>
      <w:r w:rsidR="00774B80">
        <w:t>, et au maximum une fois par année civil</w:t>
      </w:r>
      <w:r w:rsidR="007614E0">
        <w:t>e</w:t>
      </w:r>
      <w:r w:rsidR="00774B80">
        <w:t>,</w:t>
      </w:r>
      <w:r w:rsidRPr="00D80BE7">
        <w:t xml:space="preserve"> par application</w:t>
      </w:r>
      <w:r w:rsidRPr="003749CE">
        <w:t xml:space="preserve"> de la formule suivante : </w:t>
      </w:r>
    </w:p>
    <w:p w14:paraId="67741F7E" w14:textId="29B597EA" w:rsidR="00A87628" w:rsidRDefault="00A87628" w:rsidP="003C50D2">
      <w:pPr>
        <w:pStyle w:val="Default"/>
        <w:jc w:val="center"/>
        <w:rPr>
          <w:b/>
          <w:bCs/>
          <w:sz w:val="20"/>
          <w:szCs w:val="20"/>
        </w:rPr>
      </w:pPr>
      <w:r>
        <w:rPr>
          <w:b/>
          <w:bCs/>
          <w:sz w:val="20"/>
          <w:szCs w:val="20"/>
        </w:rPr>
        <w:t>P = P0 x [0.</w:t>
      </w:r>
      <w:r w:rsidR="00AE3412">
        <w:rPr>
          <w:b/>
          <w:bCs/>
          <w:sz w:val="20"/>
          <w:szCs w:val="20"/>
        </w:rPr>
        <w:t>5</w:t>
      </w:r>
      <w:r>
        <w:rPr>
          <w:b/>
          <w:bCs/>
          <w:sz w:val="20"/>
          <w:szCs w:val="20"/>
        </w:rPr>
        <w:t xml:space="preserve"> + 0.</w:t>
      </w:r>
      <w:r w:rsidR="00AE3412">
        <w:rPr>
          <w:b/>
          <w:bCs/>
          <w:sz w:val="20"/>
          <w:szCs w:val="20"/>
        </w:rPr>
        <w:t>5</w:t>
      </w:r>
      <w:r>
        <w:rPr>
          <w:b/>
          <w:bCs/>
          <w:sz w:val="20"/>
          <w:szCs w:val="20"/>
        </w:rPr>
        <w:t xml:space="preserve"> (S/S0)]</w:t>
      </w:r>
    </w:p>
    <w:p w14:paraId="45D4A9C4" w14:textId="77777777" w:rsidR="00A87628" w:rsidRDefault="00A87628" w:rsidP="003C50D2">
      <w:pPr>
        <w:pStyle w:val="Default"/>
        <w:jc w:val="center"/>
        <w:rPr>
          <w:sz w:val="20"/>
          <w:szCs w:val="20"/>
        </w:rPr>
      </w:pPr>
    </w:p>
    <w:tbl>
      <w:tblPr>
        <w:tblW w:w="9072" w:type="dxa"/>
        <w:tblBorders>
          <w:top w:val="nil"/>
          <w:left w:val="nil"/>
          <w:bottom w:val="nil"/>
          <w:right w:val="nil"/>
        </w:tblBorders>
        <w:tblLayout w:type="fixed"/>
        <w:tblLook w:val="0000" w:firstRow="0" w:lastRow="0" w:firstColumn="0" w:lastColumn="0" w:noHBand="0" w:noVBand="0"/>
      </w:tblPr>
      <w:tblGrid>
        <w:gridCol w:w="1668"/>
        <w:gridCol w:w="7404"/>
      </w:tblGrid>
      <w:tr w:rsidR="00A87628" w14:paraId="77A5387F" w14:textId="77777777" w:rsidTr="002A5DAF">
        <w:trPr>
          <w:trHeight w:val="94"/>
        </w:trPr>
        <w:tc>
          <w:tcPr>
            <w:tcW w:w="1668" w:type="dxa"/>
          </w:tcPr>
          <w:p w14:paraId="06BEC793" w14:textId="77777777" w:rsidR="00A87628" w:rsidRDefault="00A87628">
            <w:pPr>
              <w:pStyle w:val="Default"/>
              <w:rPr>
                <w:color w:val="auto"/>
                <w:sz w:val="20"/>
                <w:szCs w:val="20"/>
              </w:rPr>
            </w:pPr>
            <w:r>
              <w:rPr>
                <w:color w:val="auto"/>
                <w:sz w:val="20"/>
                <w:szCs w:val="20"/>
              </w:rPr>
              <w:t>Dans laquelle :</w:t>
            </w:r>
          </w:p>
          <w:p w14:paraId="42263714" w14:textId="39D2F4CB" w:rsidR="00A87628" w:rsidRDefault="00A87628">
            <w:pPr>
              <w:pStyle w:val="Default"/>
              <w:rPr>
                <w:sz w:val="20"/>
                <w:szCs w:val="20"/>
              </w:rPr>
            </w:pPr>
            <w:r>
              <w:rPr>
                <w:b/>
                <w:bCs/>
                <w:sz w:val="20"/>
                <w:szCs w:val="20"/>
              </w:rPr>
              <w:t xml:space="preserve">P </w:t>
            </w:r>
          </w:p>
        </w:tc>
        <w:tc>
          <w:tcPr>
            <w:tcW w:w="7404" w:type="dxa"/>
          </w:tcPr>
          <w:p w14:paraId="6D05E5D6" w14:textId="77777777" w:rsidR="00A87628" w:rsidRDefault="00A87628">
            <w:pPr>
              <w:pStyle w:val="Default"/>
              <w:rPr>
                <w:sz w:val="20"/>
                <w:szCs w:val="20"/>
              </w:rPr>
            </w:pPr>
          </w:p>
          <w:p w14:paraId="4F1BC6C4" w14:textId="77777777" w:rsidR="00A87628" w:rsidRDefault="00A87628">
            <w:pPr>
              <w:pStyle w:val="Default"/>
              <w:rPr>
                <w:sz w:val="20"/>
                <w:szCs w:val="20"/>
              </w:rPr>
            </w:pPr>
            <w:r>
              <w:rPr>
                <w:sz w:val="20"/>
                <w:szCs w:val="20"/>
              </w:rPr>
              <w:t xml:space="preserve">Prix révisés </w:t>
            </w:r>
          </w:p>
        </w:tc>
      </w:tr>
      <w:tr w:rsidR="00A87628" w14:paraId="657075EE" w14:textId="77777777" w:rsidTr="002A5DAF">
        <w:trPr>
          <w:trHeight w:val="102"/>
        </w:trPr>
        <w:tc>
          <w:tcPr>
            <w:tcW w:w="1668" w:type="dxa"/>
          </w:tcPr>
          <w:p w14:paraId="3B50E4DA" w14:textId="77777777" w:rsidR="00A87628" w:rsidRDefault="00A87628">
            <w:pPr>
              <w:pStyle w:val="Default"/>
              <w:rPr>
                <w:b/>
                <w:bCs/>
                <w:sz w:val="20"/>
                <w:szCs w:val="20"/>
              </w:rPr>
            </w:pPr>
          </w:p>
          <w:p w14:paraId="1875648A" w14:textId="77777777" w:rsidR="00A87628" w:rsidRDefault="00A87628">
            <w:pPr>
              <w:pStyle w:val="Default"/>
              <w:rPr>
                <w:sz w:val="20"/>
                <w:szCs w:val="20"/>
              </w:rPr>
            </w:pPr>
            <w:r>
              <w:rPr>
                <w:b/>
                <w:bCs/>
                <w:sz w:val="20"/>
                <w:szCs w:val="20"/>
              </w:rPr>
              <w:t xml:space="preserve">P0 </w:t>
            </w:r>
          </w:p>
        </w:tc>
        <w:tc>
          <w:tcPr>
            <w:tcW w:w="7404" w:type="dxa"/>
          </w:tcPr>
          <w:p w14:paraId="296858D0" w14:textId="77777777" w:rsidR="00A87628" w:rsidRDefault="00A87628">
            <w:pPr>
              <w:pStyle w:val="Default"/>
              <w:rPr>
                <w:sz w:val="20"/>
                <w:szCs w:val="20"/>
              </w:rPr>
            </w:pPr>
          </w:p>
          <w:p w14:paraId="6A9EB41C" w14:textId="77777777" w:rsidR="00A87628" w:rsidRDefault="00A87628">
            <w:pPr>
              <w:pStyle w:val="Default"/>
              <w:rPr>
                <w:sz w:val="20"/>
                <w:szCs w:val="20"/>
              </w:rPr>
            </w:pPr>
            <w:r>
              <w:rPr>
                <w:sz w:val="20"/>
                <w:szCs w:val="20"/>
              </w:rPr>
              <w:t>Prix au mois de remise des offres (Mois M</w:t>
            </w:r>
            <w:r>
              <w:rPr>
                <w:sz w:val="13"/>
                <w:szCs w:val="13"/>
              </w:rPr>
              <w:t>0</w:t>
            </w:r>
            <w:r>
              <w:rPr>
                <w:sz w:val="20"/>
                <w:szCs w:val="20"/>
              </w:rPr>
              <w:t xml:space="preserve">) </w:t>
            </w:r>
          </w:p>
        </w:tc>
      </w:tr>
      <w:tr w:rsidR="00A87628" w14:paraId="23E783AE" w14:textId="77777777" w:rsidTr="002A5DAF">
        <w:trPr>
          <w:trHeight w:val="500"/>
        </w:trPr>
        <w:tc>
          <w:tcPr>
            <w:tcW w:w="1668" w:type="dxa"/>
          </w:tcPr>
          <w:p w14:paraId="2323E055" w14:textId="77777777" w:rsidR="00A87628" w:rsidRDefault="00A87628">
            <w:pPr>
              <w:pStyle w:val="Default"/>
              <w:rPr>
                <w:b/>
                <w:bCs/>
                <w:sz w:val="20"/>
                <w:szCs w:val="20"/>
              </w:rPr>
            </w:pPr>
          </w:p>
          <w:p w14:paraId="26690A8C" w14:textId="77777777" w:rsidR="00A87628" w:rsidRDefault="00A87628">
            <w:pPr>
              <w:pStyle w:val="Default"/>
              <w:rPr>
                <w:sz w:val="20"/>
                <w:szCs w:val="20"/>
              </w:rPr>
            </w:pPr>
            <w:r>
              <w:rPr>
                <w:b/>
                <w:bCs/>
                <w:sz w:val="20"/>
                <w:szCs w:val="20"/>
              </w:rPr>
              <w:t xml:space="preserve">S </w:t>
            </w:r>
          </w:p>
        </w:tc>
        <w:tc>
          <w:tcPr>
            <w:tcW w:w="7404" w:type="dxa"/>
          </w:tcPr>
          <w:p w14:paraId="3261DC45" w14:textId="77777777" w:rsidR="00A87628" w:rsidRDefault="00A87628" w:rsidP="002A5DAF">
            <w:pPr>
              <w:pStyle w:val="Default"/>
              <w:jc w:val="both"/>
              <w:rPr>
                <w:sz w:val="20"/>
                <w:szCs w:val="20"/>
              </w:rPr>
            </w:pPr>
          </w:p>
          <w:p w14:paraId="26C66398" w14:textId="5A752F67" w:rsidR="00A87628" w:rsidRDefault="00A87628" w:rsidP="002A5DAF">
            <w:pPr>
              <w:pStyle w:val="Default"/>
              <w:jc w:val="both"/>
              <w:rPr>
                <w:sz w:val="20"/>
                <w:szCs w:val="20"/>
              </w:rPr>
            </w:pPr>
            <w:r>
              <w:rPr>
                <w:sz w:val="20"/>
                <w:szCs w:val="20"/>
              </w:rPr>
              <w:t xml:space="preserve">Valeur </w:t>
            </w:r>
            <w:r w:rsidR="00B83118">
              <w:rPr>
                <w:sz w:val="20"/>
                <w:szCs w:val="20"/>
              </w:rPr>
              <w:t xml:space="preserve">connue et publiée </w:t>
            </w:r>
            <w:r>
              <w:rPr>
                <w:sz w:val="20"/>
                <w:szCs w:val="20"/>
              </w:rPr>
              <w:t xml:space="preserve">de l’indice SYNTEC, indice mensuel reconnu par le </w:t>
            </w:r>
            <w:proofErr w:type="gramStart"/>
            <w:r>
              <w:rPr>
                <w:sz w:val="20"/>
                <w:szCs w:val="20"/>
              </w:rPr>
              <w:t>Ministère de l'Économie</w:t>
            </w:r>
            <w:proofErr w:type="gramEnd"/>
            <w:r>
              <w:rPr>
                <w:sz w:val="20"/>
                <w:szCs w:val="20"/>
              </w:rPr>
              <w:t xml:space="preserve"> et des Finances depuis le 11 mars 1974, publié par la Fédération Syntec, applicable </w:t>
            </w:r>
            <w:r w:rsidR="00B83118">
              <w:rPr>
                <w:sz w:val="20"/>
                <w:szCs w:val="20"/>
              </w:rPr>
              <w:t xml:space="preserve">3 mois avant la date d’anniversaire de </w:t>
            </w:r>
            <w:r>
              <w:rPr>
                <w:sz w:val="20"/>
                <w:szCs w:val="20"/>
              </w:rPr>
              <w:t xml:space="preserve">la révision </w:t>
            </w:r>
          </w:p>
        </w:tc>
      </w:tr>
      <w:tr w:rsidR="00A87628" w14:paraId="7FC6B4BD" w14:textId="77777777" w:rsidTr="002A5DAF">
        <w:trPr>
          <w:trHeight w:val="333"/>
        </w:trPr>
        <w:tc>
          <w:tcPr>
            <w:tcW w:w="1668" w:type="dxa"/>
          </w:tcPr>
          <w:p w14:paraId="6F4C102A" w14:textId="77777777" w:rsidR="00A87628" w:rsidRDefault="00A87628">
            <w:pPr>
              <w:pStyle w:val="Default"/>
              <w:rPr>
                <w:b/>
                <w:bCs/>
                <w:sz w:val="20"/>
                <w:szCs w:val="20"/>
              </w:rPr>
            </w:pPr>
          </w:p>
          <w:p w14:paraId="03B36C4D" w14:textId="77777777" w:rsidR="00A87628" w:rsidRDefault="00A87628">
            <w:pPr>
              <w:pStyle w:val="Default"/>
              <w:rPr>
                <w:sz w:val="20"/>
                <w:szCs w:val="20"/>
              </w:rPr>
            </w:pPr>
            <w:r>
              <w:rPr>
                <w:b/>
                <w:bCs/>
                <w:sz w:val="20"/>
                <w:szCs w:val="20"/>
              </w:rPr>
              <w:t xml:space="preserve">S0 </w:t>
            </w:r>
          </w:p>
        </w:tc>
        <w:tc>
          <w:tcPr>
            <w:tcW w:w="7404" w:type="dxa"/>
          </w:tcPr>
          <w:p w14:paraId="7BC9C9A8" w14:textId="77777777" w:rsidR="00A87628" w:rsidRDefault="00A87628" w:rsidP="002A5DAF">
            <w:pPr>
              <w:pStyle w:val="Default"/>
              <w:jc w:val="both"/>
              <w:rPr>
                <w:sz w:val="20"/>
                <w:szCs w:val="20"/>
              </w:rPr>
            </w:pPr>
          </w:p>
          <w:p w14:paraId="154E8165" w14:textId="336C5C42" w:rsidR="00FF2737" w:rsidRDefault="00A87628" w:rsidP="002A5DAF">
            <w:pPr>
              <w:pStyle w:val="Default"/>
              <w:jc w:val="both"/>
              <w:rPr>
                <w:sz w:val="20"/>
                <w:szCs w:val="20"/>
              </w:rPr>
            </w:pPr>
            <w:r>
              <w:rPr>
                <w:sz w:val="20"/>
                <w:szCs w:val="20"/>
              </w:rPr>
              <w:t xml:space="preserve">Valeur de l’indice SYNTEC, indice mensuel reconnu par le </w:t>
            </w:r>
            <w:proofErr w:type="gramStart"/>
            <w:r>
              <w:rPr>
                <w:sz w:val="20"/>
                <w:szCs w:val="20"/>
              </w:rPr>
              <w:t>Ministère de l'Économie</w:t>
            </w:r>
            <w:proofErr w:type="gramEnd"/>
            <w:r>
              <w:rPr>
                <w:sz w:val="20"/>
                <w:szCs w:val="20"/>
              </w:rPr>
              <w:t xml:space="preserve"> et des Finances depuis le 11 mars 1974, publié par la Fédération Syntec, au mois de remise des offres (M</w:t>
            </w:r>
            <w:r>
              <w:rPr>
                <w:sz w:val="13"/>
                <w:szCs w:val="13"/>
              </w:rPr>
              <w:t>0</w:t>
            </w:r>
            <w:r>
              <w:rPr>
                <w:sz w:val="20"/>
                <w:szCs w:val="20"/>
              </w:rPr>
              <w:t xml:space="preserve">). </w:t>
            </w:r>
          </w:p>
        </w:tc>
      </w:tr>
    </w:tbl>
    <w:bookmarkEnd w:id="1175"/>
    <w:bookmarkEnd w:id="1176"/>
    <w:p w14:paraId="15DDAFA8" w14:textId="7C2BF992" w:rsidR="00774B80" w:rsidRDefault="00774B80" w:rsidP="003749CE">
      <w:pPr>
        <w:contextualSpacing w:val="0"/>
      </w:pPr>
      <w:r>
        <w:t>En cas de révision des prix à la hausse, la formule ci-dessous définis le prix maximum pouvant être demandé par le Titulaire qui reste libre de proposer des prix inférieurs à ceux résultant de l’application de la formule de révision.</w:t>
      </w:r>
    </w:p>
    <w:p w14:paraId="4618E0B2" w14:textId="1FB24A6B" w:rsidR="001C24A3" w:rsidRDefault="00B83118" w:rsidP="003749CE">
      <w:pPr>
        <w:contextualSpacing w:val="0"/>
      </w:pPr>
      <w:r w:rsidRPr="00B83118">
        <w:t>Le Titulaire s'engage à faire parvenir au CNC, par courriel, une demande initiale de révision des prix au plus tard un (1) mois avant l’entrée en vigueur des prix révisés.</w:t>
      </w:r>
    </w:p>
    <w:p w14:paraId="2B546197" w14:textId="77777777" w:rsidR="001C24A3" w:rsidRPr="008852EC" w:rsidRDefault="001C24A3" w:rsidP="001C24A3">
      <w:pPr>
        <w:contextualSpacing w:val="0"/>
      </w:pPr>
      <w:r w:rsidRPr="008852EC">
        <w:t>A cet effet, le Titulaire communique au CNC a minima :</w:t>
      </w:r>
    </w:p>
    <w:p w14:paraId="5F30AFC0" w14:textId="061F212B" w:rsidR="001C24A3" w:rsidRPr="008852EC" w:rsidRDefault="008B4A93" w:rsidP="001C24A3">
      <w:pPr>
        <w:numPr>
          <w:ilvl w:val="0"/>
          <w:numId w:val="25"/>
        </w:numPr>
        <w:contextualSpacing w:val="0"/>
      </w:pPr>
      <w:r w:rsidRPr="008852EC">
        <w:t>Le</w:t>
      </w:r>
      <w:r w:rsidR="001C24A3" w:rsidRPr="008852EC">
        <w:t xml:space="preserve"> BPU mis à jour ;</w:t>
      </w:r>
    </w:p>
    <w:p w14:paraId="69D3470B" w14:textId="334DB3DD" w:rsidR="001C24A3" w:rsidRPr="008852EC" w:rsidRDefault="008B4A93" w:rsidP="001C24A3">
      <w:pPr>
        <w:numPr>
          <w:ilvl w:val="0"/>
          <w:numId w:val="25"/>
        </w:numPr>
        <w:contextualSpacing w:val="0"/>
      </w:pPr>
      <w:r w:rsidRPr="008852EC">
        <w:t>Les</w:t>
      </w:r>
      <w:r w:rsidR="001C24A3" w:rsidRPr="008852EC">
        <w:t xml:space="preserve"> catalogues ou tarifs publics mis à jour ;</w:t>
      </w:r>
    </w:p>
    <w:p w14:paraId="69595938" w14:textId="7F9AC1D8" w:rsidR="001C24A3" w:rsidRPr="008852EC" w:rsidRDefault="008B4A93" w:rsidP="001C24A3">
      <w:pPr>
        <w:numPr>
          <w:ilvl w:val="0"/>
          <w:numId w:val="25"/>
        </w:numPr>
        <w:contextualSpacing w:val="0"/>
      </w:pPr>
      <w:r w:rsidRPr="008852EC">
        <w:t>Un</w:t>
      </w:r>
      <w:r w:rsidR="001C24A3" w:rsidRPr="008852EC">
        <w:t xml:space="preserve"> document de synthèse présentant, pour chaque ligne du BPU : </w:t>
      </w:r>
    </w:p>
    <w:p w14:paraId="23C0AC96" w14:textId="77777777" w:rsidR="001C24A3" w:rsidRPr="008852EC" w:rsidRDefault="001C24A3" w:rsidP="001C24A3">
      <w:pPr>
        <w:numPr>
          <w:ilvl w:val="1"/>
          <w:numId w:val="25"/>
        </w:numPr>
        <w:contextualSpacing w:val="0"/>
      </w:pPr>
      <w:proofErr w:type="gramStart"/>
      <w:r w:rsidRPr="008852EC">
        <w:t>le</w:t>
      </w:r>
      <w:proofErr w:type="gramEnd"/>
      <w:r w:rsidRPr="008852EC">
        <w:t xml:space="preserve"> prix initial de base ;</w:t>
      </w:r>
    </w:p>
    <w:p w14:paraId="31A9B7E8" w14:textId="77777777" w:rsidR="001C24A3" w:rsidRPr="008852EC" w:rsidRDefault="001C24A3" w:rsidP="001C24A3">
      <w:pPr>
        <w:numPr>
          <w:ilvl w:val="1"/>
          <w:numId w:val="25"/>
        </w:numPr>
        <w:contextualSpacing w:val="0"/>
      </w:pPr>
      <w:proofErr w:type="gramStart"/>
      <w:r w:rsidRPr="008852EC">
        <w:t>le</w:t>
      </w:r>
      <w:proofErr w:type="gramEnd"/>
      <w:r w:rsidRPr="008852EC">
        <w:t xml:space="preserve"> prix initial remisé ;</w:t>
      </w:r>
    </w:p>
    <w:p w14:paraId="570108B6" w14:textId="77777777" w:rsidR="001C24A3" w:rsidRPr="008852EC" w:rsidRDefault="001C24A3" w:rsidP="001C24A3">
      <w:pPr>
        <w:numPr>
          <w:ilvl w:val="1"/>
          <w:numId w:val="25"/>
        </w:numPr>
        <w:contextualSpacing w:val="0"/>
      </w:pPr>
      <w:proofErr w:type="gramStart"/>
      <w:r w:rsidRPr="008852EC">
        <w:t>le</w:t>
      </w:r>
      <w:proofErr w:type="gramEnd"/>
      <w:r w:rsidRPr="008852EC">
        <w:t xml:space="preserve"> nouveaux prix de base ;</w:t>
      </w:r>
    </w:p>
    <w:p w14:paraId="5DB80841" w14:textId="77777777" w:rsidR="001C24A3" w:rsidRPr="008852EC" w:rsidRDefault="001C24A3" w:rsidP="001C24A3">
      <w:pPr>
        <w:numPr>
          <w:ilvl w:val="1"/>
          <w:numId w:val="25"/>
        </w:numPr>
        <w:contextualSpacing w:val="0"/>
      </w:pPr>
      <w:proofErr w:type="gramStart"/>
      <w:r w:rsidRPr="008852EC">
        <w:t>le</w:t>
      </w:r>
      <w:proofErr w:type="gramEnd"/>
      <w:r w:rsidRPr="008852EC">
        <w:t xml:space="preserve"> nouveau prix remisé ;</w:t>
      </w:r>
    </w:p>
    <w:p w14:paraId="78219328" w14:textId="77777777" w:rsidR="001C24A3" w:rsidRDefault="001C24A3" w:rsidP="001C24A3">
      <w:pPr>
        <w:numPr>
          <w:ilvl w:val="1"/>
          <w:numId w:val="25"/>
        </w:numPr>
        <w:contextualSpacing w:val="0"/>
      </w:pPr>
      <w:proofErr w:type="gramStart"/>
      <w:r w:rsidRPr="008852EC">
        <w:t>le</w:t>
      </w:r>
      <w:proofErr w:type="gramEnd"/>
      <w:r w:rsidRPr="008852EC">
        <w:t xml:space="preserve"> pourcentage de variation entre le prix initial remisé et le nouveau prix remisé. </w:t>
      </w:r>
    </w:p>
    <w:p w14:paraId="3B1754CD" w14:textId="77777777" w:rsidR="001C24A3" w:rsidRPr="008852EC" w:rsidRDefault="001C24A3" w:rsidP="001C24A3">
      <w:pPr>
        <w:contextualSpacing w:val="0"/>
      </w:pPr>
      <w:r w:rsidRPr="008852EC">
        <w:t>A compter de la réception de l’ensembles des documents susvisés, le CNC dispose d’un délai d’un mois pour vérifier la conformité des prix révisés et informer le titulaire de sa décision d’acception ou de rejet de la demande, par tout moyen écrit.</w:t>
      </w:r>
    </w:p>
    <w:p w14:paraId="091D0C46" w14:textId="6E69A9E1" w:rsidR="001C24A3" w:rsidRPr="008852EC" w:rsidRDefault="001C24A3" w:rsidP="001C24A3">
      <w:pPr>
        <w:contextualSpacing w:val="0"/>
      </w:pPr>
      <w:r w:rsidRPr="008852EC">
        <w:t>En cas de retard dans la transmission de la demande initiale, les prix en vigueur demeurent applicables jusqu’à la notification de la décision d’acceptation par le CNC ou à l’expiration du délai qui lui est impartie pour procéder à la vérification. Si le retard conduit à ce que la demande initiale dépasse la date anniversaire de notification du marché, les prix en cours sont automatiquement reconduits pour une année.</w:t>
      </w:r>
    </w:p>
    <w:p w14:paraId="3A6C9E11" w14:textId="77777777" w:rsidR="001C24A3" w:rsidRDefault="001C24A3" w:rsidP="001C24A3">
      <w:pPr>
        <w:contextualSpacing w:val="0"/>
      </w:pPr>
      <w:r w:rsidRPr="008852EC">
        <w:t xml:space="preserve">En cas de rejet de la demande initiale par le CNC, le titulaire doit déposer une nouvelle demande. Le CNC dispose alors d’un nouveau délai d’un mois pour procéder à la vérification des prix à compter de la remise des nouveaux documents par le Titulaire. Les prix en vigueur demeurent applicables jusqu’à la notification de la décision d’acceptation par le CNC ou à l’expiration du délai qui lui est impartie pour procéder à la vérification. Si la nouvelle demande est rejetée par le CNC, les prix en vigueur sont </w:t>
      </w:r>
      <w:r w:rsidRPr="008852EC">
        <w:lastRenderedPageBreak/>
        <w:t>automatiquement reconduits pour une année.</w:t>
      </w:r>
    </w:p>
    <w:p w14:paraId="12A28FE1" w14:textId="77777777" w:rsidR="00663D08" w:rsidRPr="000F386A" w:rsidRDefault="00A03012" w:rsidP="000F386A">
      <w:pPr>
        <w:pStyle w:val="Titre3"/>
      </w:pPr>
      <w:bookmarkStart w:id="1177" w:name="_Toc223629601"/>
      <w:r w:rsidRPr="000F386A">
        <w:t>Clause de sauvegarde</w:t>
      </w:r>
      <w:bookmarkEnd w:id="1177"/>
    </w:p>
    <w:p w14:paraId="4AD04FC4" w14:textId="0EC12AEE" w:rsidR="00774B80" w:rsidRDefault="00A03012" w:rsidP="003749CE">
      <w:pPr>
        <w:contextualSpacing w:val="0"/>
      </w:pPr>
      <w:bookmarkStart w:id="1178" w:name="_Toc339294690"/>
      <w:bookmarkStart w:id="1179" w:name="_Toc340146510"/>
      <w:r w:rsidRPr="00DA04EA">
        <w:t xml:space="preserve">Le CNC se réserve le droit de résilier </w:t>
      </w:r>
      <w:r>
        <w:t xml:space="preserve">le </w:t>
      </w:r>
      <w:r w:rsidR="00D80BE7">
        <w:t>M</w:t>
      </w:r>
      <w:r w:rsidR="00D80BE7" w:rsidRPr="0002478A">
        <w:t>arché</w:t>
      </w:r>
      <w:r w:rsidR="00D80BE7">
        <w:t xml:space="preserve"> public</w:t>
      </w:r>
      <w:r>
        <w:t xml:space="preserve"> </w:t>
      </w:r>
      <w:r w:rsidR="00F5783A">
        <w:t xml:space="preserve">sans indemnité, </w:t>
      </w:r>
      <w:r w:rsidRPr="00DA04EA">
        <w:t xml:space="preserve">lorsque l'augmentation </w:t>
      </w:r>
      <w:r w:rsidR="00F5783A">
        <w:t>des prix entraine</w:t>
      </w:r>
      <w:r w:rsidR="00774B80">
        <w:t> :</w:t>
      </w:r>
    </w:p>
    <w:p w14:paraId="01766DBB" w14:textId="4D78A249" w:rsidR="00A03012" w:rsidRDefault="00F5783A" w:rsidP="00774B80">
      <w:pPr>
        <w:pStyle w:val="Paragraphedeliste"/>
        <w:numPr>
          <w:ilvl w:val="0"/>
          <w:numId w:val="5"/>
        </w:numPr>
        <w:contextualSpacing w:val="0"/>
      </w:pPr>
      <w:proofErr w:type="gramStart"/>
      <w:r>
        <w:t>une</w:t>
      </w:r>
      <w:proofErr w:type="gramEnd"/>
      <w:r>
        <w:t xml:space="preserve"> hausse supérieure à </w:t>
      </w:r>
      <w:r w:rsidR="004D43DA">
        <w:t>2</w:t>
      </w:r>
      <w:r>
        <w:t xml:space="preserve">% par rapport aux prix </w:t>
      </w:r>
      <w:r w:rsidR="004D43DA">
        <w:t xml:space="preserve">issus de la dernière révision annuelle </w:t>
      </w:r>
      <w:r>
        <w:t>du marché public</w:t>
      </w:r>
      <w:r w:rsidR="00A03012">
        <w:t>.</w:t>
      </w:r>
      <w:bookmarkEnd w:id="1178"/>
      <w:bookmarkEnd w:id="1179"/>
    </w:p>
    <w:p w14:paraId="3BD97C82" w14:textId="728CB1DD" w:rsidR="00AE3412" w:rsidRDefault="00774B80" w:rsidP="00AE3412">
      <w:pPr>
        <w:pStyle w:val="Paragraphedeliste"/>
        <w:numPr>
          <w:ilvl w:val="0"/>
          <w:numId w:val="5"/>
        </w:numPr>
        <w:contextualSpacing w:val="0"/>
      </w:pPr>
      <w:proofErr w:type="gramStart"/>
      <w:r>
        <w:t>une</w:t>
      </w:r>
      <w:proofErr w:type="gramEnd"/>
      <w:r>
        <w:t xml:space="preserve"> hausse supérieur à 10% par rapports aux prix initiaux du marché</w:t>
      </w:r>
      <w:r w:rsidR="00AE3412">
        <w:t>.</w:t>
      </w:r>
    </w:p>
    <w:p w14:paraId="375C4662" w14:textId="77777777" w:rsidR="00971679" w:rsidRPr="000F386A" w:rsidRDefault="00971679" w:rsidP="00C948D7">
      <w:pPr>
        <w:pStyle w:val="Titre3"/>
      </w:pPr>
      <w:bookmarkStart w:id="1180" w:name="_Toc223629602"/>
      <w:r w:rsidRPr="000F386A">
        <w:t>Offre de prix promotionnels</w:t>
      </w:r>
      <w:bookmarkEnd w:id="1180"/>
    </w:p>
    <w:p w14:paraId="6A04FC92" w14:textId="3122F043" w:rsidR="00971679" w:rsidRPr="00971679" w:rsidRDefault="00971679" w:rsidP="004D4290">
      <w:pPr>
        <w:contextualSpacing w:val="0"/>
      </w:pPr>
      <w:r w:rsidRPr="00971679">
        <w:t xml:space="preserve">Le </w:t>
      </w:r>
      <w:r w:rsidR="00594492">
        <w:t>Titulaire</w:t>
      </w:r>
      <w:r w:rsidRPr="00971679">
        <w:t xml:space="preserve"> peut proposer, à tout moment durant l’exécution </w:t>
      </w:r>
      <w:r w:rsidR="00D80BE7">
        <w:t>du M</w:t>
      </w:r>
      <w:r w:rsidR="00663D08">
        <w:t>arché public</w:t>
      </w:r>
      <w:r w:rsidRPr="00971679">
        <w:t xml:space="preserve">, des offres de prix promotionnelles. </w:t>
      </w:r>
    </w:p>
    <w:p w14:paraId="5C5A6E5D" w14:textId="3C4AE7E6" w:rsidR="00971679" w:rsidRDefault="00971679" w:rsidP="003749CE">
      <w:r w:rsidRPr="00971679">
        <w:t xml:space="preserve">Dans ce cadre, le </w:t>
      </w:r>
      <w:r w:rsidR="00594492">
        <w:t>Titulaire</w:t>
      </w:r>
      <w:r w:rsidRPr="00971679">
        <w:t xml:space="preserve"> adresse</w:t>
      </w:r>
      <w:r>
        <w:t xml:space="preserve"> au CNC</w:t>
      </w:r>
      <w:r w:rsidRPr="00971679">
        <w:t xml:space="preserve"> le tarif ou la remise, par tout moyen permetta</w:t>
      </w:r>
      <w:r>
        <w:t xml:space="preserve">nt de lui donner date certaine. </w:t>
      </w:r>
      <w:r w:rsidRPr="00971679">
        <w:t>Il donne toutes précisions utiles et notamment la durée de validité de la remise et la désignation précise des prestations concernées.</w:t>
      </w:r>
    </w:p>
    <w:p w14:paraId="3E7EC701" w14:textId="77777777" w:rsidR="00A9773E" w:rsidRDefault="00A9773E" w:rsidP="003749CE"/>
    <w:p w14:paraId="1448D342" w14:textId="77777777" w:rsidR="00971679" w:rsidRDefault="00971679" w:rsidP="004D4290">
      <w:pPr>
        <w:contextualSpacing w:val="0"/>
      </w:pPr>
      <w:r w:rsidRPr="00971679">
        <w:t xml:space="preserve"> Le </w:t>
      </w:r>
      <w:r>
        <w:t>CNC</w:t>
      </w:r>
      <w:r w:rsidRPr="00971679">
        <w:t xml:space="preserve"> notifie son accord par tout moyen permettant de lui donner date certaine.</w:t>
      </w:r>
    </w:p>
    <w:p w14:paraId="48DD4CEA" w14:textId="77777777" w:rsidR="009D2388" w:rsidRPr="00F65A41" w:rsidRDefault="00143C4E" w:rsidP="004C68AA">
      <w:pPr>
        <w:pStyle w:val="Titre1"/>
        <w:numPr>
          <w:ilvl w:val="0"/>
          <w:numId w:val="6"/>
        </w:numPr>
      </w:pPr>
      <w:bookmarkStart w:id="1181" w:name="_Toc448150238"/>
      <w:bookmarkStart w:id="1182" w:name="_Toc455510323"/>
      <w:bookmarkStart w:id="1183" w:name="_Toc223629603"/>
      <w:r w:rsidRPr="00F65A41">
        <w:t>MODALITES DE PAIEMENT</w:t>
      </w:r>
      <w:bookmarkEnd w:id="1181"/>
      <w:bookmarkEnd w:id="1182"/>
      <w:bookmarkEnd w:id="1183"/>
    </w:p>
    <w:p w14:paraId="0F03355A" w14:textId="22E6C3D2" w:rsidR="00C948D7" w:rsidRDefault="00C948D7" w:rsidP="00C948D7">
      <w:pPr>
        <w:pStyle w:val="Titre2"/>
        <w:tabs>
          <w:tab w:val="clear" w:pos="567"/>
        </w:tabs>
      </w:pPr>
      <w:bookmarkStart w:id="1184" w:name="_Toc448150239"/>
      <w:bookmarkStart w:id="1185" w:name="_Toc73710772"/>
      <w:bookmarkStart w:id="1186" w:name="_Toc223629604"/>
      <w:bookmarkStart w:id="1187" w:name="_Toc448150240"/>
      <w:bookmarkStart w:id="1188" w:name="_Toc455510326"/>
      <w:r w:rsidRPr="003B07B6">
        <w:t>Avances</w:t>
      </w:r>
      <w:bookmarkEnd w:id="1184"/>
      <w:bookmarkEnd w:id="1185"/>
      <w:bookmarkEnd w:id="1186"/>
    </w:p>
    <w:p w14:paraId="2CA0F9F2" w14:textId="015558A9" w:rsidR="003D3EB8" w:rsidRDefault="003D3EB8" w:rsidP="00C948D7">
      <w:pPr>
        <w:contextualSpacing w:val="0"/>
      </w:pPr>
      <w:r w:rsidRPr="003D3EB8">
        <w:t>Il est fait application de l’option A de l’article 11.1. Avances du CCAG.</w:t>
      </w:r>
    </w:p>
    <w:p w14:paraId="6CDC80DA" w14:textId="75CF49B9" w:rsidR="009D2388" w:rsidRDefault="00044D78" w:rsidP="00634E21">
      <w:pPr>
        <w:pStyle w:val="Titre2"/>
      </w:pPr>
      <w:bookmarkStart w:id="1189" w:name="_Toc223629605"/>
      <w:r w:rsidRPr="00634E21">
        <w:t>Contenu des</w:t>
      </w:r>
      <w:r w:rsidR="00143C4E" w:rsidRPr="00634E21">
        <w:t xml:space="preserve"> demandes de paiement</w:t>
      </w:r>
      <w:bookmarkEnd w:id="1187"/>
      <w:bookmarkEnd w:id="1188"/>
      <w:bookmarkEnd w:id="1189"/>
    </w:p>
    <w:p w14:paraId="560A3CFD" w14:textId="77777777" w:rsidR="003D3EB8" w:rsidRDefault="003D3EB8" w:rsidP="003D3EB8">
      <w:pPr>
        <w:contextualSpacing w:val="0"/>
      </w:pPr>
      <w:r>
        <w:t xml:space="preserve">Les factures sont établies en un (1) original. Elles doivent être conformes au prix du Marché public tel qu’indiqué en annexe à l’acte d’engagement et comporter les mentions obligatoires. </w:t>
      </w:r>
    </w:p>
    <w:p w14:paraId="61D2A374" w14:textId="77777777" w:rsidR="003D3EB8" w:rsidRDefault="003D3EB8" w:rsidP="003D3EB8">
      <w:pPr>
        <w:contextualSpacing w:val="0"/>
      </w:pPr>
      <w:r>
        <w:t>Le titulaire respecte notamment les obligations visées à l’article D2192-2 du code de la commande publique et celles liées à toute évolution de la réglementation.</w:t>
      </w:r>
    </w:p>
    <w:p w14:paraId="4A80ACDE" w14:textId="68D58868" w:rsidR="003D3EB8" w:rsidRDefault="003D3EB8" w:rsidP="003D3EB8">
      <w:pPr>
        <w:contextualSpacing w:val="0"/>
      </w:pPr>
      <w:r>
        <w:t>Du montant de cette facture, qui fait apparaître la valeur totale des prestations, est déduit, le cas échéant, le montant des avances et des acomptes versés ainsi que les pénalités.</w:t>
      </w:r>
    </w:p>
    <w:p w14:paraId="5C160860" w14:textId="69F25588" w:rsidR="00D448D1" w:rsidRPr="00692BB3" w:rsidRDefault="00BA61B0" w:rsidP="004D4290">
      <w:pPr>
        <w:contextualSpacing w:val="0"/>
      </w:pPr>
      <w:r w:rsidRPr="00692BB3">
        <w:t xml:space="preserve">Pour les </w:t>
      </w:r>
      <w:r w:rsidR="008207D0" w:rsidRPr="00692BB3">
        <w:t xml:space="preserve">prestations de </w:t>
      </w:r>
      <w:r w:rsidR="003C50D2" w:rsidRPr="00692BB3">
        <w:t xml:space="preserve">maintenance </w:t>
      </w:r>
      <w:r w:rsidR="009F441F">
        <w:t>corrective</w:t>
      </w:r>
      <w:r w:rsidR="00815FDB" w:rsidRPr="00692BB3">
        <w:t xml:space="preserve">, </w:t>
      </w:r>
      <w:r w:rsidRPr="00692BB3">
        <w:t xml:space="preserve">les factures sont envoyées </w:t>
      </w:r>
      <w:r w:rsidR="00B3792C" w:rsidRPr="00692BB3">
        <w:t>trimestriellement</w:t>
      </w:r>
      <w:r w:rsidRPr="00692BB3">
        <w:t>, à terme échu.</w:t>
      </w:r>
    </w:p>
    <w:p w14:paraId="13021BEF" w14:textId="31B9E89D" w:rsidR="002B73A8" w:rsidRDefault="0093237A" w:rsidP="002B73A8">
      <w:pPr>
        <w:pStyle w:val="Titre2"/>
      </w:pPr>
      <w:bookmarkStart w:id="1190" w:name="_Toc223629606"/>
      <w:r>
        <w:t>Acomptes</w:t>
      </w:r>
      <w:bookmarkEnd w:id="1190"/>
    </w:p>
    <w:p w14:paraId="3990C720" w14:textId="139A3607" w:rsidR="00C948D7" w:rsidRDefault="0093237A" w:rsidP="002B73A8">
      <w:pPr>
        <w:contextualSpacing w:val="0"/>
      </w:pPr>
      <w:r>
        <w:t>Le</w:t>
      </w:r>
      <w:r w:rsidR="00212C9D">
        <w:t xml:space="preserve"> Titulaire a droit au paiement d’acomptes trimestriels correspondant à la valeur des prestations effectivement réalisées</w:t>
      </w:r>
      <w:r w:rsidR="0066660D">
        <w:t xml:space="preserve"> sur présentation des justificatifs correspondants,</w:t>
      </w:r>
      <w:r w:rsidR="00BA3DDA">
        <w:t xml:space="preserve"> dans les limites indiquées ci</w:t>
      </w:r>
      <w:r w:rsidR="00F627F6">
        <w:noBreakHyphen/>
      </w:r>
      <w:r w:rsidR="00BA3DDA">
        <w:t>dessous</w:t>
      </w:r>
      <w:r w:rsidR="00212C9D">
        <w:t xml:space="preserve">. </w:t>
      </w:r>
    </w:p>
    <w:p w14:paraId="73936E6B" w14:textId="1699BF2D" w:rsidR="00FA168A" w:rsidRDefault="00212C9D" w:rsidP="00556D42">
      <w:pPr>
        <w:contextualSpacing w:val="0"/>
      </w:pPr>
      <w:r>
        <w:t xml:space="preserve">La périodicité des acomptes peut être ramenée à 1 mois dans les conditions définies à l’article </w:t>
      </w:r>
      <w:r w:rsidR="00647F92" w:rsidRPr="00647F92">
        <w:t>R</w:t>
      </w:r>
      <w:r w:rsidR="00647F92">
        <w:t>.</w:t>
      </w:r>
      <w:r w:rsidR="00647F92" w:rsidRPr="00647F92">
        <w:t>2191</w:t>
      </w:r>
      <w:r w:rsidR="003D3EB8">
        <w:noBreakHyphen/>
      </w:r>
      <w:r w:rsidR="00647F92" w:rsidRPr="00647F92">
        <w:t>22</w:t>
      </w:r>
      <w:r w:rsidR="00647F92">
        <w:t xml:space="preserve"> du Code de la commande publique</w:t>
      </w:r>
      <w:r>
        <w:t>.</w:t>
      </w:r>
    </w:p>
    <w:tbl>
      <w:tblPr>
        <w:tblW w:w="9034" w:type="dxa"/>
        <w:tblInd w:w="55" w:type="dxa"/>
        <w:tblCellMar>
          <w:left w:w="70" w:type="dxa"/>
          <w:right w:w="70" w:type="dxa"/>
        </w:tblCellMar>
        <w:tblLook w:val="04A0" w:firstRow="1" w:lastRow="0" w:firstColumn="1" w:lastColumn="0" w:noHBand="0" w:noVBand="1"/>
      </w:tblPr>
      <w:tblGrid>
        <w:gridCol w:w="3201"/>
        <w:gridCol w:w="5833"/>
      </w:tblGrid>
      <w:tr w:rsidR="0093237A" w:rsidRPr="00BA537A" w14:paraId="4E46FE5C" w14:textId="77777777" w:rsidTr="00B762AE">
        <w:trPr>
          <w:trHeight w:val="243"/>
        </w:trPr>
        <w:tc>
          <w:tcPr>
            <w:tcW w:w="3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DDBBBA" w14:textId="2694473C" w:rsidR="0093237A" w:rsidRPr="002A5DAF" w:rsidRDefault="00212C9D" w:rsidP="00FF1EBE">
            <w:pPr>
              <w:widowControl/>
              <w:autoSpaceDE/>
              <w:autoSpaceDN/>
              <w:adjustRightInd/>
              <w:spacing w:before="0" w:after="0"/>
              <w:contextualSpacing w:val="0"/>
              <w:jc w:val="left"/>
              <w:rPr>
                <w:b/>
                <w:bCs/>
                <w:color w:val="000000"/>
              </w:rPr>
            </w:pPr>
            <w:r w:rsidRPr="002A5DAF">
              <w:rPr>
                <w:b/>
                <w:bCs/>
                <w:color w:val="000000"/>
              </w:rPr>
              <w:t xml:space="preserve">Prestations </w:t>
            </w:r>
            <w:r w:rsidR="0093237A" w:rsidRPr="002A5DAF">
              <w:rPr>
                <w:b/>
                <w:bCs/>
                <w:color w:val="000000"/>
              </w:rPr>
              <w:t>concernée</w:t>
            </w:r>
            <w:r w:rsidRPr="002A5DAF">
              <w:rPr>
                <w:b/>
                <w:bCs/>
                <w:color w:val="000000"/>
              </w:rPr>
              <w:t>s</w:t>
            </w:r>
          </w:p>
        </w:tc>
        <w:tc>
          <w:tcPr>
            <w:tcW w:w="583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077A5A4" w14:textId="31CB6A5E" w:rsidR="0093237A" w:rsidRPr="002A5DAF" w:rsidRDefault="0093237A" w:rsidP="00B762AE">
            <w:pPr>
              <w:widowControl/>
              <w:autoSpaceDE/>
              <w:autoSpaceDN/>
              <w:adjustRightInd/>
              <w:spacing w:before="0" w:after="0"/>
              <w:contextualSpacing w:val="0"/>
              <w:jc w:val="center"/>
              <w:rPr>
                <w:b/>
                <w:bCs/>
                <w:color w:val="000000"/>
              </w:rPr>
            </w:pPr>
            <w:r w:rsidRPr="002A5DAF">
              <w:rPr>
                <w:b/>
                <w:bCs/>
                <w:color w:val="000000"/>
              </w:rPr>
              <w:t xml:space="preserve">Montant </w:t>
            </w:r>
            <w:r w:rsidR="00322CB6" w:rsidRPr="002A5DAF">
              <w:rPr>
                <w:b/>
                <w:bCs/>
                <w:color w:val="000000"/>
              </w:rPr>
              <w:t>plafonds</w:t>
            </w:r>
            <w:r w:rsidRPr="002A5DAF">
              <w:rPr>
                <w:b/>
                <w:bCs/>
                <w:color w:val="000000"/>
              </w:rPr>
              <w:t xml:space="preserve"> des acomptes</w:t>
            </w:r>
          </w:p>
        </w:tc>
      </w:tr>
      <w:tr w:rsidR="0093237A" w:rsidRPr="00BA537A" w14:paraId="23456C21" w14:textId="77777777" w:rsidTr="00B762AE">
        <w:trPr>
          <w:trHeight w:val="1286"/>
        </w:trPr>
        <w:tc>
          <w:tcPr>
            <w:tcW w:w="3201" w:type="dxa"/>
            <w:tcBorders>
              <w:top w:val="nil"/>
              <w:left w:val="single" w:sz="4" w:space="0" w:color="auto"/>
              <w:bottom w:val="single" w:sz="4" w:space="0" w:color="auto"/>
              <w:right w:val="single" w:sz="4" w:space="0" w:color="auto"/>
            </w:tcBorders>
            <w:vAlign w:val="center"/>
            <w:hideMark/>
          </w:tcPr>
          <w:p w14:paraId="4365A5FF" w14:textId="77777777" w:rsidR="00212C9D" w:rsidRPr="002A5DAF" w:rsidRDefault="00212C9D" w:rsidP="00FF1EBE">
            <w:pPr>
              <w:widowControl/>
              <w:autoSpaceDE/>
              <w:autoSpaceDN/>
              <w:adjustRightInd/>
              <w:spacing w:before="0" w:after="0"/>
              <w:contextualSpacing w:val="0"/>
              <w:jc w:val="left"/>
              <w:rPr>
                <w:color w:val="000000"/>
              </w:rPr>
            </w:pPr>
            <w:r w:rsidRPr="002A5DAF">
              <w:rPr>
                <w:color w:val="000000"/>
              </w:rPr>
              <w:t>Prestations</w:t>
            </w:r>
            <w:r w:rsidR="0093237A" w:rsidRPr="002A5DAF">
              <w:rPr>
                <w:color w:val="000000"/>
              </w:rPr>
              <w:t xml:space="preserve"> de</w:t>
            </w:r>
            <w:r w:rsidRPr="002A5DAF">
              <w:rPr>
                <w:color w:val="000000"/>
              </w:rPr>
              <w:t xml:space="preserve"> type</w:t>
            </w:r>
            <w:r w:rsidR="0093237A" w:rsidRPr="002A5DAF">
              <w:rPr>
                <w:color w:val="000000"/>
              </w:rPr>
              <w:t xml:space="preserve"> maintenance corrective </w:t>
            </w:r>
          </w:p>
          <w:p w14:paraId="03C2934A" w14:textId="2D9E048D" w:rsidR="0093237A" w:rsidRPr="002A5DAF" w:rsidRDefault="0093237A" w:rsidP="00FF1EBE">
            <w:pPr>
              <w:widowControl/>
              <w:autoSpaceDE/>
              <w:autoSpaceDN/>
              <w:adjustRightInd/>
              <w:spacing w:before="0" w:after="0"/>
              <w:contextualSpacing w:val="0"/>
              <w:jc w:val="left"/>
              <w:rPr>
                <w:color w:val="000000"/>
              </w:rPr>
            </w:pPr>
            <w:r w:rsidRPr="002A5DAF">
              <w:rPr>
                <w:color w:val="000000"/>
              </w:rPr>
              <w:t>(UO-MC)</w:t>
            </w:r>
          </w:p>
        </w:tc>
        <w:tc>
          <w:tcPr>
            <w:tcW w:w="5833" w:type="dxa"/>
            <w:tcBorders>
              <w:top w:val="nil"/>
              <w:left w:val="nil"/>
              <w:bottom w:val="single" w:sz="4" w:space="0" w:color="auto"/>
              <w:right w:val="single" w:sz="4" w:space="0" w:color="auto"/>
            </w:tcBorders>
            <w:vAlign w:val="center"/>
            <w:hideMark/>
          </w:tcPr>
          <w:p w14:paraId="4BAEB153" w14:textId="517DDF56" w:rsidR="0066660D" w:rsidRPr="002A5DAF" w:rsidRDefault="0066660D" w:rsidP="00B762AE">
            <w:pPr>
              <w:spacing w:before="0"/>
              <w:contextualSpacing w:val="0"/>
            </w:pPr>
            <w:r w:rsidRPr="002A5DAF">
              <w:rPr>
                <w:color w:val="000000"/>
              </w:rPr>
              <w:t xml:space="preserve">Pour chaque trimestre </w:t>
            </w:r>
            <w:r w:rsidR="00CC4989" w:rsidRPr="002A5DAF">
              <w:rPr>
                <w:color w:val="000000"/>
              </w:rPr>
              <w:t>échu</w:t>
            </w:r>
            <w:r w:rsidRPr="002A5DAF">
              <w:rPr>
                <w:color w:val="000000"/>
              </w:rPr>
              <w:t>, le Titulaire peut demander des acomptes à hauteur de 25</w:t>
            </w:r>
            <w:r w:rsidRPr="002A5DAF">
              <w:t>% du montant de la prestation dans la limite de 75%.</w:t>
            </w:r>
          </w:p>
          <w:p w14:paraId="5A9936D4" w14:textId="1EA63AC1" w:rsidR="00FA168A" w:rsidRPr="002A5DAF" w:rsidRDefault="00FA168A" w:rsidP="00B762AE">
            <w:pPr>
              <w:spacing w:after="0"/>
              <w:contextualSpacing w:val="0"/>
            </w:pPr>
            <w:r w:rsidRPr="002A5DAF">
              <w:t>Le solde de 25% est dû après réception des prestations.</w:t>
            </w:r>
            <w:r w:rsidR="00B762AE" w:rsidRPr="002A5DAF">
              <w:t xml:space="preserve"> </w:t>
            </w:r>
            <w:r w:rsidR="0093237A" w:rsidRPr="002A5DAF">
              <w:t>L</w:t>
            </w:r>
            <w:r w:rsidR="0063595A" w:rsidRPr="002A5DAF">
              <w:t xml:space="preserve">e cas échéant, le montant du paiement est réduit au prorata </w:t>
            </w:r>
            <w:proofErr w:type="spellStart"/>
            <w:r w:rsidR="0063595A" w:rsidRPr="002A5DAF">
              <w:t>temporis</w:t>
            </w:r>
            <w:proofErr w:type="spellEnd"/>
            <w:r w:rsidR="0063595A" w:rsidRPr="002A5DAF">
              <w:t xml:space="preserve"> de la durée réelle d’exécution</w:t>
            </w:r>
            <w:r w:rsidRPr="002A5DAF">
              <w:t xml:space="preserve"> des prestations</w:t>
            </w:r>
            <w:r w:rsidR="0093237A" w:rsidRPr="002A5DAF">
              <w:t>.</w:t>
            </w:r>
          </w:p>
        </w:tc>
      </w:tr>
      <w:tr w:rsidR="00D51556" w:rsidRPr="00BA537A" w14:paraId="6E2E5FC4" w14:textId="77777777" w:rsidTr="00B762AE">
        <w:trPr>
          <w:trHeight w:val="757"/>
        </w:trPr>
        <w:tc>
          <w:tcPr>
            <w:tcW w:w="3201" w:type="dxa"/>
            <w:tcBorders>
              <w:top w:val="nil"/>
              <w:left w:val="single" w:sz="4" w:space="0" w:color="auto"/>
              <w:bottom w:val="single" w:sz="4" w:space="0" w:color="auto"/>
              <w:right w:val="single" w:sz="4" w:space="0" w:color="auto"/>
            </w:tcBorders>
            <w:vAlign w:val="center"/>
          </w:tcPr>
          <w:p w14:paraId="07A4309B" w14:textId="7E7C08DE" w:rsidR="00D51556" w:rsidRPr="002A5DAF" w:rsidRDefault="00D51556" w:rsidP="00B762AE">
            <w:pPr>
              <w:spacing w:before="0"/>
              <w:contextualSpacing w:val="0"/>
            </w:pPr>
            <w:r w:rsidRPr="002A5DAF">
              <w:t xml:space="preserve">Prestations </w:t>
            </w:r>
            <w:r w:rsidRPr="002A5DAF">
              <w:rPr>
                <w:color w:val="000000"/>
              </w:rPr>
              <w:t>sans</w:t>
            </w:r>
            <w:r w:rsidRPr="002A5DAF">
              <w:t xml:space="preserve"> MOM, ni VA, ni VSR (hors</w:t>
            </w:r>
            <w:r w:rsidR="00B762AE" w:rsidRPr="002A5DAF">
              <w:t> </w:t>
            </w:r>
            <w:r w:rsidRPr="002A5DAF">
              <w:t>maintenance corrective) :</w:t>
            </w:r>
          </w:p>
          <w:p w14:paraId="376EF734" w14:textId="76C393F7" w:rsidR="00D51556" w:rsidRPr="002A5DAF" w:rsidRDefault="00D51556" w:rsidP="00C45974">
            <w:pPr>
              <w:contextualSpacing w:val="0"/>
            </w:pPr>
            <w:r w:rsidRPr="002A5DAF">
              <w:lastRenderedPageBreak/>
              <w:t>- Intervention exceptionnelle</w:t>
            </w:r>
          </w:p>
          <w:p w14:paraId="3DA398CC" w14:textId="65852A8D" w:rsidR="00D51556" w:rsidRPr="002A5DAF" w:rsidRDefault="00D51556" w:rsidP="00C45974">
            <w:pPr>
              <w:contextualSpacing w:val="0"/>
            </w:pPr>
            <w:r w:rsidRPr="002A5DAF">
              <w:t>- Initialisation</w:t>
            </w:r>
          </w:p>
          <w:p w14:paraId="4829902B" w14:textId="0EF3C066" w:rsidR="00D51556" w:rsidRPr="002A5DAF" w:rsidRDefault="00D51556" w:rsidP="00C45974">
            <w:pPr>
              <w:contextualSpacing w:val="0"/>
            </w:pPr>
            <w:r w:rsidRPr="002A5DAF">
              <w:t>- Réversibilité/transférabilité</w:t>
            </w:r>
          </w:p>
          <w:p w14:paraId="09CBE2EB" w14:textId="78233CD4" w:rsidR="00D51556" w:rsidRPr="002A5DAF" w:rsidRDefault="00D51556" w:rsidP="00C45974">
            <w:pPr>
              <w:contextualSpacing w:val="0"/>
            </w:pPr>
            <w:r w:rsidRPr="002A5DAF">
              <w:t>- Cadrage</w:t>
            </w:r>
            <w:r w:rsidR="003648B1">
              <w:t xml:space="preserve"> agile</w:t>
            </w:r>
          </w:p>
        </w:tc>
        <w:tc>
          <w:tcPr>
            <w:tcW w:w="5833" w:type="dxa"/>
            <w:tcBorders>
              <w:top w:val="nil"/>
              <w:left w:val="nil"/>
              <w:bottom w:val="single" w:sz="4" w:space="0" w:color="auto"/>
              <w:right w:val="single" w:sz="4" w:space="0" w:color="auto"/>
            </w:tcBorders>
            <w:vAlign w:val="center"/>
          </w:tcPr>
          <w:p w14:paraId="0FC647AB" w14:textId="77777777" w:rsidR="00D51556" w:rsidRPr="002A5DAF" w:rsidRDefault="0022104B" w:rsidP="00D51556">
            <w:pPr>
              <w:contextualSpacing w:val="0"/>
              <w:rPr>
                <w:color w:val="000000"/>
              </w:rPr>
            </w:pPr>
            <w:r w:rsidRPr="002A5DAF">
              <w:rPr>
                <w:color w:val="000000"/>
              </w:rPr>
              <w:lastRenderedPageBreak/>
              <w:t>100% à l’admission des prestations</w:t>
            </w:r>
          </w:p>
          <w:p w14:paraId="6DCD0B10" w14:textId="44B81C6D" w:rsidR="003B3E9A" w:rsidRPr="002A5DAF" w:rsidRDefault="003B3E9A" w:rsidP="00821CEA">
            <w:pPr>
              <w:contextualSpacing w:val="0"/>
              <w:rPr>
                <w:color w:val="000000"/>
              </w:rPr>
            </w:pPr>
          </w:p>
        </w:tc>
      </w:tr>
      <w:tr w:rsidR="00D51556" w:rsidRPr="00BA537A" w14:paraId="68EC91BC" w14:textId="77777777" w:rsidTr="00B762AE">
        <w:trPr>
          <w:trHeight w:val="566"/>
        </w:trPr>
        <w:tc>
          <w:tcPr>
            <w:tcW w:w="3201" w:type="dxa"/>
            <w:tcBorders>
              <w:top w:val="nil"/>
              <w:left w:val="single" w:sz="4" w:space="0" w:color="auto"/>
              <w:bottom w:val="single" w:sz="4" w:space="0" w:color="auto"/>
              <w:right w:val="single" w:sz="4" w:space="0" w:color="auto"/>
            </w:tcBorders>
            <w:vAlign w:val="center"/>
          </w:tcPr>
          <w:p w14:paraId="4E83B788" w14:textId="5EE5AA39" w:rsidR="00D51556" w:rsidRPr="002A5DAF" w:rsidRDefault="00D51556" w:rsidP="00D51556">
            <w:pPr>
              <w:widowControl/>
              <w:autoSpaceDE/>
              <w:autoSpaceDN/>
              <w:adjustRightInd/>
              <w:spacing w:before="0" w:after="0"/>
              <w:contextualSpacing w:val="0"/>
              <w:jc w:val="left"/>
              <w:rPr>
                <w:color w:val="000000"/>
              </w:rPr>
            </w:pPr>
            <w:r w:rsidRPr="002A5DAF">
              <w:rPr>
                <w:color w:val="000000"/>
              </w:rPr>
              <w:t>Prestations avec MOM et VA :</w:t>
            </w:r>
          </w:p>
          <w:p w14:paraId="2E24B952" w14:textId="52B8DC7C" w:rsidR="00D51556" w:rsidRPr="002A5DAF" w:rsidRDefault="00D51556" w:rsidP="00C45974">
            <w:pPr>
              <w:contextualSpacing w:val="0"/>
            </w:pPr>
            <w:r w:rsidRPr="002A5DAF">
              <w:t xml:space="preserve">- </w:t>
            </w:r>
            <w:r w:rsidR="001865F8">
              <w:t>M</w:t>
            </w:r>
            <w:r w:rsidRPr="002A5DAF">
              <w:t>aintenance adaptative ;</w:t>
            </w:r>
          </w:p>
          <w:p w14:paraId="37766832" w14:textId="7849BFE7" w:rsidR="001865F8" w:rsidRDefault="00D51556" w:rsidP="001865F8">
            <w:pPr>
              <w:contextualSpacing w:val="0"/>
            </w:pPr>
            <w:r w:rsidRPr="002A5DAF">
              <w:t xml:space="preserve">- </w:t>
            </w:r>
            <w:r w:rsidR="001865F8">
              <w:t>M</w:t>
            </w:r>
            <w:r w:rsidRPr="002A5DAF">
              <w:t>aintenance évolutive ;</w:t>
            </w:r>
          </w:p>
          <w:p w14:paraId="41571272" w14:textId="57016259" w:rsidR="00D51556" w:rsidRPr="002A5DAF" w:rsidRDefault="001865F8" w:rsidP="000B0B6A">
            <w:pPr>
              <w:contextualSpacing w:val="0"/>
              <w:rPr>
                <w:color w:val="000000"/>
              </w:rPr>
            </w:pPr>
            <w:r>
              <w:t>- Toutes les prestations de projet en mode agile sauf cadrage agile</w:t>
            </w:r>
          </w:p>
        </w:tc>
        <w:tc>
          <w:tcPr>
            <w:tcW w:w="5833" w:type="dxa"/>
            <w:tcBorders>
              <w:top w:val="nil"/>
              <w:left w:val="nil"/>
              <w:bottom w:val="single" w:sz="4" w:space="0" w:color="auto"/>
              <w:right w:val="single" w:sz="4" w:space="0" w:color="auto"/>
            </w:tcBorders>
            <w:vAlign w:val="center"/>
          </w:tcPr>
          <w:p w14:paraId="1ABC2DFE" w14:textId="1BFC5B45" w:rsidR="00D51556" w:rsidRPr="002A5DAF" w:rsidRDefault="00D51556" w:rsidP="00D51556">
            <w:pPr>
              <w:contextualSpacing w:val="0"/>
              <w:rPr>
                <w:color w:val="000000"/>
              </w:rPr>
            </w:pPr>
            <w:r w:rsidRPr="002A5DAF">
              <w:rPr>
                <w:color w:val="000000"/>
              </w:rPr>
              <w:t>Le Titulaire peut demander le versement d’acomptes jusqu’à 60 % après la validation de la MOM.</w:t>
            </w:r>
          </w:p>
          <w:p w14:paraId="446B7176" w14:textId="7AE016AB" w:rsidR="00D51556" w:rsidRPr="002A5DAF" w:rsidRDefault="00D51556" w:rsidP="00D51556">
            <w:pPr>
              <w:contextualSpacing w:val="0"/>
              <w:rPr>
                <w:color w:val="000000"/>
              </w:rPr>
            </w:pPr>
            <w:r w:rsidRPr="002A5DAF">
              <w:rPr>
                <w:color w:val="000000"/>
              </w:rPr>
              <w:t>Le solde de 40% est dû après la décision d’admission des prestations (VA)</w:t>
            </w:r>
            <w:r w:rsidRPr="002A5DAF">
              <w:t>.</w:t>
            </w:r>
          </w:p>
        </w:tc>
      </w:tr>
    </w:tbl>
    <w:p w14:paraId="544C296F" w14:textId="77777777" w:rsidR="00044D78" w:rsidRPr="00634E21" w:rsidRDefault="00044D78" w:rsidP="00634E21">
      <w:pPr>
        <w:pStyle w:val="Titre2"/>
      </w:pPr>
      <w:bookmarkStart w:id="1191" w:name="_Toc223629607"/>
      <w:r w:rsidRPr="00634E21">
        <w:t>Transmission des demandes de paiement</w:t>
      </w:r>
      <w:bookmarkEnd w:id="1191"/>
      <w:r w:rsidRPr="00634E21">
        <w:t> </w:t>
      </w:r>
    </w:p>
    <w:p w14:paraId="08DE6A02" w14:textId="5A92DA1B" w:rsidR="00CF26A5" w:rsidRDefault="00CF26A5" w:rsidP="000F386A">
      <w:pPr>
        <w:pStyle w:val="Titre3"/>
      </w:pPr>
      <w:bookmarkStart w:id="1192" w:name="_Toc223629608"/>
      <w:r w:rsidRPr="000F386A">
        <w:t>Facturation dématérialisée</w:t>
      </w:r>
      <w:bookmarkEnd w:id="1192"/>
    </w:p>
    <w:p w14:paraId="61A0C9DE" w14:textId="77777777" w:rsidR="003749CE" w:rsidRPr="003749CE" w:rsidRDefault="003749CE" w:rsidP="003749CE">
      <w:pPr>
        <w:contextualSpacing w:val="0"/>
      </w:pPr>
      <w:r w:rsidRPr="003749CE">
        <w:t xml:space="preserve">En application de l’article L2192-1 du code de la commande publique, le titulaire et le cas échéant, ses sous-traitants admis au paiement direct, transmettent leurs factures sous forme électronique. </w:t>
      </w:r>
    </w:p>
    <w:p w14:paraId="706D268F" w14:textId="77777777" w:rsidR="003749CE" w:rsidRPr="003749CE" w:rsidRDefault="003749CE" w:rsidP="003749CE">
      <w:pPr>
        <w:contextualSpacing w:val="0"/>
      </w:pPr>
      <w:r w:rsidRPr="003749CE">
        <w:t xml:space="preserve">En application de l’article L2192-5 du CCP, la transmission des factures s’effectue via une solution mutualisée, mise à disposition par l'Etat et dénommée “ portail public de facturation ”. Ce portail internet est mis à disposition des émetteurs à l'adresse suivante : https://chorus-pro.gouv.fr </w:t>
      </w:r>
    </w:p>
    <w:p w14:paraId="266D1EC8" w14:textId="545D5966" w:rsidR="003749CE" w:rsidRPr="003749CE" w:rsidRDefault="003749CE" w:rsidP="003749CE">
      <w:pPr>
        <w:contextualSpacing w:val="0"/>
      </w:pPr>
      <w:r w:rsidRPr="003749CE">
        <w:t xml:space="preserve">A titre informatif, plus de précisions sur le portail Chorus Pro et ses fonctionnalités, sont disponibles en consultant le site internet : </w:t>
      </w:r>
      <w:hyperlink r:id="rId9" w:history="1">
        <w:r w:rsidRPr="003749CE">
          <w:rPr>
            <w:color w:val="0000FF"/>
            <w:u w:val="single"/>
          </w:rPr>
          <w:t>https://communaute-chorus-pro.finances.gouv.fr</w:t>
        </w:r>
      </w:hyperlink>
      <w:r w:rsidRPr="003749CE">
        <w:t xml:space="preserve"> . </w:t>
      </w:r>
    </w:p>
    <w:p w14:paraId="65305A6E" w14:textId="77C428D9" w:rsidR="002A5DAF" w:rsidRDefault="003749CE" w:rsidP="00556D42">
      <w:pPr>
        <w:contextualSpacing w:val="0"/>
      </w:pPr>
      <w:r w:rsidRPr="003749CE">
        <w:t xml:space="preserve">Les factures électroniques comportent les mentions obligatoires prévues à l’article D2192-2 du code de la commande publique. </w:t>
      </w:r>
    </w:p>
    <w:p w14:paraId="6849602C" w14:textId="77777777" w:rsidR="00CF26A5" w:rsidRPr="000F386A" w:rsidRDefault="00CF26A5" w:rsidP="000F386A">
      <w:pPr>
        <w:pStyle w:val="Titre3"/>
      </w:pPr>
      <w:bookmarkStart w:id="1193" w:name="_Toc223629609"/>
      <w:r w:rsidRPr="000F386A">
        <w:t>Facturation papier</w:t>
      </w:r>
      <w:bookmarkEnd w:id="1193"/>
    </w:p>
    <w:p w14:paraId="61FB59FD" w14:textId="3C48568D" w:rsidR="009D300F" w:rsidRDefault="00044D78" w:rsidP="004D4290">
      <w:pPr>
        <w:contextualSpacing w:val="0"/>
      </w:pPr>
      <w:r>
        <w:t xml:space="preserve">Dans le cas où le </w:t>
      </w:r>
      <w:r w:rsidR="00594492">
        <w:t>Titulaire</w:t>
      </w:r>
      <w:r>
        <w:t xml:space="preserve"> n’est pas soumis à l’obligation de dématérialisation des factures, celles-ci</w:t>
      </w:r>
      <w:r w:rsidR="009D300F">
        <w:t xml:space="preserve"> sont envoyées</w:t>
      </w:r>
      <w:r w:rsidR="00055640">
        <w:t xml:space="preserve"> </w:t>
      </w:r>
      <w:r w:rsidR="009D300F">
        <w:t>à l’adresse suivante</w:t>
      </w:r>
      <w:r w:rsidR="00BA61B0">
        <w:t> </w:t>
      </w:r>
      <w:r w:rsidR="009D300F">
        <w:t>:</w:t>
      </w:r>
    </w:p>
    <w:p w14:paraId="6EF8A89F" w14:textId="77777777" w:rsidR="000B3363" w:rsidRDefault="009D300F" w:rsidP="009D300F">
      <w:pPr>
        <w:jc w:val="center"/>
      </w:pPr>
      <w:r>
        <w:rPr>
          <w:noProof/>
        </w:rPr>
        <mc:AlternateContent>
          <mc:Choice Requires="wps">
            <w:drawing>
              <wp:inline distT="0" distB="0" distL="0" distR="0" wp14:anchorId="1783A2CE" wp14:editId="30096D10">
                <wp:extent cx="3124200" cy="685800"/>
                <wp:effectExtent l="0" t="0" r="19050" b="19050"/>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685800"/>
                        </a:xfrm>
                        <a:prstGeom prst="rect">
                          <a:avLst/>
                        </a:prstGeom>
                        <a:solidFill>
                          <a:srgbClr val="C0C0C0"/>
                        </a:solidFill>
                        <a:ln w="9525">
                          <a:solidFill>
                            <a:srgbClr val="969696"/>
                          </a:solidFill>
                          <a:miter lim="800000"/>
                          <a:headEnd/>
                          <a:tailEnd/>
                        </a:ln>
                      </wps:spPr>
                      <wps:txbx>
                        <w:txbxContent>
                          <w:p w14:paraId="75B11E41" w14:textId="77777777" w:rsidR="002D06FB" w:rsidRPr="00044D78" w:rsidRDefault="002D06FB" w:rsidP="009D300F">
                            <w:pPr>
                              <w:spacing w:before="0" w:after="0"/>
                              <w:jc w:val="center"/>
                            </w:pPr>
                            <w:r w:rsidRPr="00044D78">
                              <w:t>Centre National du Cinéma et de l’image animée</w:t>
                            </w:r>
                          </w:p>
                          <w:p w14:paraId="26E28FA9" w14:textId="77777777" w:rsidR="002D06FB" w:rsidRPr="00044D78" w:rsidRDefault="002D06FB" w:rsidP="009D300F">
                            <w:pPr>
                              <w:spacing w:before="0" w:after="0"/>
                              <w:jc w:val="center"/>
                              <w:rPr>
                                <w:b/>
                              </w:rPr>
                            </w:pPr>
                            <w:r w:rsidRPr="00044D78">
                              <w:rPr>
                                <w:b/>
                              </w:rPr>
                              <w:t>Agence comptable – Service facturier</w:t>
                            </w:r>
                          </w:p>
                          <w:p w14:paraId="5CAE1D89" w14:textId="0217B668" w:rsidR="002D06FB" w:rsidRPr="00A36637" w:rsidRDefault="002D06FB" w:rsidP="009D300F">
                            <w:pPr>
                              <w:spacing w:before="0" w:after="0"/>
                              <w:jc w:val="center"/>
                            </w:pPr>
                            <w:r>
                              <w:t>291 boulevard Raspail</w:t>
                            </w:r>
                          </w:p>
                          <w:p w14:paraId="1EAFF420" w14:textId="36DE7AC5" w:rsidR="002D06FB" w:rsidRPr="00A36637" w:rsidRDefault="002D06FB" w:rsidP="009D300F">
                            <w:pPr>
                              <w:spacing w:before="0"/>
                              <w:jc w:val="center"/>
                            </w:pPr>
                            <w:r>
                              <w:t>75675 Paris cedex 14</w:t>
                            </w:r>
                          </w:p>
                        </w:txbxContent>
                      </wps:txbx>
                      <wps:bodyPr rot="0" vert="horz" wrap="square" lIns="91440" tIns="45720" rIns="91440" bIns="45720" anchor="t" anchorCtr="0" upright="1">
                        <a:noAutofit/>
                      </wps:bodyPr>
                    </wps:wsp>
                  </a:graphicData>
                </a:graphic>
              </wp:inline>
            </w:drawing>
          </mc:Choice>
          <mc:Fallback>
            <w:pict>
              <v:rect w14:anchorId="1783A2CE" id="Rectangle 5" o:spid="_x0000_s1026" style="width:246pt;height: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" fillcolor="silver" strokecolor="#969696">
                <v:textbox>
                  <w:txbxContent>
                    <w:p w14:paraId="75B11E41" w14:textId="77777777" w:rsidR="002D06FB" w:rsidRPr="00044D78" w:rsidRDefault="002D06FB" w:rsidP="009D300F">
                      <w:pPr>
                        <w:spacing w:before="0" w:after="0"/>
                        <w:jc w:val="center"/>
                      </w:pPr>
                      <w:r w:rsidRPr="00044D78">
                        <w:t>Centre National du Cinéma et de l’image animée</w:t>
                      </w:r>
                    </w:p>
                    <w:p w14:paraId="26E28FA9" w14:textId="77777777" w:rsidR="002D06FB" w:rsidRPr="00044D78" w:rsidRDefault="002D06FB" w:rsidP="009D300F">
                      <w:pPr>
                        <w:spacing w:before="0" w:after="0"/>
                        <w:jc w:val="center"/>
                        <w:rPr>
                          <w:b/>
                        </w:rPr>
                      </w:pPr>
                      <w:r w:rsidRPr="00044D78">
                        <w:rPr>
                          <w:b/>
                        </w:rPr>
                        <w:t>Agence comptable – Service facturier</w:t>
                      </w:r>
                    </w:p>
                    <w:p w14:paraId="5CAE1D89" w14:textId="0217B668" w:rsidR="002D06FB" w:rsidRPr="00A36637" w:rsidRDefault="002D06FB" w:rsidP="009D300F">
                      <w:pPr>
                        <w:spacing w:before="0" w:after="0"/>
                        <w:jc w:val="center"/>
                      </w:pPr>
                      <w:r>
                        <w:t>291 boulevard Raspail</w:t>
                      </w:r>
                    </w:p>
                    <w:p w14:paraId="1EAFF420" w14:textId="36DE7AC5" w:rsidR="002D06FB" w:rsidRPr="00A36637" w:rsidRDefault="002D06FB" w:rsidP="009D300F">
                      <w:pPr>
                        <w:spacing w:before="0"/>
                        <w:jc w:val="center"/>
                      </w:pPr>
                      <w:r>
                        <w:t>75675 Paris cedex 14</w:t>
                      </w:r>
                    </w:p>
                  </w:txbxContent>
                </v:textbox>
                <w10:anchorlock/>
              </v:rect>
            </w:pict>
          </mc:Fallback>
        </mc:AlternateContent>
      </w:r>
    </w:p>
    <w:p w14:paraId="247EB7C3" w14:textId="77777777" w:rsidR="003749CE" w:rsidRPr="0015779D" w:rsidRDefault="003749CE" w:rsidP="004C68AA">
      <w:pPr>
        <w:pStyle w:val="Titre2"/>
        <w:numPr>
          <w:ilvl w:val="1"/>
          <w:numId w:val="14"/>
        </w:numPr>
        <w:tabs>
          <w:tab w:val="clear" w:pos="567"/>
          <w:tab w:val="num" w:pos="993"/>
        </w:tabs>
        <w:spacing w:before="120"/>
        <w:contextualSpacing w:val="0"/>
      </w:pPr>
      <w:bookmarkStart w:id="1194" w:name="_Toc70608952"/>
      <w:bookmarkStart w:id="1195" w:name="_Toc73710776"/>
      <w:bookmarkStart w:id="1196" w:name="_Toc223629610"/>
      <w:bookmarkStart w:id="1197" w:name="_Toc451526834"/>
      <w:bookmarkStart w:id="1198" w:name="_Toc455510327"/>
      <w:r w:rsidRPr="0015779D">
        <w:t>Contenu des demandes de paiement</w:t>
      </w:r>
      <w:bookmarkEnd w:id="1194"/>
      <w:bookmarkEnd w:id="1195"/>
      <w:bookmarkEnd w:id="1196"/>
    </w:p>
    <w:p w14:paraId="2C5C66DE" w14:textId="77777777" w:rsidR="003749CE" w:rsidRPr="0015779D" w:rsidRDefault="003749CE" w:rsidP="003749CE">
      <w:pPr>
        <w:contextualSpacing w:val="0"/>
      </w:pPr>
      <w:r w:rsidRPr="0015779D">
        <w:t xml:space="preserve">Les factures sont établies en un (1) original. Elles doivent être conformes au prix du Marché public tel qu’indiqué en annexe à l’acte d’engagement et comporter les mentions obligatoires. </w:t>
      </w:r>
    </w:p>
    <w:p w14:paraId="6FE320DF" w14:textId="77777777" w:rsidR="003749CE" w:rsidRPr="0015779D" w:rsidRDefault="003749CE" w:rsidP="003749CE">
      <w:pPr>
        <w:contextualSpacing w:val="0"/>
      </w:pPr>
      <w:r w:rsidRPr="0015779D">
        <w:t xml:space="preserve">Le titulaire respecte notamment les obligations visées à l’article D2192-2 du </w:t>
      </w:r>
      <w:r w:rsidRPr="004A23EB">
        <w:t>code de la commande publique</w:t>
      </w:r>
      <w:r w:rsidRPr="0015779D">
        <w:t xml:space="preserve"> et celles liées à toute évolution de la réglementation. </w:t>
      </w:r>
    </w:p>
    <w:p w14:paraId="5469D2D3" w14:textId="38CC8F9C" w:rsidR="00E765BD" w:rsidRDefault="00E765BD" w:rsidP="00634E21">
      <w:pPr>
        <w:pStyle w:val="Titre2"/>
      </w:pPr>
      <w:bookmarkStart w:id="1199" w:name="_Toc223629611"/>
      <w:r w:rsidRPr="00634E21">
        <w:t>Paiement et retard de paiement</w:t>
      </w:r>
      <w:bookmarkEnd w:id="1197"/>
      <w:bookmarkEnd w:id="1198"/>
      <w:bookmarkEnd w:id="1199"/>
    </w:p>
    <w:p w14:paraId="4D179374" w14:textId="77777777" w:rsidR="003749CE" w:rsidRPr="003749CE" w:rsidRDefault="003749CE" w:rsidP="003749CE">
      <w:pPr>
        <w:contextualSpacing w:val="0"/>
      </w:pPr>
      <w:r w:rsidRPr="003749CE">
        <w:t xml:space="preserve">Le paiement des avances est effectué par virement administratif dans un délai global maximum de trente (30) jours, en application de l’article R. 2192-10 du Code de la commande publique, à compter de la réception de la demande de paiement. </w:t>
      </w:r>
    </w:p>
    <w:p w14:paraId="1C80A48E" w14:textId="422816C3" w:rsidR="003749CE" w:rsidRPr="003749CE" w:rsidRDefault="003749CE" w:rsidP="003749CE">
      <w:pPr>
        <w:contextualSpacing w:val="0"/>
      </w:pPr>
      <w:r w:rsidRPr="003749CE">
        <w:t xml:space="preserve">Le paiement des acomptes est effectué par virement administratif dans un délai global maximum de trente (30) jours, en application de l’article R. 2192-10 du Code de la commande publique, à compter de la validation de la demande de paiement par le CNC. </w:t>
      </w:r>
    </w:p>
    <w:p w14:paraId="0E35A625" w14:textId="77777777" w:rsidR="003749CE" w:rsidRPr="003749CE" w:rsidRDefault="003749CE" w:rsidP="003749CE">
      <w:pPr>
        <w:contextualSpacing w:val="0"/>
      </w:pPr>
      <w:r w:rsidRPr="003749CE">
        <w:t>Le paiement des prestations est effectué par virement administratif dans un délai global maximum de trente (30) jours, en application de l’article R. 2192-10 du Code de la commande publique, à compter de la réception de la demande de paiement, ou à compter de la date de réception des Prestations, si celle</w:t>
      </w:r>
      <w:r w:rsidRPr="003749CE">
        <w:noBreakHyphen/>
        <w:t xml:space="preserve">ci est ultérieure, en application de l’article R. 2192-17 du Code de la commande publique. </w:t>
      </w:r>
    </w:p>
    <w:p w14:paraId="5DBF903C" w14:textId="7F2DEC88" w:rsidR="00B762AE" w:rsidRDefault="003749CE" w:rsidP="007D653D">
      <w:pPr>
        <w:contextualSpacing w:val="0"/>
      </w:pPr>
      <w:r w:rsidRPr="003749CE">
        <w:lastRenderedPageBreak/>
        <w:t>Le défaut de paiement dans le délai prévu ci-dessus fait courir de plein droit, et sans autre formalité, des intérêts moratoires, ainsi qu’une indemnité forfaitaire pour frais de recouvrement au bénéfice du Titulaire, conformément aux articles R. 2192-31 à R. 2192-36 du Code de la commande publique.</w:t>
      </w:r>
    </w:p>
    <w:p w14:paraId="3CBF4345" w14:textId="77777777" w:rsidR="0057292A" w:rsidRPr="00F65A41" w:rsidRDefault="00143C4E" w:rsidP="004C68AA">
      <w:pPr>
        <w:pStyle w:val="Titre1"/>
        <w:numPr>
          <w:ilvl w:val="0"/>
          <w:numId w:val="6"/>
        </w:numPr>
      </w:pPr>
      <w:bookmarkStart w:id="1200" w:name="_Toc448150243"/>
      <w:bookmarkStart w:id="1201" w:name="_Toc455510328"/>
      <w:bookmarkStart w:id="1202" w:name="_Toc223629612"/>
      <w:r w:rsidRPr="00F65A41">
        <w:t>PENALITES</w:t>
      </w:r>
      <w:bookmarkEnd w:id="1200"/>
      <w:bookmarkEnd w:id="1201"/>
      <w:bookmarkEnd w:id="1202"/>
    </w:p>
    <w:p w14:paraId="10848F54" w14:textId="126CC169" w:rsidR="00055640" w:rsidRDefault="00055640" w:rsidP="003749CE">
      <w:pPr>
        <w:contextualSpacing w:val="0"/>
      </w:pPr>
      <w:r>
        <w:t xml:space="preserve">Par dérogation à </w:t>
      </w:r>
      <w:r w:rsidRPr="00306870">
        <w:t>l’</w:t>
      </w:r>
      <w:r w:rsidR="00F04EB3" w:rsidRPr="00306870">
        <w:t>article</w:t>
      </w:r>
      <w:r w:rsidRPr="00306870">
        <w:t xml:space="preserve"> 14 du </w:t>
      </w:r>
      <w:r w:rsidR="004279F7" w:rsidRPr="00306870">
        <w:t>CCAG</w:t>
      </w:r>
      <w:r w:rsidRPr="00306870">
        <w:t>, en cas</w:t>
      </w:r>
      <w:r>
        <w:t xml:space="preserve"> de manquement à ses obligations, le </w:t>
      </w:r>
      <w:r w:rsidR="00594492">
        <w:t>Titulaire</w:t>
      </w:r>
      <w:r>
        <w:t xml:space="preserve"> encour</w:t>
      </w:r>
      <w:r w:rsidR="004D4DAF">
        <w:t>t</w:t>
      </w:r>
      <w:r>
        <w:t xml:space="preserve">, sans mise en demeure préalable, les pénalités </w:t>
      </w:r>
      <w:r w:rsidR="00556D42">
        <w:t>ci-dessous.</w:t>
      </w:r>
    </w:p>
    <w:p w14:paraId="05DA31FF" w14:textId="67CB08A2" w:rsidR="00556D42" w:rsidRDefault="00556D42" w:rsidP="00556D42">
      <w:pPr>
        <w:pStyle w:val="Titre2"/>
      </w:pPr>
      <w:bookmarkStart w:id="1203" w:name="_Toc223629613"/>
      <w:r>
        <w:t>Pénalité de retard</w:t>
      </w:r>
      <w:bookmarkEnd w:id="1203"/>
    </w:p>
    <w:p w14:paraId="32A0C0D6" w14:textId="77777777" w:rsidR="00FF6A38" w:rsidRDefault="00FF2737" w:rsidP="003749CE">
      <w:pPr>
        <w:contextualSpacing w:val="0"/>
      </w:pPr>
      <w:r>
        <w:t>En cas de retard dans</w:t>
      </w:r>
      <w:r w:rsidR="00FF6A38">
        <w:t> :</w:t>
      </w:r>
    </w:p>
    <w:p w14:paraId="6FFE1EF5" w14:textId="1C742B30" w:rsidR="00FF6A38" w:rsidRDefault="00FF6A38" w:rsidP="004C68AA">
      <w:pPr>
        <w:pStyle w:val="Paragraphedeliste"/>
        <w:numPr>
          <w:ilvl w:val="0"/>
          <w:numId w:val="5"/>
        </w:numPr>
        <w:contextualSpacing w:val="0"/>
      </w:pPr>
      <w:proofErr w:type="gramStart"/>
      <w:r>
        <w:t>la</w:t>
      </w:r>
      <w:proofErr w:type="gramEnd"/>
      <w:r>
        <w:t xml:space="preserve"> prise en charge des applications objet du présent </w:t>
      </w:r>
      <w:r w:rsidR="00D80BE7">
        <w:t>M</w:t>
      </w:r>
      <w:r w:rsidR="00D80BE7" w:rsidRPr="0002478A">
        <w:t>arché</w:t>
      </w:r>
      <w:r w:rsidR="00D80BE7">
        <w:t xml:space="preserve"> public</w:t>
      </w:r>
      <w:r w:rsidR="00F5783A">
        <w:t xml:space="preserve"> (prestations d</w:t>
      </w:r>
      <w:r w:rsidR="003D15D6">
        <w:t>’initialisation</w:t>
      </w:r>
      <w:r w:rsidR="00F5783A">
        <w:t>),</w:t>
      </w:r>
    </w:p>
    <w:p w14:paraId="21EE0B94" w14:textId="16E50FF2" w:rsidR="00FF6A38" w:rsidRDefault="00FF6A38" w:rsidP="004C68AA">
      <w:pPr>
        <w:pStyle w:val="Paragraphedeliste"/>
        <w:numPr>
          <w:ilvl w:val="0"/>
          <w:numId w:val="5"/>
        </w:numPr>
        <w:contextualSpacing w:val="0"/>
      </w:pPr>
      <w:proofErr w:type="gramStart"/>
      <w:r>
        <w:t>la</w:t>
      </w:r>
      <w:proofErr w:type="gramEnd"/>
      <w:r>
        <w:t xml:space="preserve"> livraison des prestations de transférabilité ou de réversibilité</w:t>
      </w:r>
      <w:r w:rsidR="00F5783A">
        <w:t>,</w:t>
      </w:r>
    </w:p>
    <w:p w14:paraId="1A557D03" w14:textId="77777777" w:rsidR="00FF6A38" w:rsidRDefault="00FF6A38" w:rsidP="004C68AA">
      <w:pPr>
        <w:pStyle w:val="Paragraphedeliste"/>
        <w:numPr>
          <w:ilvl w:val="0"/>
          <w:numId w:val="5"/>
        </w:numPr>
        <w:contextualSpacing w:val="0"/>
      </w:pPr>
      <w:proofErr w:type="gramStart"/>
      <w:r>
        <w:t>la</w:t>
      </w:r>
      <w:proofErr w:type="gramEnd"/>
      <w:r>
        <w:t xml:space="preserve"> correction d’une anomalie dans le cadre de la maintenance corrective, </w:t>
      </w:r>
    </w:p>
    <w:p w14:paraId="5CA98FCA" w14:textId="758B0FE1" w:rsidR="00FF6A38" w:rsidRDefault="00FF6A38" w:rsidP="004C68AA">
      <w:pPr>
        <w:pStyle w:val="Paragraphedeliste"/>
        <w:numPr>
          <w:ilvl w:val="0"/>
          <w:numId w:val="5"/>
        </w:numPr>
        <w:contextualSpacing w:val="0"/>
      </w:pPr>
      <w:proofErr w:type="gramStart"/>
      <w:r>
        <w:t>la</w:t>
      </w:r>
      <w:proofErr w:type="gramEnd"/>
      <w:r>
        <w:t xml:space="preserve"> livraison d’une évolution</w:t>
      </w:r>
      <w:r w:rsidR="00F5783A">
        <w:t>,</w:t>
      </w:r>
    </w:p>
    <w:p w14:paraId="2493C4C3" w14:textId="105008D2" w:rsidR="00F5783A" w:rsidRDefault="00F5783A" w:rsidP="004C68AA">
      <w:pPr>
        <w:pStyle w:val="Paragraphedeliste"/>
        <w:numPr>
          <w:ilvl w:val="0"/>
          <w:numId w:val="5"/>
        </w:numPr>
        <w:contextualSpacing w:val="0"/>
      </w:pPr>
      <w:proofErr w:type="gramStart"/>
      <w:r>
        <w:t>la</w:t>
      </w:r>
      <w:proofErr w:type="gramEnd"/>
      <w:r>
        <w:t xml:space="preserve"> remise d’un livrable,</w:t>
      </w:r>
    </w:p>
    <w:p w14:paraId="450AB4E3" w14:textId="60863D15" w:rsidR="00F5783A" w:rsidRDefault="00F5783A" w:rsidP="004C68AA">
      <w:pPr>
        <w:pStyle w:val="Paragraphedeliste"/>
        <w:numPr>
          <w:ilvl w:val="0"/>
          <w:numId w:val="5"/>
        </w:numPr>
        <w:contextualSpacing w:val="0"/>
      </w:pPr>
      <w:proofErr w:type="gramStart"/>
      <w:r>
        <w:t>la</w:t>
      </w:r>
      <w:proofErr w:type="gramEnd"/>
      <w:r>
        <w:t xml:space="preserve"> livraison d’une application,</w:t>
      </w:r>
    </w:p>
    <w:p w14:paraId="025F74AC" w14:textId="6D5551B1" w:rsidR="00556D42" w:rsidDel="00556D42" w:rsidRDefault="00556D42" w:rsidP="00BC37E4">
      <w:pPr>
        <w:contextualSpacing w:val="0"/>
        <w:rPr>
          <w:del w:id="1204" w:author="Le Cocq Mathieu" w:date="2026-03-05T14:48:00Z" w16du:dateUtc="2026-03-05T13:48:00Z"/>
        </w:rPr>
      </w:pPr>
    </w:p>
    <w:p w14:paraId="6C350298" w14:textId="6599A561" w:rsidR="00FF2737" w:rsidRDefault="00FF2737" w:rsidP="003749CE">
      <w:pPr>
        <w:contextualSpacing w:val="0"/>
      </w:pPr>
      <w:proofErr w:type="gramStart"/>
      <w:r>
        <w:t>le</w:t>
      </w:r>
      <w:proofErr w:type="gramEnd"/>
      <w:r>
        <w:t xml:space="preserve"> </w:t>
      </w:r>
      <w:r w:rsidR="00594492">
        <w:t>Titulaire</w:t>
      </w:r>
      <w:r>
        <w:t xml:space="preserve"> est redevable d’une pénalité calculé</w:t>
      </w:r>
      <w:r w:rsidR="00AC6308">
        <w:t>e</w:t>
      </w:r>
      <w:r>
        <w:t xml:space="preserve"> comme suit :</w:t>
      </w:r>
    </w:p>
    <w:p w14:paraId="275DB54B" w14:textId="691B0067" w:rsidR="00FF6A38" w:rsidRPr="00FF6A38" w:rsidRDefault="00FF6A38" w:rsidP="00AB4ADE">
      <w:pPr>
        <w:pStyle w:val="Default"/>
        <w:jc w:val="center"/>
        <w:rPr>
          <w:b/>
          <w:sz w:val="20"/>
          <w:szCs w:val="20"/>
        </w:rPr>
      </w:pPr>
      <w:r w:rsidRPr="00FF6A38">
        <w:rPr>
          <w:b/>
          <w:sz w:val="20"/>
          <w:szCs w:val="20"/>
        </w:rPr>
        <w:t>P = V * R/300</w:t>
      </w:r>
    </w:p>
    <w:p w14:paraId="24ABA0FD" w14:textId="77777777" w:rsidR="00FF6A38" w:rsidRDefault="00FF6A38" w:rsidP="00FF6A38">
      <w:pPr>
        <w:pStyle w:val="Default"/>
        <w:rPr>
          <w:sz w:val="20"/>
          <w:szCs w:val="20"/>
        </w:rPr>
      </w:pPr>
    </w:p>
    <w:p w14:paraId="0CD0A16D" w14:textId="5100BEFC" w:rsidR="00FF6A38" w:rsidRDefault="00FF6A38" w:rsidP="00FF6A38">
      <w:pPr>
        <w:pStyle w:val="Default"/>
        <w:rPr>
          <w:sz w:val="20"/>
          <w:szCs w:val="20"/>
        </w:rPr>
      </w:pPr>
      <w:proofErr w:type="gramStart"/>
      <w:r>
        <w:rPr>
          <w:sz w:val="20"/>
          <w:szCs w:val="20"/>
        </w:rPr>
        <w:t>dans</w:t>
      </w:r>
      <w:proofErr w:type="gramEnd"/>
      <w:r>
        <w:rPr>
          <w:sz w:val="20"/>
          <w:szCs w:val="20"/>
        </w:rPr>
        <w:t xml:space="preserve"> laquelle : </w:t>
      </w:r>
    </w:p>
    <w:p w14:paraId="3ACD8746" w14:textId="77777777" w:rsidR="00FF6A38" w:rsidRDefault="00FF6A38" w:rsidP="007D653D">
      <w:pPr>
        <w:pStyle w:val="Default"/>
        <w:ind w:left="709"/>
        <w:rPr>
          <w:sz w:val="20"/>
          <w:szCs w:val="20"/>
        </w:rPr>
      </w:pPr>
      <w:r>
        <w:rPr>
          <w:sz w:val="20"/>
          <w:szCs w:val="20"/>
        </w:rPr>
        <w:t xml:space="preserve">P = le montant de la pénalité ; </w:t>
      </w:r>
    </w:p>
    <w:p w14:paraId="79CB5680" w14:textId="77777777" w:rsidR="00FF6A38" w:rsidRDefault="00FF6A38" w:rsidP="007D653D">
      <w:pPr>
        <w:pStyle w:val="Default"/>
        <w:ind w:left="709"/>
        <w:rPr>
          <w:sz w:val="20"/>
          <w:szCs w:val="20"/>
        </w:rPr>
      </w:pPr>
      <w:r>
        <w:rPr>
          <w:sz w:val="20"/>
          <w:szCs w:val="20"/>
        </w:rPr>
        <w:t xml:space="preserve">V = le montant des prestations en retard ; </w:t>
      </w:r>
    </w:p>
    <w:p w14:paraId="6E3C6AA8" w14:textId="08C2770C" w:rsidR="0092044F" w:rsidRDefault="00FF6A38" w:rsidP="007D653D">
      <w:pPr>
        <w:widowControl/>
        <w:spacing w:before="0" w:after="0"/>
        <w:ind w:left="709"/>
        <w:contextualSpacing w:val="0"/>
      </w:pPr>
      <w:r>
        <w:t>R = le nombre de jours de retard.</w:t>
      </w:r>
    </w:p>
    <w:p w14:paraId="167FF039" w14:textId="62160CF7" w:rsidR="002A5DAF" w:rsidRDefault="002A5DAF">
      <w:pPr>
        <w:widowControl/>
        <w:autoSpaceDE/>
        <w:autoSpaceDN/>
        <w:adjustRightInd/>
        <w:spacing w:before="0" w:after="0"/>
        <w:contextualSpacing w:val="0"/>
        <w:jc w:val="left"/>
      </w:pPr>
    </w:p>
    <w:p w14:paraId="1C82224C" w14:textId="4D91C48C" w:rsidR="00556D42" w:rsidRDefault="00556D42" w:rsidP="00556D42">
      <w:pPr>
        <w:pStyle w:val="Titre2"/>
      </w:pPr>
      <w:bookmarkStart w:id="1205" w:name="_Toc223629614"/>
      <w:r>
        <w:t>Pénalité d’incomplétude</w:t>
      </w:r>
      <w:bookmarkEnd w:id="1205"/>
    </w:p>
    <w:p w14:paraId="57DAFBA6" w14:textId="4F8E2DDC" w:rsidR="00960AA0" w:rsidRDefault="00556D42" w:rsidP="00960AA0">
      <w:pPr>
        <w:widowControl/>
        <w:spacing w:before="0" w:after="0"/>
        <w:contextualSpacing w:val="0"/>
      </w:pPr>
      <w:r>
        <w:t>P</w:t>
      </w:r>
      <w:r w:rsidR="00960AA0">
        <w:t>ar dérogation à l’article 14.1.1 du CCAG, en cas de retard ou d’incomplétude de la livraison d’un</w:t>
      </w:r>
      <w:r w:rsidR="00434EF2">
        <w:t xml:space="preserve"> SPRINT</w:t>
      </w:r>
      <w:r w:rsidR="00960AA0">
        <w:t xml:space="preserve"> le Titulaire encourt, sans mise en demeure préalable, les pénalités suivantes :</w:t>
      </w:r>
    </w:p>
    <w:p w14:paraId="354D73F2" w14:textId="77777777" w:rsidR="0062142F" w:rsidRDefault="0062142F" w:rsidP="0062142F">
      <w:pPr>
        <w:pStyle w:val="Default"/>
        <w:jc w:val="center"/>
        <w:rPr>
          <w:b/>
          <w:sz w:val="20"/>
          <w:szCs w:val="20"/>
        </w:rPr>
      </w:pPr>
    </w:p>
    <w:p w14:paraId="06F4EA1F" w14:textId="3DD52732" w:rsidR="00960AA0" w:rsidRPr="007D653D" w:rsidRDefault="00960AA0" w:rsidP="007D653D">
      <w:pPr>
        <w:pStyle w:val="Default"/>
        <w:jc w:val="center"/>
        <w:rPr>
          <w:b/>
        </w:rPr>
      </w:pPr>
      <w:r w:rsidRPr="007D653D">
        <w:rPr>
          <w:b/>
          <w:sz w:val="20"/>
          <w:szCs w:val="20"/>
        </w:rPr>
        <w:t>P = [(V / Nu) * Au] * 20%</w:t>
      </w:r>
    </w:p>
    <w:p w14:paraId="7CC6606E" w14:textId="77777777" w:rsidR="00960AA0" w:rsidRDefault="00960AA0" w:rsidP="00960AA0">
      <w:pPr>
        <w:widowControl/>
        <w:spacing w:before="0" w:after="0"/>
        <w:contextualSpacing w:val="0"/>
      </w:pPr>
    </w:p>
    <w:p w14:paraId="616E4C80" w14:textId="77777777" w:rsidR="00960AA0" w:rsidRDefault="00960AA0" w:rsidP="00960AA0">
      <w:pPr>
        <w:widowControl/>
        <w:spacing w:before="0" w:after="0"/>
        <w:contextualSpacing w:val="0"/>
      </w:pPr>
      <w:proofErr w:type="gramStart"/>
      <w:r>
        <w:t>dans</w:t>
      </w:r>
      <w:proofErr w:type="gramEnd"/>
      <w:r>
        <w:t xml:space="preserve"> laquelle : </w:t>
      </w:r>
    </w:p>
    <w:p w14:paraId="5D653871" w14:textId="0AB04DDA" w:rsidR="00960AA0" w:rsidRDefault="00960AA0" w:rsidP="007D653D">
      <w:pPr>
        <w:widowControl/>
        <w:spacing w:before="0" w:after="0"/>
        <w:ind w:left="709"/>
        <w:contextualSpacing w:val="0"/>
      </w:pPr>
      <w:r>
        <w:t xml:space="preserve">P = le montant de la pénalité ; </w:t>
      </w:r>
    </w:p>
    <w:p w14:paraId="0F3331D4" w14:textId="44FBD100" w:rsidR="00960AA0" w:rsidRDefault="00960AA0" w:rsidP="007D653D">
      <w:pPr>
        <w:widowControl/>
        <w:spacing w:before="0" w:after="0"/>
        <w:ind w:left="709"/>
        <w:contextualSpacing w:val="0"/>
      </w:pPr>
      <w:r>
        <w:t xml:space="preserve">V = le montant </w:t>
      </w:r>
      <w:r w:rsidR="00434EF2">
        <w:t>du SPRINT</w:t>
      </w:r>
      <w:r>
        <w:t xml:space="preserve"> ; </w:t>
      </w:r>
    </w:p>
    <w:p w14:paraId="3A0B3F46" w14:textId="36340051" w:rsidR="00960AA0" w:rsidRDefault="00960AA0" w:rsidP="007D653D">
      <w:pPr>
        <w:widowControl/>
        <w:spacing w:before="0" w:after="0"/>
        <w:ind w:left="709"/>
        <w:contextualSpacing w:val="0"/>
      </w:pPr>
      <w:r>
        <w:t xml:space="preserve">Nu = le nombre de </w:t>
      </w:r>
      <w:proofErr w:type="spellStart"/>
      <w:r>
        <w:t>users</w:t>
      </w:r>
      <w:proofErr w:type="spellEnd"/>
      <w:r>
        <w:t xml:space="preserve"> stories devant être livré </w:t>
      </w:r>
      <w:r w:rsidR="00434EF2">
        <w:t xml:space="preserve">dans le SPRINT </w:t>
      </w:r>
      <w:r>
        <w:t>;</w:t>
      </w:r>
    </w:p>
    <w:p w14:paraId="439140CB" w14:textId="3194D820" w:rsidR="00960AA0" w:rsidRDefault="00960AA0" w:rsidP="007D653D">
      <w:pPr>
        <w:widowControl/>
        <w:spacing w:before="0" w:after="0"/>
        <w:ind w:left="709"/>
        <w:contextualSpacing w:val="0"/>
      </w:pPr>
      <w:r>
        <w:t xml:space="preserve">Au = le nombre de </w:t>
      </w:r>
      <w:proofErr w:type="spellStart"/>
      <w:r>
        <w:t>users</w:t>
      </w:r>
      <w:proofErr w:type="spellEnd"/>
      <w:r>
        <w:t xml:space="preserve"> stories </w:t>
      </w:r>
      <w:r w:rsidR="00434EF2">
        <w:t xml:space="preserve">prévue dans le SPRINT et </w:t>
      </w:r>
      <w:r>
        <w:t>non livré.</w:t>
      </w:r>
    </w:p>
    <w:p w14:paraId="2C71A434" w14:textId="2CD67EB6" w:rsidR="00434EF2" w:rsidRDefault="00434EF2" w:rsidP="007D653D">
      <w:pPr>
        <w:widowControl/>
        <w:spacing w:before="0" w:after="0"/>
        <w:ind w:left="709"/>
        <w:contextualSpacing w:val="0"/>
      </w:pPr>
      <w:r>
        <w:t>SPRINT = la durée d’un SPRINT est de 2 semaines (cf. art. 6.2 du CCTP)</w:t>
      </w:r>
    </w:p>
    <w:p w14:paraId="2CEB7A68" w14:textId="08B225CC" w:rsidR="00556D42" w:rsidRDefault="00556D42" w:rsidP="00BC37E4">
      <w:pPr>
        <w:pStyle w:val="Titre2"/>
      </w:pPr>
      <w:bookmarkStart w:id="1206" w:name="_Toc223629615"/>
      <w:r>
        <w:t>Autres pénalités</w:t>
      </w:r>
      <w:bookmarkEnd w:id="1206"/>
    </w:p>
    <w:p w14:paraId="15A93FE3" w14:textId="117075E6" w:rsidR="00FF6A38" w:rsidRDefault="00FF6A38" w:rsidP="003749CE">
      <w:pPr>
        <w:contextualSpacing w:val="0"/>
      </w:pPr>
      <w:r>
        <w:t>En cas de retard dans</w:t>
      </w:r>
      <w:r w:rsidR="00556D42" w:rsidRPr="00556D42">
        <w:t xml:space="preserve"> -</w:t>
      </w:r>
      <w:r w:rsidR="00556D42">
        <w:t xml:space="preserve">dans </w:t>
      </w:r>
      <w:r w:rsidR="00556D42" w:rsidRPr="00556D42">
        <w:t>le remplacement d’un membre de l’équipe dédiée,</w:t>
      </w:r>
      <w:r>
        <w:t> la remise d’un devis</w:t>
      </w:r>
      <w:r w:rsidR="00380A50">
        <w:t xml:space="preserve"> ou </w:t>
      </w:r>
      <w:r w:rsidR="00556D42">
        <w:t xml:space="preserve">la </w:t>
      </w:r>
      <w:r w:rsidR="00380A50">
        <w:t>réponse à un marché subséquent</w:t>
      </w:r>
      <w:r>
        <w:t xml:space="preserve">, le </w:t>
      </w:r>
      <w:r w:rsidR="00594492">
        <w:t>Titulaire</w:t>
      </w:r>
      <w:r>
        <w:t xml:space="preserve"> est redevable d’une pénalité de 50 € / jour de retard</w:t>
      </w:r>
      <w:r w:rsidR="00556D42">
        <w:t>, sans mise en demeure préalable</w:t>
      </w:r>
      <w:r>
        <w:t>.</w:t>
      </w:r>
    </w:p>
    <w:p w14:paraId="5ACE16B5" w14:textId="0B7E87D9" w:rsidR="00556D42" w:rsidRDefault="00556D42" w:rsidP="00BC37E4">
      <w:pPr>
        <w:pStyle w:val="Titre2"/>
      </w:pPr>
      <w:bookmarkStart w:id="1207" w:name="_Toc223629616"/>
      <w:r>
        <w:t>Dispositions communes</w:t>
      </w:r>
      <w:bookmarkEnd w:id="1207"/>
    </w:p>
    <w:p w14:paraId="30E7EAD3" w14:textId="1BDA29A2" w:rsidR="009671F3" w:rsidRDefault="00F627F6" w:rsidP="003749CE">
      <w:pPr>
        <w:contextualSpacing w:val="0"/>
      </w:pPr>
      <w:r>
        <w:t>Par déro</w:t>
      </w:r>
      <w:r w:rsidR="00B208D3">
        <w:t xml:space="preserve">gation </w:t>
      </w:r>
      <w:r w:rsidR="009671F3">
        <w:t xml:space="preserve">à l’article </w:t>
      </w:r>
      <w:r w:rsidRPr="00F627F6">
        <w:t>14.1.2</w:t>
      </w:r>
      <w:r w:rsidR="009671F3">
        <w:t>, l</w:t>
      </w:r>
      <w:r w:rsidRPr="00F627F6">
        <w:t xml:space="preserve">e montant total des pénalités de retard ne peut excéder </w:t>
      </w:r>
      <w:r w:rsidR="009671F3">
        <w:t>2</w:t>
      </w:r>
      <w:r w:rsidRPr="00F627F6">
        <w:t xml:space="preserve">0 % du montant total hors taxes du bon de commande. </w:t>
      </w:r>
    </w:p>
    <w:p w14:paraId="731182AB" w14:textId="77777777" w:rsidR="009671F3" w:rsidRDefault="009671F3" w:rsidP="003749CE">
      <w:pPr>
        <w:contextualSpacing w:val="0"/>
      </w:pPr>
      <w:r>
        <w:t xml:space="preserve">Par dérogation à l’article </w:t>
      </w:r>
      <w:r w:rsidR="00F627F6" w:rsidRPr="00F627F6">
        <w:t>14.1.3</w:t>
      </w:r>
      <w:r>
        <w:t xml:space="preserve">, il n’est pas prévu de seuil d’exonération des pénalités. </w:t>
      </w:r>
    </w:p>
    <w:p w14:paraId="09513000" w14:textId="77777777" w:rsidR="00143C4E" w:rsidRPr="00F65A41" w:rsidRDefault="001C2C8A" w:rsidP="004C68AA">
      <w:pPr>
        <w:pStyle w:val="Titre1"/>
        <w:numPr>
          <w:ilvl w:val="0"/>
          <w:numId w:val="6"/>
        </w:numPr>
      </w:pPr>
      <w:bookmarkStart w:id="1208" w:name="_Toc448150247"/>
      <w:bookmarkStart w:id="1209" w:name="_Toc455510329"/>
      <w:bookmarkStart w:id="1210" w:name="_Toc223629617"/>
      <w:r w:rsidRPr="00F65A41">
        <w:lastRenderedPageBreak/>
        <w:t>CESSION ET NANTISSEMENT</w:t>
      </w:r>
      <w:bookmarkEnd w:id="1208"/>
      <w:bookmarkEnd w:id="1209"/>
      <w:bookmarkEnd w:id="1210"/>
    </w:p>
    <w:p w14:paraId="3B16D280" w14:textId="1FFC06A5" w:rsidR="003749CE" w:rsidRDefault="003749CE" w:rsidP="003749CE">
      <w:r w:rsidRPr="005A6EA5">
        <w:t>Le Marché public peut faire l’objet d’une cession ou d’un nantissement dans les conditions définies aux articles</w:t>
      </w:r>
      <w:r>
        <w:t xml:space="preserve"> </w:t>
      </w:r>
      <w:r w:rsidRPr="005A6EA5">
        <w:t>R. 2191-46 à R. 2191-63 du Code de la commande publique.</w:t>
      </w:r>
    </w:p>
    <w:p w14:paraId="61E197F9" w14:textId="77777777" w:rsidR="00E765BD" w:rsidRPr="00F65A41" w:rsidRDefault="00E765BD" w:rsidP="004C68AA">
      <w:pPr>
        <w:pStyle w:val="Titre1"/>
        <w:numPr>
          <w:ilvl w:val="0"/>
          <w:numId w:val="6"/>
        </w:numPr>
      </w:pPr>
      <w:bookmarkStart w:id="1211" w:name="_Toc455510330"/>
      <w:bookmarkStart w:id="1212" w:name="_Toc223629618"/>
      <w:r w:rsidRPr="00F65A41">
        <w:t>SOUS-TRAITANCE</w:t>
      </w:r>
      <w:bookmarkEnd w:id="1211"/>
      <w:bookmarkEnd w:id="1212"/>
    </w:p>
    <w:p w14:paraId="313CFAFD" w14:textId="77777777" w:rsidR="003749CE" w:rsidRDefault="003749CE" w:rsidP="003749CE">
      <w:r>
        <w:t>Le titulaire peut sous-traiter l’exécution de certaines parties du présent marché public, à condition d’avoir obtenu du CNC l’acceptation de chaque sous-traitant et l’agrément de ses conditions de paiement dans les conditions fixées aux articles R. 2193-1 et suivants du Code de la commande publique.</w:t>
      </w:r>
    </w:p>
    <w:p w14:paraId="19B04955" w14:textId="77777777" w:rsidR="001C2C8A" w:rsidRPr="00F65A41" w:rsidRDefault="001C2C8A" w:rsidP="004C68AA">
      <w:pPr>
        <w:pStyle w:val="Titre1"/>
        <w:numPr>
          <w:ilvl w:val="0"/>
          <w:numId w:val="6"/>
        </w:numPr>
      </w:pPr>
      <w:bookmarkStart w:id="1213" w:name="_Toc448150249"/>
      <w:bookmarkStart w:id="1214" w:name="_Toc455510333"/>
      <w:bookmarkStart w:id="1215" w:name="_Toc223629619"/>
      <w:r w:rsidRPr="00F65A41">
        <w:t>RESILIATION</w:t>
      </w:r>
      <w:bookmarkEnd w:id="1213"/>
      <w:r w:rsidR="000E128A" w:rsidRPr="00F65A41">
        <w:t xml:space="preserve"> - EXÉCUTION AUX FRAIS ET RISQUES</w:t>
      </w:r>
      <w:bookmarkEnd w:id="1214"/>
      <w:bookmarkEnd w:id="1215"/>
    </w:p>
    <w:p w14:paraId="1AFA02C5" w14:textId="77777777" w:rsidR="000E128A" w:rsidRPr="00634E21" w:rsidRDefault="00055640" w:rsidP="00634E21">
      <w:pPr>
        <w:pStyle w:val="Titre2"/>
      </w:pPr>
      <w:bookmarkStart w:id="1216" w:name="_Toc455510334"/>
      <w:bookmarkStart w:id="1217" w:name="_Toc223629620"/>
      <w:r w:rsidRPr="00634E21">
        <w:t>Conditions générales de r</w:t>
      </w:r>
      <w:r w:rsidR="000E128A" w:rsidRPr="00634E21">
        <w:t>ésiliation</w:t>
      </w:r>
      <w:bookmarkEnd w:id="1216"/>
      <w:bookmarkEnd w:id="1217"/>
    </w:p>
    <w:p w14:paraId="0448FE96" w14:textId="02D07DAC" w:rsidR="00403B69" w:rsidRPr="002E00BB" w:rsidRDefault="00403B69" w:rsidP="003749CE">
      <w:pPr>
        <w:spacing w:before="0"/>
        <w:contextualSpacing w:val="0"/>
      </w:pPr>
      <w:r>
        <w:t xml:space="preserve">Le </w:t>
      </w:r>
      <w:r w:rsidR="00EE4CE1">
        <w:t>Marché public</w:t>
      </w:r>
      <w:r w:rsidR="006D1330">
        <w:t xml:space="preserve"> </w:t>
      </w:r>
      <w:r>
        <w:t xml:space="preserve">est </w:t>
      </w:r>
      <w:r w:rsidRPr="002E00BB">
        <w:t xml:space="preserve">résilié conformément aux dispositions du </w:t>
      </w:r>
      <w:r w:rsidR="003475B7">
        <w:t xml:space="preserve">chapitre VIII du </w:t>
      </w:r>
      <w:r w:rsidRPr="002E00BB">
        <w:t>CCAG.</w:t>
      </w:r>
    </w:p>
    <w:p w14:paraId="711B32AC" w14:textId="3DD6ECF7" w:rsidR="00055640" w:rsidRDefault="001C245E" w:rsidP="003749CE">
      <w:pPr>
        <w:spacing w:before="0"/>
        <w:contextualSpacing w:val="0"/>
      </w:pPr>
      <w:r w:rsidRPr="002E00BB">
        <w:t xml:space="preserve">Dans le cas où le </w:t>
      </w:r>
      <w:r w:rsidR="00594492" w:rsidRPr="002E00BB">
        <w:t>Titulaire</w:t>
      </w:r>
      <w:r w:rsidRPr="002E00BB">
        <w:t xml:space="preserve"> ne satisfait pas aux obligations ayant fai</w:t>
      </w:r>
      <w:r w:rsidR="00822031" w:rsidRPr="002E00BB">
        <w:t xml:space="preserve">t l’objet de la mise en demeure </w:t>
      </w:r>
      <w:r w:rsidR="00E163C2" w:rsidRPr="002E00BB">
        <w:t xml:space="preserve">visée à l’article </w:t>
      </w:r>
      <w:r w:rsidR="002E00BB" w:rsidRPr="002E00BB">
        <w:t>50</w:t>
      </w:r>
      <w:r w:rsidR="003475B7">
        <w:t>.2</w:t>
      </w:r>
      <w:r w:rsidRPr="002E00BB">
        <w:t xml:space="preserve"> du CCA</w:t>
      </w:r>
      <w:r w:rsidR="002E00BB" w:rsidRPr="002E00BB">
        <w:t>G</w:t>
      </w:r>
      <w:r w:rsidRPr="002E00BB">
        <w:t>, le</w:t>
      </w:r>
      <w:r w:rsidRPr="00853842">
        <w:t xml:space="preserve"> </w:t>
      </w:r>
      <w:r w:rsidR="00EE4CE1">
        <w:t>Marché public</w:t>
      </w:r>
      <w:r w:rsidRPr="00853842">
        <w:t xml:space="preserve"> peut être résilié aux torts du </w:t>
      </w:r>
      <w:r w:rsidR="00594492">
        <w:t>Titulaire</w:t>
      </w:r>
      <w:r w:rsidRPr="00853842">
        <w:t xml:space="preserve"> par le </w:t>
      </w:r>
      <w:r w:rsidR="0086441C">
        <w:t>CNC</w:t>
      </w:r>
      <w:r w:rsidR="00403B69" w:rsidRPr="00853842">
        <w:t xml:space="preserve">, sur simple décision. </w:t>
      </w:r>
    </w:p>
    <w:p w14:paraId="79A4FE63" w14:textId="77777777" w:rsidR="00EE54F7" w:rsidRDefault="00EE54F7" w:rsidP="00EE54F7">
      <w:pPr>
        <w:pStyle w:val="Titre2"/>
      </w:pPr>
      <w:bookmarkStart w:id="1218" w:name="_Toc223629621"/>
      <w:r>
        <w:t>Interruption du Marché public</w:t>
      </w:r>
      <w:bookmarkEnd w:id="1218"/>
    </w:p>
    <w:p w14:paraId="5FA0CE5E" w14:textId="1FC2A161" w:rsidR="00EE54F7" w:rsidRDefault="00822031" w:rsidP="003749CE">
      <w:pPr>
        <w:spacing w:before="0"/>
        <w:contextualSpacing w:val="0"/>
      </w:pPr>
      <w:r>
        <w:t>Dans l’objectif de</w:t>
      </w:r>
      <w:r w:rsidR="002D12E1">
        <w:t xml:space="preserve"> faire assurer </w:t>
      </w:r>
      <w:r w:rsidR="009671F3">
        <w:t>l</w:t>
      </w:r>
      <w:r w:rsidR="002D12E1">
        <w:t>a TMA des applicatio</w:t>
      </w:r>
      <w:r w:rsidR="00091F73">
        <w:t>ns du présent Marché public par</w:t>
      </w:r>
      <w:r w:rsidR="002D12E1">
        <w:t xml:space="preserve"> un autre opérateur ou de permettre la reprise de cette TMA par le CNC</w:t>
      </w:r>
      <w:r w:rsidR="00EE54F7">
        <w:t>, le présent Marché public ainsi que l’ensemble des bons de commandes en cours d’exécution peuvent être résiliés par le CNC à tout moment</w:t>
      </w:r>
      <w:r>
        <w:t>,</w:t>
      </w:r>
      <w:r w:rsidR="009671F3">
        <w:t xml:space="preserve"> sous réserve d’un délai de préavis de 3 mois,</w:t>
      </w:r>
      <w:r w:rsidR="00EE54F7">
        <w:t xml:space="preserve"> sans indemnité au profit du Titulaire. </w:t>
      </w:r>
      <w:r>
        <w:t>Le cas échéant, les prestations en cours sont payées au prorata de leur durée d’exécution.</w:t>
      </w:r>
    </w:p>
    <w:p w14:paraId="1940D244" w14:textId="77777777" w:rsidR="000E128A" w:rsidRPr="00634E21" w:rsidRDefault="000E128A" w:rsidP="00634E21">
      <w:pPr>
        <w:pStyle w:val="Titre2"/>
      </w:pPr>
      <w:bookmarkStart w:id="1219" w:name="_Toc455510335"/>
      <w:bookmarkStart w:id="1220" w:name="_Toc223629622"/>
      <w:r w:rsidRPr="00634E21">
        <w:t>Exécution aux frais et risques</w:t>
      </w:r>
      <w:bookmarkEnd w:id="1219"/>
      <w:bookmarkEnd w:id="1220"/>
    </w:p>
    <w:p w14:paraId="2A66C1D4" w14:textId="234EE5DB" w:rsidR="002A5DAF" w:rsidRDefault="00A01952" w:rsidP="00556D42">
      <w:pPr>
        <w:spacing w:before="0"/>
        <w:contextualSpacing w:val="0"/>
      </w:pPr>
      <w:r>
        <w:t>En application de</w:t>
      </w:r>
      <w:r w:rsidR="00811F8A">
        <w:t xml:space="preserve"> l’article </w:t>
      </w:r>
      <w:r w:rsidR="00E30BE2">
        <w:t>54</w:t>
      </w:r>
      <w:r w:rsidR="002B73A8">
        <w:t xml:space="preserve"> </w:t>
      </w:r>
      <w:r w:rsidR="00811F8A">
        <w:t>du CCAG</w:t>
      </w:r>
      <w:r w:rsidR="000E128A" w:rsidRPr="00853842">
        <w:t xml:space="preserve">, le CNC </w:t>
      </w:r>
      <w:r>
        <w:t xml:space="preserve">peut faire procéder par un tiers à l’exécution des </w:t>
      </w:r>
      <w:r w:rsidR="001223D9">
        <w:t>Prestations</w:t>
      </w:r>
      <w:r>
        <w:t xml:space="preserve"> prévues par le </w:t>
      </w:r>
      <w:r w:rsidR="00EE4CE1">
        <w:t>Marché public</w:t>
      </w:r>
      <w:r w:rsidR="00BC78AE">
        <w:t xml:space="preserve">, aux frais et risques du </w:t>
      </w:r>
      <w:r w:rsidR="00594492">
        <w:t>Titulaire</w:t>
      </w:r>
      <w:r>
        <w:t xml:space="preserve">, soit en cas d’inexécution par ce dernier d’une prestation qui, par sa nature, ne peut souffrir </w:t>
      </w:r>
      <w:r w:rsidR="00C71A89">
        <w:t>d’</w:t>
      </w:r>
      <w:r>
        <w:t xml:space="preserve">aucun retard, soit en cas de résiliation du </w:t>
      </w:r>
      <w:r w:rsidR="00EE4CE1">
        <w:t>Marché public</w:t>
      </w:r>
      <w:r w:rsidR="005C62F8">
        <w:t xml:space="preserve"> </w:t>
      </w:r>
      <w:r w:rsidR="00BC78AE">
        <w:t xml:space="preserve">prononcée pour faute du </w:t>
      </w:r>
      <w:r w:rsidR="00594492">
        <w:t>Titulaire</w:t>
      </w:r>
      <w:r>
        <w:t xml:space="preserve">. </w:t>
      </w:r>
    </w:p>
    <w:p w14:paraId="255AC255" w14:textId="5A6090F6" w:rsidR="007D653D" w:rsidRPr="007D653D" w:rsidRDefault="007D653D" w:rsidP="00556D42">
      <w:pPr>
        <w:pStyle w:val="Titre1"/>
        <w:numPr>
          <w:ilvl w:val="0"/>
          <w:numId w:val="6"/>
        </w:numPr>
      </w:pPr>
      <w:bookmarkStart w:id="1221" w:name="_Toc135756592"/>
      <w:bookmarkStart w:id="1222" w:name="_Toc200539587"/>
      <w:bookmarkStart w:id="1223" w:name="_Toc223629623"/>
      <w:r w:rsidRPr="007D653D">
        <w:t>CLAUSE SOCIALE</w:t>
      </w:r>
      <w:bookmarkEnd w:id="1221"/>
      <w:bookmarkEnd w:id="1222"/>
      <w:bookmarkEnd w:id="1223"/>
    </w:p>
    <w:p w14:paraId="25DDF958" w14:textId="77777777" w:rsidR="007D653D" w:rsidRPr="00013125" w:rsidRDefault="007D653D" w:rsidP="007D653D">
      <w:pPr>
        <w:contextualSpacing w:val="0"/>
      </w:pPr>
      <w:r w:rsidRPr="00013125">
        <w:t>Afin de faciliter l'insertion professionnelle des publics en difficulté, il est fait application des dispositions de l'article L.2112-2 du code de la commande publique par le biais d'une clause d'insertion par l'activité économique.</w:t>
      </w:r>
    </w:p>
    <w:p w14:paraId="4FB35CDD" w14:textId="77777777" w:rsidR="007D653D" w:rsidRPr="00013125" w:rsidRDefault="007D653D" w:rsidP="007D653D">
      <w:pPr>
        <w:contextualSpacing w:val="0"/>
      </w:pPr>
      <w:r w:rsidRPr="00013125">
        <w:t>Le titulaire réalise une action d'insertion permettant l'accès ou le retour à l'emploi de personnes rencontrant des difficultés sociales et / ou professionnelles.</w:t>
      </w:r>
    </w:p>
    <w:p w14:paraId="2EFE7775" w14:textId="77777777" w:rsidR="007D653D" w:rsidRPr="00013125" w:rsidRDefault="007D653D" w:rsidP="007D653D">
      <w:pPr>
        <w:contextualSpacing w:val="0"/>
      </w:pPr>
      <w:r w:rsidRPr="00013125">
        <w:t>L’ensemble des actions mis en œuvre doit intervenir durant la période d’exécution du marché.</w:t>
      </w:r>
    </w:p>
    <w:p w14:paraId="73398FEE" w14:textId="77777777" w:rsidR="007D653D" w:rsidRPr="00013125" w:rsidRDefault="007D653D" w:rsidP="007D653D">
      <w:pPr>
        <w:contextualSpacing w:val="0"/>
      </w:pPr>
      <w:r w:rsidRPr="00013125">
        <w:t>Les engagements particuliers du titulaire sont définis dans son offre.</w:t>
      </w:r>
    </w:p>
    <w:p w14:paraId="025381CB" w14:textId="77777777" w:rsidR="007D653D" w:rsidRPr="00013125" w:rsidRDefault="007D653D" w:rsidP="007D653D">
      <w:pPr>
        <w:pStyle w:val="Titre2"/>
      </w:pPr>
      <w:bookmarkStart w:id="1224" w:name="_Toc135756593"/>
      <w:bookmarkStart w:id="1225" w:name="_Toc200539588"/>
      <w:bookmarkStart w:id="1226" w:name="_Toc223629624"/>
      <w:r w:rsidRPr="00013125">
        <w:t>Publics éligibles</w:t>
      </w:r>
      <w:bookmarkEnd w:id="1224"/>
      <w:bookmarkEnd w:id="1225"/>
      <w:bookmarkEnd w:id="1226"/>
    </w:p>
    <w:p w14:paraId="58A7049D" w14:textId="77777777" w:rsidR="007D653D" w:rsidRPr="00013125" w:rsidRDefault="007D653D" w:rsidP="007D653D">
      <w:pPr>
        <w:contextualSpacing w:val="0"/>
      </w:pPr>
      <w:r w:rsidRPr="00013125">
        <w:t>Les personnes visées par l'action d'insertion professionnelle relèvent notamment de l'une des catégories suivantes :</w:t>
      </w:r>
    </w:p>
    <w:p w14:paraId="1A68D9E6" w14:textId="77777777" w:rsidR="007D653D" w:rsidRPr="00013125" w:rsidRDefault="007D653D" w:rsidP="007D653D">
      <w:pPr>
        <w:numPr>
          <w:ilvl w:val="0"/>
          <w:numId w:val="5"/>
        </w:numPr>
        <w:contextualSpacing w:val="0"/>
      </w:pPr>
      <w:proofErr w:type="gramStart"/>
      <w:r w:rsidRPr="00013125">
        <w:t>les</w:t>
      </w:r>
      <w:proofErr w:type="gramEnd"/>
      <w:r w:rsidRPr="00013125">
        <w:t xml:space="preserve"> demandeurs d'emploi de longue durée (plus de 12 mois d'inscription au chômage) ;</w:t>
      </w:r>
    </w:p>
    <w:p w14:paraId="437C1563" w14:textId="77777777" w:rsidR="007D653D" w:rsidRPr="00013125" w:rsidRDefault="007D653D" w:rsidP="007D653D">
      <w:pPr>
        <w:numPr>
          <w:ilvl w:val="0"/>
          <w:numId w:val="5"/>
        </w:numPr>
        <w:contextualSpacing w:val="0"/>
      </w:pPr>
      <w:proofErr w:type="gramStart"/>
      <w:r w:rsidRPr="00013125">
        <w:t>les</w:t>
      </w:r>
      <w:proofErr w:type="gramEnd"/>
      <w:r w:rsidRPr="00013125">
        <w:t xml:space="preserve"> allocataires du revenu de solidarité active (RSA) en recherche d'emploi ou leurs ayants droits ;</w:t>
      </w:r>
    </w:p>
    <w:p w14:paraId="0A4D3FB9" w14:textId="77777777" w:rsidR="007D653D" w:rsidRPr="00013125" w:rsidRDefault="007D653D" w:rsidP="007D653D">
      <w:pPr>
        <w:numPr>
          <w:ilvl w:val="0"/>
          <w:numId w:val="5"/>
        </w:numPr>
        <w:contextualSpacing w:val="0"/>
      </w:pPr>
      <w:proofErr w:type="gramStart"/>
      <w:r w:rsidRPr="00013125">
        <w:t>les</w:t>
      </w:r>
      <w:proofErr w:type="gramEnd"/>
      <w:r w:rsidRPr="00013125">
        <w:t xml:space="preserve"> publics reconnus travailleurs handicapés au sens de l'article L.5212-13 du Code du travail, orientés en milieu ordinaire ;</w:t>
      </w:r>
    </w:p>
    <w:p w14:paraId="50925DFE" w14:textId="77777777" w:rsidR="007D653D" w:rsidRPr="00013125" w:rsidRDefault="007D653D" w:rsidP="007D653D">
      <w:pPr>
        <w:numPr>
          <w:ilvl w:val="0"/>
          <w:numId w:val="5"/>
        </w:numPr>
        <w:contextualSpacing w:val="0"/>
      </w:pPr>
      <w:proofErr w:type="gramStart"/>
      <w:r w:rsidRPr="00013125">
        <w:t>les</w:t>
      </w:r>
      <w:proofErr w:type="gramEnd"/>
      <w:r w:rsidRPr="00013125">
        <w:t xml:space="preserve"> bénéficiaires d'allocations : allocation spécifique de solidarité (ASS), allocation adulte handicapé (AAH), allocation de veuvage (AV</w:t>
      </w:r>
      <w:proofErr w:type="gramStart"/>
      <w:r w:rsidRPr="00013125">
        <w:t>);</w:t>
      </w:r>
      <w:proofErr w:type="gramEnd"/>
      <w:r w:rsidRPr="00013125">
        <w:t xml:space="preserve"> allocation transitoire de solidarité (ATS)</w:t>
      </w:r>
    </w:p>
    <w:p w14:paraId="1A2CC58C" w14:textId="77777777" w:rsidR="007D653D" w:rsidRPr="00013125" w:rsidRDefault="007D653D" w:rsidP="007D653D">
      <w:pPr>
        <w:numPr>
          <w:ilvl w:val="0"/>
          <w:numId w:val="5"/>
        </w:numPr>
        <w:contextualSpacing w:val="0"/>
      </w:pPr>
      <w:proofErr w:type="gramStart"/>
      <w:r w:rsidRPr="00013125">
        <w:lastRenderedPageBreak/>
        <w:t>les</w:t>
      </w:r>
      <w:proofErr w:type="gramEnd"/>
      <w:r w:rsidRPr="00013125">
        <w:t xml:space="preserve"> personnes percevant une pension d'invalidité ;</w:t>
      </w:r>
    </w:p>
    <w:p w14:paraId="42A35165" w14:textId="77777777" w:rsidR="007D653D" w:rsidRPr="00013125" w:rsidRDefault="007D653D" w:rsidP="007D653D">
      <w:pPr>
        <w:numPr>
          <w:ilvl w:val="0"/>
          <w:numId w:val="5"/>
        </w:numPr>
        <w:contextualSpacing w:val="0"/>
      </w:pPr>
      <w:proofErr w:type="gramStart"/>
      <w:r w:rsidRPr="00013125">
        <w:t>les</w:t>
      </w:r>
      <w:proofErr w:type="gramEnd"/>
      <w:r w:rsidRPr="00013125">
        <w:t xml:space="preserve"> jeunes entre 16 et 25 ans de niveau infra 5 soit d'un niveau inférieur au CAP/BEP ;</w:t>
      </w:r>
    </w:p>
    <w:p w14:paraId="0E7658C0" w14:textId="77777777" w:rsidR="007D653D" w:rsidRPr="00013125" w:rsidRDefault="007D653D" w:rsidP="007D653D">
      <w:pPr>
        <w:numPr>
          <w:ilvl w:val="0"/>
          <w:numId w:val="5"/>
        </w:numPr>
        <w:contextualSpacing w:val="0"/>
      </w:pPr>
      <w:proofErr w:type="gramStart"/>
      <w:r w:rsidRPr="00013125">
        <w:t>les</w:t>
      </w:r>
      <w:proofErr w:type="gramEnd"/>
      <w:r w:rsidRPr="00013125">
        <w:t xml:space="preserve"> jeunes de moins de 26 ans, diplômés ou non, sortis du système scolaire ou de l'enseignement supérieur depuis au moins 6 mois et s'engageant dans une démarche d'insertion et de recherche d'emploi ;</w:t>
      </w:r>
    </w:p>
    <w:p w14:paraId="6D37750B" w14:textId="77777777" w:rsidR="007D653D" w:rsidRPr="00013125" w:rsidRDefault="007D653D" w:rsidP="007D653D">
      <w:pPr>
        <w:numPr>
          <w:ilvl w:val="0"/>
          <w:numId w:val="5"/>
        </w:numPr>
        <w:contextualSpacing w:val="0"/>
      </w:pPr>
      <w:proofErr w:type="gramStart"/>
      <w:r w:rsidRPr="00013125">
        <w:t>les</w:t>
      </w:r>
      <w:proofErr w:type="gramEnd"/>
      <w:r w:rsidRPr="00013125">
        <w:t xml:space="preserve"> jeunes en suivi renforcé de type PACEA, SMA, SMV, en sortie de dispositif Garantie Jeunes ;</w:t>
      </w:r>
    </w:p>
    <w:p w14:paraId="03922927" w14:textId="77777777" w:rsidR="007D653D" w:rsidRPr="00013125" w:rsidRDefault="007D653D" w:rsidP="007D653D">
      <w:pPr>
        <w:numPr>
          <w:ilvl w:val="0"/>
          <w:numId w:val="5"/>
        </w:numPr>
        <w:contextualSpacing w:val="0"/>
      </w:pPr>
      <w:proofErr w:type="gramStart"/>
      <w:r w:rsidRPr="00013125">
        <w:t>les</w:t>
      </w:r>
      <w:proofErr w:type="gramEnd"/>
      <w:r w:rsidRPr="00013125">
        <w:t xml:space="preserve"> personnes ayant le statut de réfugié ou bénéficiaires de la protection subsidiaire ;</w:t>
      </w:r>
    </w:p>
    <w:p w14:paraId="19415DEA" w14:textId="77777777" w:rsidR="007D653D" w:rsidRPr="00013125" w:rsidRDefault="007D653D" w:rsidP="007D653D">
      <w:pPr>
        <w:numPr>
          <w:ilvl w:val="0"/>
          <w:numId w:val="5"/>
        </w:numPr>
        <w:contextualSpacing w:val="0"/>
      </w:pPr>
      <w:proofErr w:type="gramStart"/>
      <w:r w:rsidRPr="00013125">
        <w:t>les</w:t>
      </w:r>
      <w:proofErr w:type="gramEnd"/>
      <w:r w:rsidRPr="00013125">
        <w:t xml:space="preserve"> personnes prises en charge par les structures d'insertion par l'activité économique (SIAE) définies à l'article L-5132-4 du code du travail : entreprises d'insertion (EI), entreprise de travail temporaire d'insertion (ETTI), association intermédiaire (AI), atelier et chantier d'insertion (ACI) ;</w:t>
      </w:r>
    </w:p>
    <w:p w14:paraId="7BBC9BF1" w14:textId="77777777" w:rsidR="007D653D" w:rsidRPr="00013125" w:rsidRDefault="007D653D" w:rsidP="007D653D">
      <w:pPr>
        <w:numPr>
          <w:ilvl w:val="0"/>
          <w:numId w:val="5"/>
        </w:numPr>
        <w:contextualSpacing w:val="0"/>
      </w:pPr>
      <w:proofErr w:type="gramStart"/>
      <w:r w:rsidRPr="00013125">
        <w:t>demandeurs</w:t>
      </w:r>
      <w:proofErr w:type="gramEnd"/>
      <w:r w:rsidRPr="00013125">
        <w:t xml:space="preserve"> d'emploi senior (plus de 50 ans)</w:t>
      </w:r>
    </w:p>
    <w:p w14:paraId="0DB766C3" w14:textId="77777777" w:rsidR="007D653D" w:rsidRPr="00013125" w:rsidRDefault="007D653D" w:rsidP="007D653D">
      <w:pPr>
        <w:numPr>
          <w:ilvl w:val="0"/>
          <w:numId w:val="5"/>
        </w:numPr>
        <w:contextualSpacing w:val="0"/>
      </w:pPr>
      <w:proofErr w:type="gramStart"/>
      <w:r w:rsidRPr="00013125">
        <w:t>personnes</w:t>
      </w:r>
      <w:proofErr w:type="gramEnd"/>
      <w:r w:rsidRPr="00013125">
        <w:t xml:space="preserve"> employées par une régie de quartier ou de territoire agréée</w:t>
      </w:r>
    </w:p>
    <w:p w14:paraId="4FEE0435" w14:textId="77777777" w:rsidR="007D653D" w:rsidRPr="00013125" w:rsidRDefault="007D653D" w:rsidP="007D653D">
      <w:pPr>
        <w:numPr>
          <w:ilvl w:val="0"/>
          <w:numId w:val="5"/>
        </w:numPr>
        <w:contextualSpacing w:val="0"/>
      </w:pPr>
      <w:proofErr w:type="gramStart"/>
      <w:r w:rsidRPr="00013125">
        <w:t>les</w:t>
      </w:r>
      <w:proofErr w:type="gramEnd"/>
      <w:r w:rsidRPr="00013125">
        <w:t xml:space="preserve"> personnes prises en charge dans des dispositifs particuliers, notamment les Etablissements publics d'insertion de la Défense (EPIDE), les Ecoles de la deuxième chance (E2C) ainsi que les personnes en parcours d'insertion au sein des groupements d'employeurs pour l'insertion et la qualification (GEIQ) ;</w:t>
      </w:r>
    </w:p>
    <w:p w14:paraId="79243606" w14:textId="77777777" w:rsidR="007D653D" w:rsidRPr="00013125" w:rsidRDefault="007D653D" w:rsidP="007D653D">
      <w:pPr>
        <w:numPr>
          <w:ilvl w:val="0"/>
          <w:numId w:val="5"/>
        </w:numPr>
        <w:contextualSpacing w:val="0"/>
      </w:pPr>
      <w:proofErr w:type="gramStart"/>
      <w:r w:rsidRPr="00013125">
        <w:t>les</w:t>
      </w:r>
      <w:proofErr w:type="gramEnd"/>
      <w:r w:rsidRPr="00013125">
        <w:t xml:space="preserve"> personnes placées sous-main de justice et employées au sein des Services de l'emploi pénitentiaire et des Régies industrielles des établissements pénitentiaires (SEP / RIEP) ;</w:t>
      </w:r>
    </w:p>
    <w:p w14:paraId="63907637" w14:textId="7FE8E4AA" w:rsidR="002A5DAF" w:rsidRDefault="007D653D" w:rsidP="00556D42">
      <w:pPr>
        <w:numPr>
          <w:ilvl w:val="0"/>
          <w:numId w:val="5"/>
        </w:numPr>
        <w:contextualSpacing w:val="0"/>
      </w:pPr>
      <w:proofErr w:type="gramStart"/>
      <w:r w:rsidRPr="00013125">
        <w:t>d'autres</w:t>
      </w:r>
      <w:proofErr w:type="gramEnd"/>
      <w:r w:rsidRPr="00013125">
        <w:t xml:space="preserve"> personnes rencontrant des difficultés particulières, sur avis motivé de Pôle Emploi, des maisons de l'emploi, des plans locaux pour l'insertion et l'emploi (PLIE), des Missions locales, des Maisons départementales des personnes handicapées (MDPH) ou de Cap emploi. Lorsqu'un bénéficiaire n'est pas suivi par l'un des organismes mentionnés, son éligibilité peut être validée par le facilitateur à la demande de l'acheteur.</w:t>
      </w:r>
    </w:p>
    <w:p w14:paraId="217EC206" w14:textId="77777777" w:rsidR="007D653D" w:rsidRPr="00013125" w:rsidRDefault="007D653D" w:rsidP="007D653D">
      <w:pPr>
        <w:pStyle w:val="Titre2"/>
      </w:pPr>
      <w:bookmarkStart w:id="1227" w:name="_Toc135756594"/>
      <w:bookmarkStart w:id="1228" w:name="_Toc200539589"/>
      <w:bookmarkStart w:id="1229" w:name="_Toc223629625"/>
      <w:r w:rsidRPr="00013125">
        <w:t>Objectifs d’insertion</w:t>
      </w:r>
      <w:bookmarkEnd w:id="1227"/>
      <w:bookmarkEnd w:id="1228"/>
      <w:bookmarkEnd w:id="1229"/>
    </w:p>
    <w:p w14:paraId="16E62E7C" w14:textId="77777777" w:rsidR="007D653D" w:rsidRPr="00013125" w:rsidRDefault="007D653D" w:rsidP="007D653D">
      <w:pPr>
        <w:contextualSpacing w:val="0"/>
      </w:pPr>
      <w:r w:rsidRPr="00013125">
        <w:t xml:space="preserve">Le volume horaire de travail minimum suivant est obligatoirement réservé aux publics en insertion : </w:t>
      </w:r>
    </w:p>
    <w:p w14:paraId="1791F768" w14:textId="77777777" w:rsidR="007D653D" w:rsidRPr="00013125" w:rsidRDefault="007D653D" w:rsidP="007D653D">
      <w:pPr>
        <w:contextualSpacing w:val="0"/>
        <w:rPr>
          <w:b/>
          <w:bCs/>
        </w:rPr>
      </w:pPr>
      <w:r w:rsidRPr="00013125">
        <w:rPr>
          <w:b/>
          <w:bCs/>
        </w:rPr>
        <w:t>- 1 heure pour chaque tranche de 1</w:t>
      </w:r>
      <w:r>
        <w:rPr>
          <w:b/>
          <w:bCs/>
        </w:rPr>
        <w:t>0</w:t>
      </w:r>
      <w:r w:rsidRPr="00013125">
        <w:rPr>
          <w:b/>
          <w:bCs/>
        </w:rPr>
        <w:t xml:space="preserve"> 000€ HT facturée </w:t>
      </w:r>
      <w:r w:rsidRPr="00013125">
        <w:t>à compter de la date de notification du marché.</w:t>
      </w:r>
    </w:p>
    <w:p w14:paraId="55CD18A3" w14:textId="77777777" w:rsidR="007D653D" w:rsidRPr="00013125" w:rsidRDefault="007D653D" w:rsidP="007D653D">
      <w:pPr>
        <w:contextualSpacing w:val="0"/>
      </w:pPr>
      <w:r w:rsidRPr="00013125">
        <w:t>L’obligation de réalisation des heures d’insertion s’applique au titulaire à partir d’un montant facturé total minimum de 300 000 € HT.</w:t>
      </w:r>
    </w:p>
    <w:p w14:paraId="38370679" w14:textId="77777777" w:rsidR="007D653D" w:rsidRPr="00013125" w:rsidRDefault="007D653D" w:rsidP="007D653D">
      <w:pPr>
        <w:contextualSpacing w:val="0"/>
      </w:pPr>
      <w:r w:rsidRPr="00013125">
        <w:t>En deçà de ce montant, l’obligation de réalisation des heures d’insertion ne s’applique pas au titulaire.</w:t>
      </w:r>
    </w:p>
    <w:p w14:paraId="320020F5" w14:textId="77777777" w:rsidR="007D653D" w:rsidRPr="00013125" w:rsidRDefault="007D653D" w:rsidP="007D653D">
      <w:pPr>
        <w:contextualSpacing w:val="0"/>
      </w:pPr>
      <w:r w:rsidRPr="00013125">
        <w:t>Toute tranche de 1</w:t>
      </w:r>
      <w:r>
        <w:t>0</w:t>
      </w:r>
      <w:r w:rsidRPr="00013125">
        <w:t xml:space="preserve"> 000 € HT facturée au-delà du seuil des 300 000 € HT entraîne l’exécution d’une heure d’insertion supplémentaire.</w:t>
      </w:r>
    </w:p>
    <w:p w14:paraId="49FD180B" w14:textId="77777777" w:rsidR="007D653D" w:rsidRPr="00013125" w:rsidRDefault="007D653D" w:rsidP="007D653D">
      <w:pPr>
        <w:pStyle w:val="Titre2"/>
      </w:pPr>
      <w:bookmarkStart w:id="1230" w:name="_Toc200539590"/>
      <w:bookmarkStart w:id="1231" w:name="_Toc135756595"/>
      <w:bookmarkStart w:id="1232" w:name="_Toc223629626"/>
      <w:r w:rsidRPr="00013125">
        <w:t>Globalisation des heures d'insertion</w:t>
      </w:r>
      <w:bookmarkEnd w:id="1230"/>
      <w:bookmarkEnd w:id="1231"/>
      <w:bookmarkEnd w:id="1232"/>
    </w:p>
    <w:p w14:paraId="0D902AF3" w14:textId="77777777" w:rsidR="007D653D" w:rsidRPr="00013125" w:rsidRDefault="007D653D" w:rsidP="007D653D">
      <w:pPr>
        <w:contextualSpacing w:val="0"/>
      </w:pPr>
      <w:r w:rsidRPr="00013125">
        <w:t xml:space="preserve">Si, dans un même bassin d'emploi, le titulaire est attributaire d'un ou plusieurs autres marchés comportant une clause d’insertion sociale, le titulaire peut solliciter auprès du CNC la globalisation des heures d'insertion, afin de favoriser le parcours d'insertion des personnes éloignées de l'emploi. </w:t>
      </w:r>
    </w:p>
    <w:p w14:paraId="6ECC74A8" w14:textId="77777777" w:rsidR="007D653D" w:rsidRPr="00013125" w:rsidRDefault="007D653D" w:rsidP="007D653D">
      <w:pPr>
        <w:contextualSpacing w:val="0"/>
      </w:pPr>
      <w:r w:rsidRPr="00013125">
        <w:t>Pour mettre en œuvre son obligation d’insertion, l’entreprise titulaire peut également mutualiser les objectifs d’insertion :</w:t>
      </w:r>
    </w:p>
    <w:p w14:paraId="34A43CB4" w14:textId="711631AC" w:rsidR="007D653D" w:rsidRPr="00013125" w:rsidRDefault="007D653D" w:rsidP="007D653D">
      <w:pPr>
        <w:numPr>
          <w:ilvl w:val="0"/>
          <w:numId w:val="5"/>
        </w:numPr>
        <w:contextualSpacing w:val="0"/>
      </w:pPr>
      <w:proofErr w:type="gramStart"/>
      <w:r w:rsidRPr="00013125">
        <w:t>au</w:t>
      </w:r>
      <w:proofErr w:type="gramEnd"/>
      <w:r w:rsidRPr="00013125">
        <w:t xml:space="preserve"> sein d’un même lot : entre tous les bons de commande </w:t>
      </w:r>
      <w:r>
        <w:t>et marchés subséquents</w:t>
      </w:r>
      <w:r w:rsidR="00BC37E4">
        <w:t xml:space="preserve"> </w:t>
      </w:r>
      <w:r w:rsidRPr="00013125">
        <w:t>;</w:t>
      </w:r>
    </w:p>
    <w:p w14:paraId="1BB99FFB" w14:textId="77777777" w:rsidR="007D653D" w:rsidRPr="00013125" w:rsidRDefault="007D653D" w:rsidP="007D653D">
      <w:pPr>
        <w:numPr>
          <w:ilvl w:val="0"/>
          <w:numId w:val="5"/>
        </w:numPr>
        <w:contextualSpacing w:val="0"/>
      </w:pPr>
      <w:proofErr w:type="gramStart"/>
      <w:r w:rsidRPr="00013125">
        <w:t>au</w:t>
      </w:r>
      <w:proofErr w:type="gramEnd"/>
      <w:r w:rsidRPr="00013125">
        <w:t xml:space="preserve"> sein de plusieurs lots dont l’entreprise est titulaire : entre tous les bons de commande</w:t>
      </w:r>
      <w:r w:rsidRPr="00F44785">
        <w:t xml:space="preserve"> et marchés subséquents</w:t>
      </w:r>
      <w:r w:rsidRPr="00013125">
        <w:t>.</w:t>
      </w:r>
    </w:p>
    <w:p w14:paraId="3B3B2AD0" w14:textId="77777777" w:rsidR="007D653D" w:rsidRPr="00013125" w:rsidRDefault="007D653D" w:rsidP="007D653D">
      <w:pPr>
        <w:pStyle w:val="Titre2"/>
      </w:pPr>
      <w:bookmarkStart w:id="1233" w:name="_Toc200539591"/>
      <w:bookmarkStart w:id="1234" w:name="_Toc223629627"/>
      <w:bookmarkStart w:id="1235" w:name="_Toc135756596"/>
      <w:r w:rsidRPr="00013125">
        <w:t>Modalités de mise en œuvre de l’action d’insertion</w:t>
      </w:r>
      <w:bookmarkEnd w:id="1233"/>
      <w:bookmarkEnd w:id="1234"/>
      <w:r w:rsidRPr="00013125">
        <w:t xml:space="preserve"> </w:t>
      </w:r>
      <w:bookmarkEnd w:id="1235"/>
    </w:p>
    <w:p w14:paraId="67E6441A" w14:textId="77777777" w:rsidR="007D653D" w:rsidRPr="00013125" w:rsidRDefault="007D653D" w:rsidP="007D653D">
      <w:pPr>
        <w:contextualSpacing w:val="0"/>
      </w:pPr>
      <w:r w:rsidRPr="00013125">
        <w:t>L'action d'insertion professionnelle peut être mise en œuvre par le titulaire selon une ou plusieurs des modalités suivantes :</w:t>
      </w:r>
    </w:p>
    <w:p w14:paraId="07CF91C9" w14:textId="77777777" w:rsidR="007D653D" w:rsidRPr="00013125" w:rsidRDefault="007D653D" w:rsidP="007D653D">
      <w:pPr>
        <w:numPr>
          <w:ilvl w:val="0"/>
          <w:numId w:val="5"/>
        </w:numPr>
        <w:contextualSpacing w:val="0"/>
      </w:pPr>
      <w:r w:rsidRPr="00013125">
        <w:lastRenderedPageBreak/>
        <w:t>Par la mise à disposition de salariés en insertion via le recours à une association intermédiaire (AI), ou à une entreprise de travail temporaire d'insertion (ETTI), ou à un groupement d'employeurs pour l'insertion et la qualification (GEIQ) ;</w:t>
      </w:r>
    </w:p>
    <w:p w14:paraId="4118748E" w14:textId="77777777" w:rsidR="007D653D" w:rsidRPr="00013125" w:rsidRDefault="007D653D" w:rsidP="007D653D">
      <w:pPr>
        <w:numPr>
          <w:ilvl w:val="0"/>
          <w:numId w:val="5"/>
        </w:numPr>
        <w:contextualSpacing w:val="0"/>
      </w:pPr>
      <w:r w:rsidRPr="00013125">
        <w:t>Par une embauche directe en contrat à durée indéterminée (CDI), en contrat à durée déterminée (CDD) par l'entreprise titulaire du marché, ou en contrats en alternance ;</w:t>
      </w:r>
    </w:p>
    <w:p w14:paraId="623C4FB0" w14:textId="77777777" w:rsidR="007D653D" w:rsidRPr="00013125" w:rsidRDefault="007D653D" w:rsidP="007D653D">
      <w:pPr>
        <w:numPr>
          <w:ilvl w:val="0"/>
          <w:numId w:val="5"/>
        </w:numPr>
        <w:contextualSpacing w:val="0"/>
      </w:pPr>
      <w:r w:rsidRPr="00013125">
        <w:t>Par le recours à la sous-traitance ou à la co-traitance avec une entreprise d'insertion (EI) ou une entreprise adaptée (EA) ou par le recours à des établissements et services d'aides par le travail (ESAT).</w:t>
      </w:r>
    </w:p>
    <w:p w14:paraId="3ECA068D" w14:textId="77777777" w:rsidR="007D653D" w:rsidRPr="00013125" w:rsidRDefault="007D653D" w:rsidP="007D653D">
      <w:pPr>
        <w:contextualSpacing w:val="0"/>
      </w:pPr>
      <w:r w:rsidRPr="00013125">
        <w:t>Si la formation fait partie du contrat de travail (contrat de professionnalisation, contrat d'apprentissage, contrat d'insertion professionnelle...), les heures de formation sont comptabilisées au titre des heures d'insertion.</w:t>
      </w:r>
    </w:p>
    <w:p w14:paraId="676A337A" w14:textId="77777777" w:rsidR="007D653D" w:rsidRPr="00013125" w:rsidRDefault="007D653D" w:rsidP="007D653D">
      <w:pPr>
        <w:pStyle w:val="Titre2"/>
      </w:pPr>
      <w:bookmarkStart w:id="1236" w:name="_Toc135756597"/>
      <w:bookmarkStart w:id="1237" w:name="_Toc200539592"/>
      <w:bookmarkStart w:id="1238" w:name="_Toc223629628"/>
      <w:r w:rsidRPr="00013125">
        <w:t>Suivi du dispositif</w:t>
      </w:r>
      <w:bookmarkEnd w:id="1236"/>
      <w:bookmarkEnd w:id="1237"/>
      <w:bookmarkEnd w:id="1238"/>
    </w:p>
    <w:p w14:paraId="7045AA81" w14:textId="77777777" w:rsidR="007D653D" w:rsidRPr="00013125" w:rsidRDefault="007D653D" w:rsidP="007D653D">
      <w:pPr>
        <w:contextualSpacing w:val="0"/>
        <w:rPr>
          <w:bCs/>
          <w:u w:val="single"/>
        </w:rPr>
      </w:pPr>
      <w:bookmarkStart w:id="1239" w:name="_Toc135756598"/>
      <w:bookmarkStart w:id="1240" w:name="_Toc200539593"/>
      <w:r w:rsidRPr="00013125">
        <w:rPr>
          <w:bCs/>
          <w:u w:val="single"/>
        </w:rPr>
        <w:t>Mission du titulaire</w:t>
      </w:r>
      <w:bookmarkEnd w:id="1239"/>
      <w:bookmarkEnd w:id="1240"/>
    </w:p>
    <w:p w14:paraId="3BAB193D" w14:textId="77777777" w:rsidR="007D653D" w:rsidRPr="00013125" w:rsidRDefault="007D653D" w:rsidP="007D653D">
      <w:pPr>
        <w:contextualSpacing w:val="0"/>
      </w:pPr>
      <w:r w:rsidRPr="00013125">
        <w:t xml:space="preserve">Le titulaire désigne un correspondant opérationnel pour le suivi des actions d'insertion professionnelle, interlocuteur privilégié du CNC. </w:t>
      </w:r>
    </w:p>
    <w:p w14:paraId="2DF41519" w14:textId="77777777" w:rsidR="007D653D" w:rsidRPr="00013125" w:rsidRDefault="007D653D" w:rsidP="007D653D">
      <w:pPr>
        <w:contextualSpacing w:val="0"/>
      </w:pPr>
      <w:r w:rsidRPr="00013125">
        <w:t>Le titulaire adresse au CNC :</w:t>
      </w:r>
    </w:p>
    <w:p w14:paraId="07DA350E" w14:textId="77777777" w:rsidR="007D653D" w:rsidRPr="00013125" w:rsidRDefault="007D653D" w:rsidP="007D653D">
      <w:pPr>
        <w:numPr>
          <w:ilvl w:val="0"/>
          <w:numId w:val="5"/>
        </w:numPr>
        <w:contextualSpacing w:val="0"/>
      </w:pPr>
      <w:proofErr w:type="gramStart"/>
      <w:r w:rsidRPr="00013125">
        <w:t>un</w:t>
      </w:r>
      <w:proofErr w:type="gramEnd"/>
      <w:r w:rsidRPr="00013125">
        <w:t xml:space="preserve"> bilan annuel récapitulatif des actions mises en œuvre et les justificatifs associés (justificatifs date d'embauche, type de contrat, poste occupé, justificatif de l'éligibilité des personnes recrutées, etc.) propres à permettre le contrôle de l'exécution et l'évaluation de l'action.</w:t>
      </w:r>
    </w:p>
    <w:p w14:paraId="59320CD0" w14:textId="77777777" w:rsidR="007D653D" w:rsidRPr="00013125" w:rsidRDefault="007D653D" w:rsidP="007D653D">
      <w:pPr>
        <w:numPr>
          <w:ilvl w:val="0"/>
          <w:numId w:val="5"/>
        </w:numPr>
        <w:contextualSpacing w:val="0"/>
      </w:pPr>
      <w:proofErr w:type="gramStart"/>
      <w:r w:rsidRPr="00013125">
        <w:t>un</w:t>
      </w:r>
      <w:proofErr w:type="gramEnd"/>
      <w:r w:rsidRPr="00013125">
        <w:t xml:space="preserve"> bilan final dans le mois précédant la fin de l'exécution du marché. </w:t>
      </w:r>
    </w:p>
    <w:p w14:paraId="70226046" w14:textId="77777777" w:rsidR="007D653D" w:rsidRPr="00013125" w:rsidRDefault="007D653D" w:rsidP="007D653D">
      <w:pPr>
        <w:contextualSpacing w:val="0"/>
      </w:pPr>
      <w:r w:rsidRPr="00013125">
        <w:t xml:space="preserve">Ces bilans portent sur les aspects quantitatif et qualitatif de l'action d'insertion. </w:t>
      </w:r>
    </w:p>
    <w:p w14:paraId="0CFCB97B" w14:textId="5D95D813" w:rsidR="002A5DAF" w:rsidRPr="00556D42" w:rsidRDefault="007D653D" w:rsidP="00556D42">
      <w:pPr>
        <w:contextualSpacing w:val="0"/>
      </w:pPr>
      <w:r w:rsidRPr="00013125">
        <w:t>A l'issue du marché, le titulaire s'engage à étudier toutes les possibilités d'embauches ultérieures des personnes en insertion.</w:t>
      </w:r>
      <w:bookmarkStart w:id="1241" w:name="_Toc135756599"/>
      <w:bookmarkStart w:id="1242" w:name="_Toc200539594"/>
    </w:p>
    <w:p w14:paraId="7B74DD75" w14:textId="66CACBE3" w:rsidR="007D653D" w:rsidRPr="00013125" w:rsidRDefault="007D653D" w:rsidP="007D653D">
      <w:pPr>
        <w:contextualSpacing w:val="0"/>
        <w:rPr>
          <w:bCs/>
          <w:u w:val="single"/>
        </w:rPr>
      </w:pPr>
      <w:r w:rsidRPr="00013125">
        <w:rPr>
          <w:bCs/>
          <w:u w:val="single"/>
        </w:rPr>
        <w:t>Mission du CNC :</w:t>
      </w:r>
      <w:bookmarkEnd w:id="1241"/>
      <w:bookmarkEnd w:id="1242"/>
    </w:p>
    <w:p w14:paraId="4D60C784" w14:textId="77777777" w:rsidR="007D653D" w:rsidRPr="00013125" w:rsidRDefault="007D653D" w:rsidP="007D653D">
      <w:pPr>
        <w:contextualSpacing w:val="0"/>
      </w:pPr>
      <w:r w:rsidRPr="00013125">
        <w:t>A l'initiative du CNC, une réunion de mise au point de l'action d'insertion est organisée avec le titulaire.</w:t>
      </w:r>
    </w:p>
    <w:p w14:paraId="14D2F018" w14:textId="77777777" w:rsidR="007D653D" w:rsidRPr="00013125" w:rsidRDefault="007D653D" w:rsidP="007D653D">
      <w:pPr>
        <w:contextualSpacing w:val="0"/>
      </w:pPr>
      <w:r w:rsidRPr="00013125">
        <w:t xml:space="preserve">Elle est mise en place après notification du marché dans un délai d’un mois. </w:t>
      </w:r>
    </w:p>
    <w:p w14:paraId="7B5173B9" w14:textId="77777777" w:rsidR="007D653D" w:rsidRPr="00013125" w:rsidRDefault="007D653D" w:rsidP="007D653D">
      <w:pPr>
        <w:contextualSpacing w:val="0"/>
      </w:pPr>
      <w:r w:rsidRPr="00013125">
        <w:t>Durant toute la période d'exécution du marché, le CNC peut organiser avec le titulaire des réunions de suivi de la clause d'insertion.</w:t>
      </w:r>
    </w:p>
    <w:p w14:paraId="7ED18A72" w14:textId="77777777" w:rsidR="007D653D" w:rsidRPr="007D653D" w:rsidRDefault="007D653D" w:rsidP="007D653D">
      <w:pPr>
        <w:pStyle w:val="Titre2"/>
      </w:pPr>
      <w:bookmarkStart w:id="1243" w:name="_Toc135756600"/>
      <w:bookmarkStart w:id="1244" w:name="_Toc200539595"/>
      <w:bookmarkStart w:id="1245" w:name="_Toc223629629"/>
      <w:r w:rsidRPr="007D653D">
        <w:t>Difficultés d’exécution de la clause</w:t>
      </w:r>
      <w:bookmarkEnd w:id="1243"/>
      <w:bookmarkEnd w:id="1244"/>
      <w:bookmarkEnd w:id="1245"/>
    </w:p>
    <w:p w14:paraId="47B93C90" w14:textId="77777777" w:rsidR="007D653D" w:rsidRPr="00013125" w:rsidRDefault="007D653D" w:rsidP="007D653D">
      <w:pPr>
        <w:contextualSpacing w:val="0"/>
      </w:pPr>
      <w:r w:rsidRPr="00013125">
        <w:t xml:space="preserve">Le titulaire notifie au CNC toute difficulté pour assurer son engagement. Dans ce cas, le CNC étudie avec le titulaire les moyens à mettre en œuvre pour atteindre les objectifs d’insertion. </w:t>
      </w:r>
    </w:p>
    <w:p w14:paraId="2855319D" w14:textId="77777777" w:rsidR="007D653D" w:rsidRPr="00013125" w:rsidRDefault="007D653D" w:rsidP="007D653D">
      <w:pPr>
        <w:contextualSpacing w:val="0"/>
      </w:pPr>
      <w:r w:rsidRPr="00013125">
        <w:t xml:space="preserve">En cas de difficultés économiques, établies par un faisceau d’indices, l’entreprise attributaire peut demander au CNC la suspension ou la suppression de la clause d’insertion sociale. </w:t>
      </w:r>
    </w:p>
    <w:p w14:paraId="675D0A95" w14:textId="77777777" w:rsidR="007D653D" w:rsidRPr="00013125" w:rsidRDefault="007D653D" w:rsidP="007D653D">
      <w:pPr>
        <w:contextualSpacing w:val="0"/>
      </w:pPr>
      <w:r w:rsidRPr="00013125">
        <w:t>En cas de difficultés économiques qui se traduisent par le recours à de l’activité partielle, à l’engagement d’une procédure de licenciement pour motif économique ou à l’ouverture d’une procédure de redressement judiciaire, le CNC annule la clause d’insertion sociale. Cette annulation est subordonnée à la communication d’une copie des documents afférents à ces difficultés, transmis à la DIRECCTE ou au juge.</w:t>
      </w:r>
    </w:p>
    <w:p w14:paraId="35C6A566" w14:textId="77777777" w:rsidR="002737C8" w:rsidRPr="00F65A41" w:rsidRDefault="00E8683A" w:rsidP="004C68AA">
      <w:pPr>
        <w:pStyle w:val="Titre1"/>
        <w:numPr>
          <w:ilvl w:val="0"/>
          <w:numId w:val="6"/>
        </w:numPr>
      </w:pPr>
      <w:bookmarkStart w:id="1246" w:name="_Toc448482362"/>
      <w:bookmarkStart w:id="1247" w:name="_Toc455510336"/>
      <w:bookmarkStart w:id="1248" w:name="_Toc223629630"/>
      <w:r w:rsidRPr="00F65A41">
        <w:t>PIECES ET ATTESTATIONS A FOURNIR</w:t>
      </w:r>
      <w:bookmarkEnd w:id="1246"/>
      <w:bookmarkEnd w:id="1247"/>
      <w:bookmarkEnd w:id="1248"/>
    </w:p>
    <w:p w14:paraId="1B3F3D5E" w14:textId="77777777" w:rsidR="003749CE" w:rsidRPr="003749CE" w:rsidRDefault="003749CE" w:rsidP="003749CE">
      <w:pPr>
        <w:pStyle w:val="Titre2"/>
      </w:pPr>
      <w:bookmarkStart w:id="1249" w:name="_Toc73710786"/>
      <w:bookmarkStart w:id="1250" w:name="_Toc223629631"/>
      <w:bookmarkStart w:id="1251" w:name="_Toc441669717"/>
      <w:bookmarkStart w:id="1252" w:name="_Toc442101550"/>
      <w:bookmarkStart w:id="1253" w:name="_Toc448482363"/>
      <w:bookmarkStart w:id="1254" w:name="_Toc455510337"/>
      <w:r w:rsidRPr="003749CE">
        <w:t>Assurance</w:t>
      </w:r>
      <w:bookmarkEnd w:id="1249"/>
      <w:bookmarkEnd w:id="1250"/>
    </w:p>
    <w:p w14:paraId="6422038E" w14:textId="77777777" w:rsidR="003749CE" w:rsidRPr="003749CE" w:rsidRDefault="003749CE" w:rsidP="003749CE">
      <w:pPr>
        <w:spacing w:before="0"/>
        <w:contextualSpacing w:val="0"/>
      </w:pPr>
      <w:r w:rsidRPr="003749CE">
        <w:t xml:space="preserve">Dans un délai de quinze (15) jours à compter de la notification du Marché public et avant tout commencement d'exécution, le Titulaire (et le cas échéant en cas de groupement, en la personne de chacune de ses composantes cotraitantes et mandataires) doit justifier qu'il est Titulaire d'une assurance couvrant les responsabilités découlant des principes dont s'inspirent les articles 1792 et suivants du Code civil. </w:t>
      </w:r>
    </w:p>
    <w:p w14:paraId="07EF5893" w14:textId="77777777" w:rsidR="003749CE" w:rsidRPr="003749CE" w:rsidRDefault="003749CE" w:rsidP="003749CE">
      <w:pPr>
        <w:spacing w:before="0"/>
        <w:contextualSpacing w:val="0"/>
      </w:pPr>
      <w:r w:rsidRPr="003749CE">
        <w:lastRenderedPageBreak/>
        <w:t xml:space="preserve">Il s'engage, sur toute demande faite par les services du CNC ou en cas de modification des conditions de sa police d'assurance, à communiquer une attestation de souscription de la police d'assurance en cours de validité, dans un délai de quinze (15) jours. </w:t>
      </w:r>
    </w:p>
    <w:p w14:paraId="0425A7CB" w14:textId="77777777" w:rsidR="003749CE" w:rsidRPr="003749CE" w:rsidRDefault="003749CE" w:rsidP="003749CE">
      <w:pPr>
        <w:pStyle w:val="Titre2"/>
      </w:pPr>
      <w:bookmarkStart w:id="1255" w:name="_Toc73710787"/>
      <w:bookmarkStart w:id="1256" w:name="_Toc223629632"/>
      <w:r w:rsidRPr="003749CE">
        <w:t>Dispositif de vigilance (Article D 8222-5 du code du travail)</w:t>
      </w:r>
      <w:bookmarkEnd w:id="1255"/>
      <w:bookmarkEnd w:id="1256"/>
      <w:r w:rsidRPr="003749CE">
        <w:t xml:space="preserve"> </w:t>
      </w:r>
    </w:p>
    <w:p w14:paraId="33A2C68D" w14:textId="77777777" w:rsidR="003749CE" w:rsidRPr="003749CE" w:rsidRDefault="003749CE" w:rsidP="003749CE">
      <w:pPr>
        <w:spacing w:before="0"/>
        <w:contextualSpacing w:val="0"/>
      </w:pPr>
      <w:r w:rsidRPr="003749CE">
        <w:t xml:space="preserve">Le Titulaire s’engage à fournir tous les six (6) mois à compter de la notification du Marché public et jusqu’à la fin de l’exécution de celui-ci, les pièces et attestations sur l’honneur prévues à l’article D 8222-5 ou D 8222-7 du code du travail. </w:t>
      </w:r>
    </w:p>
    <w:p w14:paraId="06A7E4B8" w14:textId="7D78941E" w:rsidR="003749CE" w:rsidRPr="003749CE" w:rsidRDefault="003749CE" w:rsidP="003749CE">
      <w:pPr>
        <w:spacing w:before="0"/>
        <w:contextualSpacing w:val="0"/>
      </w:pPr>
      <w:r w:rsidRPr="003749CE">
        <w:t xml:space="preserve">A défaut, le Marché public est résilié dans les conditions prévues à l’article </w:t>
      </w:r>
      <w:r w:rsidR="00E30BE2">
        <w:t>50</w:t>
      </w:r>
      <w:r w:rsidRPr="003749CE">
        <w:t xml:space="preserve"> du CCAG.</w:t>
      </w:r>
    </w:p>
    <w:p w14:paraId="71FE23FC" w14:textId="77777777" w:rsidR="003749CE" w:rsidRPr="003749CE" w:rsidRDefault="003749CE" w:rsidP="003749CE">
      <w:pPr>
        <w:pStyle w:val="Titre2"/>
      </w:pPr>
      <w:bookmarkStart w:id="1257" w:name="_Toc73710788"/>
      <w:bookmarkStart w:id="1258" w:name="_Toc223629633"/>
      <w:r w:rsidRPr="003749CE">
        <w:t>Dispositif d’alerte (Article L 8222-6 du code du travail)</w:t>
      </w:r>
      <w:bookmarkEnd w:id="1257"/>
      <w:bookmarkEnd w:id="1258"/>
      <w:r w:rsidRPr="003749CE">
        <w:t xml:space="preserve"> </w:t>
      </w:r>
    </w:p>
    <w:p w14:paraId="3DB75CC7" w14:textId="77777777" w:rsidR="003749CE" w:rsidRPr="003749CE" w:rsidRDefault="003749CE" w:rsidP="003749CE">
      <w:pPr>
        <w:spacing w:before="0"/>
        <w:contextualSpacing w:val="0"/>
      </w:pPr>
      <w:r w:rsidRPr="003749CE">
        <w:t>Si dans le cadre du dispositif d’alerte prévu à l’article L.8222-6 du code du travail, le Titulaire ne s’acquitte pas des formalités mentionnées aux articles L.8221-3 à L.8221-5 du code du travail, le CNC enjoint aussitôt au Titulaire de faire cesser la situation délictuelle.</w:t>
      </w:r>
    </w:p>
    <w:p w14:paraId="3E6F1D3A" w14:textId="77777777" w:rsidR="003749CE" w:rsidRPr="003749CE" w:rsidRDefault="003749CE" w:rsidP="003749CE">
      <w:pPr>
        <w:spacing w:before="0"/>
        <w:contextualSpacing w:val="0"/>
      </w:pPr>
      <w:r w:rsidRPr="003749CE">
        <w:t>Le Titulaire a deux (2) mois à compter de cette mise en demeure pour apporter la preuve de la fin de la situation délictuelle, sans quoi, à l’issue de ces deux (2) mois, le Marché public peut être résilié sans indemnité, aux frais et risques du Titulaire.</w:t>
      </w:r>
    </w:p>
    <w:p w14:paraId="47C1193B" w14:textId="77777777" w:rsidR="003749CE" w:rsidRPr="003749CE" w:rsidRDefault="003749CE" w:rsidP="003749CE">
      <w:pPr>
        <w:pStyle w:val="Titre2"/>
      </w:pPr>
      <w:bookmarkStart w:id="1259" w:name="_Toc73710789"/>
      <w:bookmarkStart w:id="1260" w:name="_Toc223629634"/>
      <w:r w:rsidRPr="003749CE">
        <w:t>Liste nominative du personnel étranger</w:t>
      </w:r>
      <w:bookmarkEnd w:id="1259"/>
      <w:bookmarkEnd w:id="1260"/>
      <w:r w:rsidRPr="003749CE">
        <w:t xml:space="preserve"> </w:t>
      </w:r>
    </w:p>
    <w:p w14:paraId="3AD7701F" w14:textId="31732547" w:rsidR="002A5DAF" w:rsidRDefault="003749CE" w:rsidP="00556D42">
      <w:pPr>
        <w:spacing w:before="0"/>
        <w:contextualSpacing w:val="0"/>
      </w:pPr>
      <w:r w:rsidRPr="003749CE">
        <w:t xml:space="preserve">Conformément à l’article D. 8254-2 du code du travail, le Titulaire s’engage à remettre au CNC, avant tout début d’exécution, la liste nominative des salariés étrangers soumis à l’autorisation de travail prévue à l’article L.5221-2 </w:t>
      </w:r>
      <w:r w:rsidR="004F3983">
        <w:t xml:space="preserve">du code du travail </w:t>
      </w:r>
      <w:r w:rsidRPr="003749CE">
        <w:t xml:space="preserve">et affectés à la réalisation des Prestations objet du Marché public. </w:t>
      </w:r>
    </w:p>
    <w:p w14:paraId="357E920E" w14:textId="19610A5E" w:rsidR="003749CE" w:rsidRPr="003749CE" w:rsidRDefault="003749CE" w:rsidP="003749CE">
      <w:pPr>
        <w:spacing w:before="0"/>
        <w:contextualSpacing w:val="0"/>
      </w:pPr>
      <w:r w:rsidRPr="003749CE">
        <w:t xml:space="preserve">Cette liste, établie à partir du registre du personnel, précise pour chaque salarié : </w:t>
      </w:r>
    </w:p>
    <w:p w14:paraId="04340A20" w14:textId="77777777" w:rsidR="003749CE" w:rsidRPr="003749CE" w:rsidRDefault="003749CE" w:rsidP="004C68AA">
      <w:pPr>
        <w:pStyle w:val="Paragraphedeliste"/>
        <w:numPr>
          <w:ilvl w:val="0"/>
          <w:numId w:val="5"/>
        </w:numPr>
        <w:contextualSpacing w:val="0"/>
      </w:pPr>
      <w:r w:rsidRPr="003749CE">
        <w:t xml:space="preserve">Sa date d’embauche ; </w:t>
      </w:r>
    </w:p>
    <w:p w14:paraId="5B750E11" w14:textId="77777777" w:rsidR="003749CE" w:rsidRPr="003749CE" w:rsidRDefault="003749CE" w:rsidP="004C68AA">
      <w:pPr>
        <w:pStyle w:val="Paragraphedeliste"/>
        <w:numPr>
          <w:ilvl w:val="0"/>
          <w:numId w:val="5"/>
        </w:numPr>
        <w:contextualSpacing w:val="0"/>
      </w:pPr>
      <w:r w:rsidRPr="003749CE">
        <w:t xml:space="preserve">Sa nationalité ; </w:t>
      </w:r>
    </w:p>
    <w:p w14:paraId="34A994F8" w14:textId="77777777" w:rsidR="003749CE" w:rsidRPr="003749CE" w:rsidRDefault="003749CE" w:rsidP="004C68AA">
      <w:pPr>
        <w:pStyle w:val="Paragraphedeliste"/>
        <w:numPr>
          <w:ilvl w:val="0"/>
          <w:numId w:val="5"/>
        </w:numPr>
        <w:contextualSpacing w:val="0"/>
      </w:pPr>
      <w:r w:rsidRPr="003749CE">
        <w:t xml:space="preserve">Le type et le numéro d’ordre du titre valant autorisation de travail. </w:t>
      </w:r>
    </w:p>
    <w:p w14:paraId="5C099D9B" w14:textId="77777777" w:rsidR="003749CE" w:rsidRPr="003749CE" w:rsidRDefault="003749CE" w:rsidP="003749CE">
      <w:pPr>
        <w:spacing w:before="0"/>
        <w:contextualSpacing w:val="0"/>
      </w:pPr>
      <w:r w:rsidRPr="003749CE">
        <w:t>En cas de non-respect de ces dispositions et après mise en demeure restée infructueuse, le Marché public peut être résilié pour faute du Titulaire.</w:t>
      </w:r>
    </w:p>
    <w:p w14:paraId="77F01B32" w14:textId="77777777" w:rsidR="003749CE" w:rsidRPr="003749CE" w:rsidRDefault="003749CE" w:rsidP="003749CE">
      <w:pPr>
        <w:pStyle w:val="Titre2"/>
      </w:pPr>
      <w:bookmarkStart w:id="1261" w:name="_Toc73710790"/>
      <w:bookmarkStart w:id="1262" w:name="_Toc223629635"/>
      <w:r w:rsidRPr="003749CE">
        <w:t>Obligations en matière de détachement des travailleurs</w:t>
      </w:r>
      <w:bookmarkEnd w:id="1261"/>
      <w:bookmarkEnd w:id="1262"/>
      <w:r w:rsidRPr="003749CE">
        <w:t xml:space="preserve"> </w:t>
      </w:r>
    </w:p>
    <w:p w14:paraId="51504FD7" w14:textId="77777777" w:rsidR="003749CE" w:rsidRPr="003749CE" w:rsidRDefault="003749CE" w:rsidP="003749CE">
      <w:pPr>
        <w:spacing w:before="0"/>
        <w:contextualSpacing w:val="0"/>
      </w:pPr>
      <w:r w:rsidRPr="003749CE">
        <w:t xml:space="preserve">Tout Titulaire établi hors de France qui détache temporairement des salariés sur le territoire national est soumis à des obligations spécifiques fixées par les articles L. 1261-1 à L. 1265-1 et R. 1261-1 à D. 1265-1 code du travail. </w:t>
      </w:r>
    </w:p>
    <w:p w14:paraId="1113BC8E" w14:textId="77777777" w:rsidR="003749CE" w:rsidRPr="003749CE" w:rsidRDefault="003749CE" w:rsidP="003749CE">
      <w:pPr>
        <w:spacing w:before="0"/>
        <w:contextualSpacing w:val="0"/>
      </w:pPr>
      <w:r w:rsidRPr="003749CE">
        <w:t xml:space="preserve">Il doit notamment adresser une déclaration, préalablement au détachement, à l’Inspection du travail du lieu où débute la Prestation et désigner un représentant de l’entreprise sur le territoire national, chargé d’assurer la liaison avec les agents de contrôle compétents pendant la durée de la Prestation. </w:t>
      </w:r>
    </w:p>
    <w:p w14:paraId="3D355812" w14:textId="77777777" w:rsidR="003749CE" w:rsidRPr="003749CE" w:rsidRDefault="003749CE" w:rsidP="003749CE">
      <w:pPr>
        <w:spacing w:before="0"/>
        <w:contextualSpacing w:val="0"/>
      </w:pPr>
      <w:r w:rsidRPr="003749CE">
        <w:t xml:space="preserve">À cet effet et conformément à l’article R. 1263-12 du code du travail, le Titulaire adresse au CNC, le cas échéant, avant le début de chaque détachement d’un ou de plusieurs salariés, les deux (2) documents suivants : </w:t>
      </w:r>
    </w:p>
    <w:p w14:paraId="42808521" w14:textId="77777777" w:rsidR="003749CE" w:rsidRPr="003749CE" w:rsidRDefault="003749CE" w:rsidP="004C68AA">
      <w:pPr>
        <w:pStyle w:val="Paragraphedeliste"/>
        <w:numPr>
          <w:ilvl w:val="0"/>
          <w:numId w:val="5"/>
        </w:numPr>
        <w:contextualSpacing w:val="0"/>
      </w:pPr>
      <w:r w:rsidRPr="003749CE">
        <w:t xml:space="preserve">Une copie de la déclaration de détachement transmise à l’unité territoriale de la direction régionale des entreprises, de la concurrence, de la consommation, du travail et de l’emploi ; </w:t>
      </w:r>
    </w:p>
    <w:p w14:paraId="57800D9E" w14:textId="77777777" w:rsidR="003749CE" w:rsidRPr="003749CE" w:rsidRDefault="003749CE" w:rsidP="004C68AA">
      <w:pPr>
        <w:pStyle w:val="Paragraphedeliste"/>
        <w:numPr>
          <w:ilvl w:val="0"/>
          <w:numId w:val="5"/>
        </w:numPr>
        <w:contextualSpacing w:val="0"/>
      </w:pPr>
      <w:r w:rsidRPr="003749CE">
        <w:t>Une copie du document désignant son représentant sur le territoire national.</w:t>
      </w:r>
    </w:p>
    <w:p w14:paraId="5309BB86" w14:textId="77777777" w:rsidR="003749CE" w:rsidRPr="003749CE" w:rsidRDefault="003749CE" w:rsidP="003749CE">
      <w:pPr>
        <w:spacing w:before="0"/>
        <w:contextualSpacing w:val="0"/>
      </w:pPr>
      <w:r w:rsidRPr="003749CE">
        <w:t>En application de l’article L. 1262-4-1 du code du travail, le CNC vérifie que le Titulaire qui détache des salariés a bien adressé une déclaration, préalablement au détachement, à l’inspection du travail et désigné un représentant sur le territoire national.</w:t>
      </w:r>
    </w:p>
    <w:p w14:paraId="376BD294" w14:textId="77777777" w:rsidR="003749CE" w:rsidRPr="003749CE" w:rsidRDefault="003749CE" w:rsidP="003749CE">
      <w:pPr>
        <w:pStyle w:val="Titre2"/>
      </w:pPr>
      <w:bookmarkStart w:id="1263" w:name="_Toc73710791"/>
      <w:bookmarkStart w:id="1264" w:name="_Toc223629636"/>
      <w:r w:rsidRPr="003749CE">
        <w:lastRenderedPageBreak/>
        <w:t>Clause « Diversité et Egalite »</w:t>
      </w:r>
      <w:bookmarkEnd w:id="1263"/>
      <w:bookmarkEnd w:id="1264"/>
      <w:r w:rsidRPr="003749CE">
        <w:t> </w:t>
      </w:r>
    </w:p>
    <w:p w14:paraId="3E7A5BDF" w14:textId="77777777" w:rsidR="003749CE" w:rsidRPr="003749CE" w:rsidRDefault="003749CE" w:rsidP="003749CE">
      <w:pPr>
        <w:pStyle w:val="Titre3"/>
        <w:rPr>
          <w:rFonts w:eastAsiaTheme="majorEastAsia"/>
          <w:noProof/>
        </w:rPr>
      </w:pPr>
      <w:bookmarkStart w:id="1265" w:name="_Toc223629637"/>
      <w:r w:rsidRPr="003749CE">
        <w:rPr>
          <w:rFonts w:eastAsiaTheme="majorEastAsia"/>
          <w:noProof/>
        </w:rPr>
        <w:t>Contexte et objectifs</w:t>
      </w:r>
      <w:bookmarkEnd w:id="1265"/>
    </w:p>
    <w:p w14:paraId="77234742" w14:textId="77777777" w:rsidR="003749CE" w:rsidRPr="003749CE" w:rsidRDefault="003749CE" w:rsidP="003749CE">
      <w:pPr>
        <w:spacing w:before="0" w:line="276" w:lineRule="auto"/>
        <w:contextualSpacing w:val="0"/>
        <w:rPr>
          <w:rFonts w:eastAsiaTheme="minorHAnsi"/>
        </w:rPr>
      </w:pPr>
      <w:r w:rsidRPr="003749CE">
        <w:rPr>
          <w:rFonts w:eastAsiaTheme="minorHAnsi"/>
        </w:rPr>
        <w:t xml:space="preserve">Dans le cadre de sa candidature au double label « Diversité » et « Egalité », le CNC s'est engagé à mettre en œuvre des actions, procédures et outils afin de garantir l'égalité de traitement des personnels dans ses procédures de gestion des ressources humaines et progresser en matière d'égalité entre les femmes et les hommes. </w:t>
      </w:r>
    </w:p>
    <w:p w14:paraId="1F71B999" w14:textId="77777777" w:rsidR="003749CE" w:rsidRPr="003749CE" w:rsidRDefault="003749CE" w:rsidP="003749CE">
      <w:pPr>
        <w:spacing w:before="0" w:line="276" w:lineRule="auto"/>
        <w:contextualSpacing w:val="0"/>
        <w:rPr>
          <w:rFonts w:eastAsiaTheme="minorHAnsi"/>
        </w:rPr>
      </w:pPr>
      <w:r w:rsidRPr="003749CE">
        <w:rPr>
          <w:rFonts w:eastAsiaTheme="minorHAnsi"/>
        </w:rPr>
        <w:t>Des actions de sensibilisation et de formation à la prévention des discriminations ont été engagées auprès de l’ensemble du personnel, en ciblant plus particulièrement les encadrants et le service des ressources humaines. Le CNC met également en place des actions de prévention et de lutte contre les comportements sexistes et les violences faites aux femmes et des dispositifs de contrôle de la politique de rémunération.</w:t>
      </w:r>
    </w:p>
    <w:p w14:paraId="68E9D78E" w14:textId="77777777" w:rsidR="003749CE" w:rsidRPr="003749CE" w:rsidRDefault="003749CE" w:rsidP="003749CE">
      <w:pPr>
        <w:spacing w:before="0" w:line="276" w:lineRule="auto"/>
        <w:contextualSpacing w:val="0"/>
        <w:rPr>
          <w:rFonts w:eastAsiaTheme="minorHAnsi"/>
        </w:rPr>
      </w:pPr>
      <w:r w:rsidRPr="003749CE">
        <w:rPr>
          <w:rFonts w:eastAsiaTheme="minorHAnsi"/>
        </w:rPr>
        <w:t>En parallèle des actions internes qu’il met en en œuvre, le CNC souhaite impliquer ses différents partenaires, dont ses fournisseurs, dans la prise en compte de ces problématiques. Le CNC a ainsi choisie d’en faire une composante de sa politique d’achats responsables et de mobiliser ses fournisseurs sur ces enjeux.</w:t>
      </w:r>
    </w:p>
    <w:p w14:paraId="595ED0F8" w14:textId="06DEB2F5" w:rsidR="002A5DAF" w:rsidRDefault="003749CE" w:rsidP="00556D42">
      <w:pPr>
        <w:spacing w:before="0" w:line="276" w:lineRule="auto"/>
        <w:contextualSpacing w:val="0"/>
        <w:rPr>
          <w:rFonts w:eastAsiaTheme="minorHAnsi"/>
        </w:rPr>
      </w:pPr>
      <w:r w:rsidRPr="003749CE">
        <w:rPr>
          <w:rFonts w:eastAsiaTheme="minorHAnsi"/>
        </w:rPr>
        <w:t>Dans ce cadre, le titulaire mettra en œuvre les dispositions figurant à l’article 1</w:t>
      </w:r>
      <w:r w:rsidR="002A5DAF">
        <w:rPr>
          <w:rFonts w:eastAsiaTheme="minorHAnsi"/>
        </w:rPr>
        <w:t>9</w:t>
      </w:r>
      <w:r w:rsidRPr="003749CE">
        <w:rPr>
          <w:rFonts w:eastAsiaTheme="minorHAnsi"/>
        </w:rPr>
        <w:t>.6.2 du CC</w:t>
      </w:r>
      <w:r w:rsidR="00647F92">
        <w:rPr>
          <w:rFonts w:eastAsiaTheme="minorHAnsi"/>
        </w:rPr>
        <w:t>A</w:t>
      </w:r>
      <w:r w:rsidRPr="003749CE">
        <w:rPr>
          <w:rFonts w:eastAsiaTheme="minorHAnsi"/>
        </w:rPr>
        <w:t>P</w:t>
      </w:r>
      <w:r w:rsidR="002A5DAF">
        <w:rPr>
          <w:rFonts w:eastAsiaTheme="minorHAnsi"/>
        </w:rPr>
        <w:t>.</w:t>
      </w:r>
    </w:p>
    <w:p w14:paraId="7627F776" w14:textId="77777777" w:rsidR="003749CE" w:rsidRPr="003749CE" w:rsidRDefault="003749CE" w:rsidP="003749CE">
      <w:pPr>
        <w:pStyle w:val="Titre3"/>
        <w:rPr>
          <w:rFonts w:eastAsiaTheme="majorEastAsia"/>
          <w:noProof/>
        </w:rPr>
      </w:pPr>
      <w:bookmarkStart w:id="1266" w:name="_Toc223629638"/>
      <w:r w:rsidRPr="003749CE">
        <w:rPr>
          <w:rFonts w:eastAsiaTheme="majorEastAsia"/>
          <w:noProof/>
        </w:rPr>
        <w:t>Obligations du titulaire</w:t>
      </w:r>
      <w:bookmarkEnd w:id="1266"/>
    </w:p>
    <w:p w14:paraId="764D6605" w14:textId="77777777" w:rsidR="003749CE" w:rsidRPr="003749CE" w:rsidRDefault="003749CE" w:rsidP="003749CE">
      <w:pPr>
        <w:spacing w:before="0" w:line="276" w:lineRule="auto"/>
        <w:contextualSpacing w:val="0"/>
        <w:rPr>
          <w:rFonts w:eastAsiaTheme="minorHAnsi"/>
        </w:rPr>
      </w:pPr>
      <w:r w:rsidRPr="003749CE">
        <w:rPr>
          <w:rFonts w:eastAsiaTheme="minorHAnsi"/>
        </w:rPr>
        <w:t>Si le titulaire n’a pas remis le questionnaire « Egalité &amp; Diversité », fourni en annexe, lors du dépôt de son offre, il renseigne le questionnaire et le transmet au CNC par courriel, dans un délai de 15 jours suivants la date de notification du marché, aux coordonnées ci-dessous, ou à toutes autres coordonnées communiquées au titulaire par le CNC :</w:t>
      </w:r>
    </w:p>
    <w:p w14:paraId="124FCD46" w14:textId="1C3B701B" w:rsidR="003749CE" w:rsidRPr="002A5DAF" w:rsidRDefault="003749CE" w:rsidP="003749CE">
      <w:pPr>
        <w:spacing w:before="0" w:line="276" w:lineRule="auto"/>
        <w:contextualSpacing w:val="0"/>
        <w:jc w:val="center"/>
        <w:rPr>
          <w:rFonts w:eastAsiaTheme="minorHAnsi"/>
        </w:rPr>
      </w:pPr>
      <w:hyperlink r:id="rId10" w:history="1">
        <w:r w:rsidRPr="002A5DAF">
          <w:rPr>
            <w:rFonts w:eastAsia="Calibri"/>
            <w:color w:val="0000FF"/>
            <w:u w:val="single"/>
            <w:lang w:eastAsia="en-US"/>
          </w:rPr>
          <w:t>desproegalitediversite@cnc.fr</w:t>
        </w:r>
      </w:hyperlink>
    </w:p>
    <w:p w14:paraId="1A82A8DC" w14:textId="77777777" w:rsidR="003749CE" w:rsidRPr="003749CE" w:rsidRDefault="003749CE" w:rsidP="003749CE">
      <w:pPr>
        <w:spacing w:before="0" w:line="276" w:lineRule="auto"/>
        <w:contextualSpacing w:val="0"/>
        <w:rPr>
          <w:rFonts w:eastAsiaTheme="minorHAnsi"/>
        </w:rPr>
      </w:pPr>
      <w:r w:rsidRPr="003749CE">
        <w:rPr>
          <w:rFonts w:eastAsiaTheme="minorHAnsi"/>
        </w:rPr>
        <w:t>Dans une démarche d'amélioration et de progrès, le titulaire s'engage à actualiser ce questionnaire et le transmettre au CNC dans un délai de 15 jours suivant la date de notification du marché, puis chaque année, dans un délai de 15 jours suivant la date anniversaire de la notification.</w:t>
      </w:r>
    </w:p>
    <w:p w14:paraId="2194BCC4" w14:textId="77777777" w:rsidR="003749CE" w:rsidRPr="003749CE" w:rsidRDefault="003749CE" w:rsidP="003749CE">
      <w:pPr>
        <w:spacing w:before="0" w:line="276" w:lineRule="auto"/>
        <w:contextualSpacing w:val="0"/>
        <w:rPr>
          <w:rFonts w:eastAsiaTheme="minorHAnsi"/>
        </w:rPr>
      </w:pPr>
      <w:r w:rsidRPr="003749CE">
        <w:rPr>
          <w:rFonts w:eastAsiaTheme="minorHAnsi"/>
        </w:rPr>
        <w:t>Le CNC pourra comparer la situation décrite à celle présentée initialement. Sur demande, les résultats pourront être adressés au titulaire.</w:t>
      </w:r>
    </w:p>
    <w:p w14:paraId="36C102B1" w14:textId="77777777" w:rsidR="001C2C8A" w:rsidRPr="00F65A41" w:rsidRDefault="001C2C8A" w:rsidP="004C68AA">
      <w:pPr>
        <w:pStyle w:val="Titre1"/>
        <w:numPr>
          <w:ilvl w:val="0"/>
          <w:numId w:val="6"/>
        </w:numPr>
      </w:pPr>
      <w:bookmarkStart w:id="1267" w:name="_Toc448150250"/>
      <w:bookmarkStart w:id="1268" w:name="_Toc455510342"/>
      <w:bookmarkStart w:id="1269" w:name="_Toc223629639"/>
      <w:bookmarkEnd w:id="1251"/>
      <w:bookmarkEnd w:id="1252"/>
      <w:bookmarkEnd w:id="1253"/>
      <w:bookmarkEnd w:id="1254"/>
      <w:r w:rsidRPr="00F65A41">
        <w:t>DIFFERENDS ET LITIGES</w:t>
      </w:r>
      <w:bookmarkEnd w:id="1267"/>
      <w:bookmarkEnd w:id="1268"/>
      <w:bookmarkEnd w:id="1269"/>
    </w:p>
    <w:p w14:paraId="7693861B" w14:textId="0C841BA3" w:rsidR="005B494F" w:rsidRDefault="00896E80" w:rsidP="002A5DAF">
      <w:r>
        <w:t xml:space="preserve">En cas de litige, la loi française est seule applicable. </w:t>
      </w:r>
      <w:r w:rsidR="00AB5D95">
        <w:t xml:space="preserve">Pour tout différend qui s’élèverait entre les parties et </w:t>
      </w:r>
      <w:r w:rsidR="00AB5D95" w:rsidRPr="00853842">
        <w:t>s’il ne peut être obtenu un accord amiable, la juridiction compétente est le Tribunal Administratif de Paris.</w:t>
      </w:r>
    </w:p>
    <w:p w14:paraId="48A7DFA4" w14:textId="15D7438E" w:rsidR="001C2C8A" w:rsidRDefault="001C2C8A" w:rsidP="004C68AA">
      <w:pPr>
        <w:pStyle w:val="Titre1"/>
        <w:numPr>
          <w:ilvl w:val="0"/>
          <w:numId w:val="6"/>
        </w:numPr>
      </w:pPr>
      <w:bookmarkStart w:id="1270" w:name="_Toc448150251"/>
      <w:bookmarkStart w:id="1271" w:name="_Toc455510343"/>
      <w:bookmarkStart w:id="1272" w:name="_Toc223629640"/>
      <w:r w:rsidRPr="00F65A41">
        <w:t>DEROGATIONS AU CCAG</w:t>
      </w:r>
      <w:bookmarkEnd w:id="1270"/>
      <w:bookmarkEnd w:id="1271"/>
      <w:bookmarkEnd w:id="1272"/>
    </w:p>
    <w:p w14:paraId="7BC92227" w14:textId="0ADDBF51" w:rsidR="009671F3" w:rsidRDefault="009671F3" w:rsidP="009671F3">
      <w:r w:rsidRPr="009671F3">
        <w:t>Par dérogation à l’article 1.2 du CCAG, les dérogations au CCAG qui sont indiquées dans les articles du présent document s’appliquent même en cas de défaut de référencement dans le présent article.</w:t>
      </w:r>
    </w:p>
    <w:p w14:paraId="488DC954" w14:textId="77777777" w:rsidR="009671F3" w:rsidRPr="009671F3" w:rsidRDefault="009671F3" w:rsidP="009671F3"/>
    <w:tbl>
      <w:tblPr>
        <w:tblStyle w:val="Grilledutableau"/>
        <w:tblW w:w="4983" w:type="pct"/>
        <w:jc w:val="center"/>
        <w:tblLook w:val="04A0" w:firstRow="1" w:lastRow="0" w:firstColumn="1" w:lastColumn="0" w:noHBand="0" w:noVBand="1"/>
      </w:tblPr>
      <w:tblGrid>
        <w:gridCol w:w="4673"/>
        <w:gridCol w:w="4359"/>
      </w:tblGrid>
      <w:tr w:rsidR="00CA097E" w14:paraId="4E9A39DA" w14:textId="77777777" w:rsidTr="00556D42">
        <w:trPr>
          <w:trHeight w:val="334"/>
          <w:jc w:val="center"/>
        </w:trPr>
        <w:tc>
          <w:tcPr>
            <w:tcW w:w="2587" w:type="pct"/>
            <w:shd w:val="clear" w:color="auto" w:fill="A6A6A6" w:themeFill="background1" w:themeFillShade="A6"/>
            <w:vAlign w:val="center"/>
          </w:tcPr>
          <w:p w14:paraId="6B3B707D" w14:textId="78012A8A" w:rsidR="00CA097E" w:rsidRPr="00785F16" w:rsidRDefault="00CA097E" w:rsidP="00811F8A">
            <w:pPr>
              <w:jc w:val="center"/>
              <w:rPr>
                <w:b/>
              </w:rPr>
            </w:pPr>
            <w:r w:rsidRPr="00785F16">
              <w:rPr>
                <w:b/>
              </w:rPr>
              <w:t>Article du présent CC</w:t>
            </w:r>
            <w:r w:rsidR="009671F3">
              <w:rPr>
                <w:b/>
              </w:rPr>
              <w:t>A</w:t>
            </w:r>
            <w:r w:rsidRPr="00785F16">
              <w:rPr>
                <w:b/>
              </w:rPr>
              <w:t>P</w:t>
            </w:r>
          </w:p>
        </w:tc>
        <w:tc>
          <w:tcPr>
            <w:tcW w:w="2413" w:type="pct"/>
            <w:shd w:val="clear" w:color="auto" w:fill="A6A6A6" w:themeFill="background1" w:themeFillShade="A6"/>
            <w:vAlign w:val="center"/>
          </w:tcPr>
          <w:p w14:paraId="62576A69" w14:textId="481EA2FC" w:rsidR="00CA097E" w:rsidRPr="00785F16" w:rsidRDefault="00CA097E" w:rsidP="002B73A8">
            <w:pPr>
              <w:jc w:val="center"/>
              <w:rPr>
                <w:b/>
              </w:rPr>
            </w:pPr>
            <w:r w:rsidRPr="00785F16">
              <w:rPr>
                <w:b/>
              </w:rPr>
              <w:t>Article auquel il est fait dérogation dans le CCAG-</w:t>
            </w:r>
            <w:r w:rsidR="002B73A8">
              <w:rPr>
                <w:b/>
              </w:rPr>
              <w:t>TIC</w:t>
            </w:r>
          </w:p>
        </w:tc>
      </w:tr>
      <w:tr w:rsidR="002E5A75" w14:paraId="316C6BCE" w14:textId="77777777" w:rsidTr="00556D42">
        <w:trPr>
          <w:trHeight w:val="281"/>
          <w:jc w:val="center"/>
        </w:trPr>
        <w:tc>
          <w:tcPr>
            <w:tcW w:w="2587" w:type="pct"/>
            <w:vAlign w:val="center"/>
          </w:tcPr>
          <w:p w14:paraId="1D060A07" w14:textId="5B0AFE1E" w:rsidR="002E5A75" w:rsidRPr="00B734DD" w:rsidRDefault="002E5A75" w:rsidP="00BB49EA">
            <w:pPr>
              <w:ind w:left="893" w:hanging="893"/>
              <w:jc w:val="left"/>
            </w:pPr>
            <w:r w:rsidRPr="002E5A75">
              <w:t>4.3.2</w:t>
            </w:r>
            <w:r>
              <w:t xml:space="preserve"> </w:t>
            </w:r>
            <w:r w:rsidRPr="002E5A75">
              <w:t>Formes des communications</w:t>
            </w:r>
          </w:p>
        </w:tc>
        <w:tc>
          <w:tcPr>
            <w:tcW w:w="2413" w:type="pct"/>
            <w:vAlign w:val="center"/>
          </w:tcPr>
          <w:p w14:paraId="0BBB7461" w14:textId="199CF498" w:rsidR="002E5A75" w:rsidRDefault="002E5A75" w:rsidP="00647F92">
            <w:pPr>
              <w:jc w:val="left"/>
            </w:pPr>
            <w:r w:rsidRPr="002E5A75">
              <w:t>3.1.2</w:t>
            </w:r>
          </w:p>
        </w:tc>
      </w:tr>
      <w:tr w:rsidR="002E5A75" w14:paraId="32B5FFD4" w14:textId="77777777" w:rsidTr="00556D42">
        <w:trPr>
          <w:trHeight w:val="281"/>
          <w:jc w:val="center"/>
        </w:trPr>
        <w:tc>
          <w:tcPr>
            <w:tcW w:w="2587" w:type="pct"/>
            <w:vAlign w:val="center"/>
          </w:tcPr>
          <w:p w14:paraId="16254AD3" w14:textId="0D13B30D" w:rsidR="002E5A75" w:rsidRPr="00B734DD" w:rsidRDefault="00F77FC0" w:rsidP="00BB49EA">
            <w:pPr>
              <w:ind w:left="893" w:hanging="893"/>
              <w:jc w:val="left"/>
            </w:pPr>
            <w:r w:rsidRPr="00F77FC0">
              <w:t>4.3.10</w:t>
            </w:r>
            <w:r>
              <w:t xml:space="preserve"> </w:t>
            </w:r>
            <w:r w:rsidRPr="00F77FC0">
              <w:t>Personne nommément désignée</w:t>
            </w:r>
          </w:p>
        </w:tc>
        <w:tc>
          <w:tcPr>
            <w:tcW w:w="2413" w:type="pct"/>
            <w:vAlign w:val="center"/>
          </w:tcPr>
          <w:p w14:paraId="2FB44B35" w14:textId="29D3BAFC" w:rsidR="002E5A75" w:rsidRDefault="00F77FC0" w:rsidP="00647F92">
            <w:pPr>
              <w:jc w:val="left"/>
            </w:pPr>
            <w:r>
              <w:t>3.4.3</w:t>
            </w:r>
          </w:p>
        </w:tc>
      </w:tr>
      <w:tr w:rsidR="002E5A75" w14:paraId="2F3EBCDA" w14:textId="77777777" w:rsidTr="00556D42">
        <w:trPr>
          <w:trHeight w:val="281"/>
          <w:jc w:val="center"/>
        </w:trPr>
        <w:tc>
          <w:tcPr>
            <w:tcW w:w="2587" w:type="pct"/>
            <w:vAlign w:val="center"/>
          </w:tcPr>
          <w:p w14:paraId="5C79EFC4" w14:textId="73570F2D" w:rsidR="002E5A75" w:rsidRPr="00B734DD" w:rsidRDefault="001F3428" w:rsidP="00BB49EA">
            <w:pPr>
              <w:ind w:left="893" w:hanging="893"/>
              <w:jc w:val="left"/>
            </w:pPr>
            <w:r w:rsidRPr="001F3428">
              <w:t>5.1</w:t>
            </w:r>
            <w:r>
              <w:t xml:space="preserve"> </w:t>
            </w:r>
            <w:r w:rsidRPr="001F3428">
              <w:t>Période de transition</w:t>
            </w:r>
          </w:p>
        </w:tc>
        <w:tc>
          <w:tcPr>
            <w:tcW w:w="2413" w:type="pct"/>
            <w:vAlign w:val="center"/>
          </w:tcPr>
          <w:p w14:paraId="4CF006B9" w14:textId="52641BA3" w:rsidR="002E5A75" w:rsidRDefault="001F3428" w:rsidP="00647F92">
            <w:pPr>
              <w:jc w:val="left"/>
            </w:pPr>
            <w:r>
              <w:t>38.3</w:t>
            </w:r>
          </w:p>
        </w:tc>
      </w:tr>
      <w:tr w:rsidR="002E5A75" w14:paraId="0FD32DBD" w14:textId="77777777" w:rsidTr="00556D42">
        <w:trPr>
          <w:trHeight w:val="281"/>
          <w:jc w:val="center"/>
        </w:trPr>
        <w:tc>
          <w:tcPr>
            <w:tcW w:w="2587" w:type="pct"/>
            <w:vAlign w:val="center"/>
          </w:tcPr>
          <w:p w14:paraId="5F50B738" w14:textId="021777EC" w:rsidR="002E5A75" w:rsidRPr="00B734DD" w:rsidRDefault="006D632E" w:rsidP="00BB49EA">
            <w:pPr>
              <w:ind w:left="893" w:hanging="893"/>
              <w:jc w:val="left"/>
            </w:pPr>
            <w:r w:rsidRPr="006D632E">
              <w:t>5.2</w:t>
            </w:r>
            <w:r>
              <w:t xml:space="preserve"> </w:t>
            </w:r>
            <w:r w:rsidRPr="006D632E">
              <w:t xml:space="preserve">Période de réversibilité ou de </w:t>
            </w:r>
            <w:r w:rsidR="0098251D">
              <w:t>t</w:t>
            </w:r>
            <w:r w:rsidRPr="006D632E">
              <w:t>ransférabilité</w:t>
            </w:r>
          </w:p>
        </w:tc>
        <w:tc>
          <w:tcPr>
            <w:tcW w:w="2413" w:type="pct"/>
            <w:vAlign w:val="center"/>
          </w:tcPr>
          <w:p w14:paraId="3691BB82" w14:textId="467463A0" w:rsidR="002E5A75" w:rsidRDefault="006D632E" w:rsidP="00647F92">
            <w:pPr>
              <w:jc w:val="left"/>
            </w:pPr>
            <w:r>
              <w:t>38.4</w:t>
            </w:r>
          </w:p>
        </w:tc>
      </w:tr>
      <w:tr w:rsidR="002E5A75" w14:paraId="3183E228" w14:textId="77777777" w:rsidTr="00556D42">
        <w:trPr>
          <w:trHeight w:val="281"/>
          <w:jc w:val="center"/>
        </w:trPr>
        <w:tc>
          <w:tcPr>
            <w:tcW w:w="2587" w:type="pct"/>
            <w:vAlign w:val="center"/>
          </w:tcPr>
          <w:p w14:paraId="1315078C" w14:textId="3FB53333" w:rsidR="002E5A75" w:rsidRPr="00B734DD" w:rsidRDefault="007A5402" w:rsidP="00BB49EA">
            <w:pPr>
              <w:ind w:left="893" w:hanging="893"/>
              <w:jc w:val="left"/>
            </w:pPr>
            <w:r>
              <w:t>6 Propriété intellectuelle</w:t>
            </w:r>
          </w:p>
        </w:tc>
        <w:tc>
          <w:tcPr>
            <w:tcW w:w="2413" w:type="pct"/>
            <w:vAlign w:val="center"/>
          </w:tcPr>
          <w:p w14:paraId="28CF3DD5" w14:textId="1EC66601" w:rsidR="002E5A75" w:rsidRDefault="007A5402" w:rsidP="00647F92">
            <w:pPr>
              <w:jc w:val="left"/>
            </w:pPr>
            <w:r>
              <w:t>46.2 et 46.3</w:t>
            </w:r>
          </w:p>
        </w:tc>
      </w:tr>
      <w:tr w:rsidR="007A5402" w14:paraId="0DA1BEEE" w14:textId="77777777" w:rsidTr="00556D42">
        <w:trPr>
          <w:trHeight w:val="281"/>
          <w:jc w:val="center"/>
        </w:trPr>
        <w:tc>
          <w:tcPr>
            <w:tcW w:w="2587" w:type="pct"/>
            <w:vAlign w:val="center"/>
          </w:tcPr>
          <w:p w14:paraId="562A4796" w14:textId="160F1935" w:rsidR="007A5402" w:rsidRPr="00B734DD" w:rsidRDefault="00950C5B" w:rsidP="00BB49EA">
            <w:pPr>
              <w:ind w:left="893" w:hanging="893"/>
              <w:jc w:val="left"/>
            </w:pPr>
            <w:r w:rsidRPr="00950C5B">
              <w:t>9.1.1.2 Notification</w:t>
            </w:r>
          </w:p>
        </w:tc>
        <w:tc>
          <w:tcPr>
            <w:tcW w:w="2413" w:type="pct"/>
            <w:vAlign w:val="center"/>
          </w:tcPr>
          <w:p w14:paraId="2F092A1F" w14:textId="103287EF" w:rsidR="007A5402" w:rsidRDefault="00950C5B" w:rsidP="00647F92">
            <w:pPr>
              <w:jc w:val="left"/>
            </w:pPr>
            <w:r>
              <w:t>29</w:t>
            </w:r>
          </w:p>
        </w:tc>
      </w:tr>
      <w:tr w:rsidR="007A5402" w14:paraId="2AFD7B69" w14:textId="77777777" w:rsidTr="00556D42">
        <w:trPr>
          <w:trHeight w:val="281"/>
          <w:jc w:val="center"/>
        </w:trPr>
        <w:tc>
          <w:tcPr>
            <w:tcW w:w="2587" w:type="pct"/>
            <w:vAlign w:val="center"/>
          </w:tcPr>
          <w:p w14:paraId="4B62BD20" w14:textId="392D03D4" w:rsidR="007A5402" w:rsidRPr="00B734DD" w:rsidRDefault="00950C5B" w:rsidP="00BB49EA">
            <w:pPr>
              <w:ind w:left="893" w:hanging="893"/>
              <w:jc w:val="left"/>
            </w:pPr>
            <w:r w:rsidRPr="00950C5B">
              <w:lastRenderedPageBreak/>
              <w:t>9.1.1.3 Vérifications qualitatives des prestations</w:t>
            </w:r>
          </w:p>
        </w:tc>
        <w:tc>
          <w:tcPr>
            <w:tcW w:w="2413" w:type="pct"/>
            <w:vAlign w:val="center"/>
          </w:tcPr>
          <w:p w14:paraId="25FE61DF" w14:textId="4637CB48" w:rsidR="007A5402" w:rsidRDefault="00950C5B" w:rsidP="00647F92">
            <w:pPr>
              <w:jc w:val="left"/>
            </w:pPr>
            <w:r w:rsidRPr="00950C5B">
              <w:t>30.1</w:t>
            </w:r>
            <w:r w:rsidR="002A25C1">
              <w:t>, 30.3</w:t>
            </w:r>
            <w:r w:rsidRPr="00950C5B">
              <w:t>, 32.2</w:t>
            </w:r>
            <w:r>
              <w:t>, 32.2.2</w:t>
            </w:r>
            <w:r w:rsidRPr="00950C5B">
              <w:t>, 32.3</w:t>
            </w:r>
            <w:r>
              <w:t xml:space="preserve">, </w:t>
            </w:r>
            <w:r w:rsidRPr="00950C5B">
              <w:t>32.4</w:t>
            </w:r>
            <w:r>
              <w:t xml:space="preserve"> et </w:t>
            </w:r>
            <w:r w:rsidRPr="00950C5B">
              <w:t>33.2.1</w:t>
            </w:r>
          </w:p>
        </w:tc>
      </w:tr>
      <w:tr w:rsidR="007A5402" w14:paraId="42A4A045" w14:textId="77777777" w:rsidTr="00556D42">
        <w:trPr>
          <w:trHeight w:val="281"/>
          <w:jc w:val="center"/>
        </w:trPr>
        <w:tc>
          <w:tcPr>
            <w:tcW w:w="2587" w:type="pct"/>
            <w:vAlign w:val="center"/>
          </w:tcPr>
          <w:p w14:paraId="4E7C024E" w14:textId="517DF828" w:rsidR="007A5402" w:rsidRPr="00B734DD" w:rsidRDefault="00514079" w:rsidP="00BB49EA">
            <w:pPr>
              <w:ind w:left="893" w:hanging="893"/>
              <w:jc w:val="left"/>
            </w:pPr>
            <w:r w:rsidRPr="00514079">
              <w:t>9.1.2.2 Mise en ordre de marche (MOM)</w:t>
            </w:r>
          </w:p>
        </w:tc>
        <w:tc>
          <w:tcPr>
            <w:tcW w:w="2413" w:type="pct"/>
            <w:vAlign w:val="center"/>
          </w:tcPr>
          <w:p w14:paraId="0671465A" w14:textId="744A1031" w:rsidR="007A5402" w:rsidRDefault="00514079" w:rsidP="00647F92">
            <w:pPr>
              <w:jc w:val="left"/>
            </w:pPr>
            <w:r>
              <w:t>29</w:t>
            </w:r>
          </w:p>
        </w:tc>
      </w:tr>
      <w:tr w:rsidR="00514079" w14:paraId="6C369019" w14:textId="77777777" w:rsidTr="00556D42">
        <w:trPr>
          <w:trHeight w:val="281"/>
          <w:jc w:val="center"/>
        </w:trPr>
        <w:tc>
          <w:tcPr>
            <w:tcW w:w="2587" w:type="pct"/>
            <w:vAlign w:val="center"/>
          </w:tcPr>
          <w:p w14:paraId="2073C0DB" w14:textId="68B5200B" w:rsidR="00514079" w:rsidRPr="00B734DD" w:rsidRDefault="001C74CD" w:rsidP="00BB49EA">
            <w:pPr>
              <w:ind w:left="893" w:hanging="893"/>
              <w:jc w:val="left"/>
            </w:pPr>
            <w:r w:rsidRPr="001C74CD">
              <w:t>9.1.2.3 Vérification d’aptitude (VA)</w:t>
            </w:r>
          </w:p>
        </w:tc>
        <w:tc>
          <w:tcPr>
            <w:tcW w:w="2413" w:type="pct"/>
            <w:vAlign w:val="center"/>
          </w:tcPr>
          <w:p w14:paraId="13BA46B0" w14:textId="0E48F0E1" w:rsidR="00514079" w:rsidRDefault="001C74CD" w:rsidP="00647F92">
            <w:pPr>
              <w:jc w:val="left"/>
            </w:pPr>
            <w:r w:rsidRPr="001C74CD">
              <w:t>30.1,</w:t>
            </w:r>
            <w:r>
              <w:t xml:space="preserve"> 30.3,</w:t>
            </w:r>
            <w:r w:rsidRPr="001C74CD">
              <w:t xml:space="preserve"> 32.2</w:t>
            </w:r>
            <w:r>
              <w:t xml:space="preserve">, </w:t>
            </w:r>
            <w:r w:rsidRPr="001C74CD">
              <w:t>32.4</w:t>
            </w:r>
            <w:r>
              <w:t xml:space="preserve">, </w:t>
            </w:r>
            <w:r w:rsidRPr="001C74CD">
              <w:t>33.2.1</w:t>
            </w:r>
          </w:p>
        </w:tc>
      </w:tr>
      <w:tr w:rsidR="00514079" w14:paraId="2FE313C8" w14:textId="77777777" w:rsidTr="00556D42">
        <w:trPr>
          <w:trHeight w:val="281"/>
          <w:jc w:val="center"/>
        </w:trPr>
        <w:tc>
          <w:tcPr>
            <w:tcW w:w="2587" w:type="pct"/>
            <w:vAlign w:val="center"/>
          </w:tcPr>
          <w:p w14:paraId="68E7E64A" w14:textId="2BEA87C9" w:rsidR="00514079" w:rsidRPr="00B734DD" w:rsidRDefault="00350853" w:rsidP="00BB49EA">
            <w:pPr>
              <w:ind w:left="893" w:hanging="893"/>
              <w:jc w:val="left"/>
            </w:pPr>
            <w:r w:rsidRPr="00350853">
              <w:t>10.1</w:t>
            </w:r>
            <w:r>
              <w:t xml:space="preserve"> </w:t>
            </w:r>
            <w:r w:rsidRPr="00350853">
              <w:t>Forme des prix</w:t>
            </w:r>
          </w:p>
        </w:tc>
        <w:tc>
          <w:tcPr>
            <w:tcW w:w="2413" w:type="pct"/>
            <w:vAlign w:val="center"/>
          </w:tcPr>
          <w:p w14:paraId="237A8F95" w14:textId="632ADF8E" w:rsidR="00514079" w:rsidRDefault="00350853" w:rsidP="00647F92">
            <w:pPr>
              <w:jc w:val="left"/>
            </w:pPr>
            <w:r>
              <w:t>10.1.1</w:t>
            </w:r>
          </w:p>
        </w:tc>
      </w:tr>
      <w:tr w:rsidR="00514079" w14:paraId="1224CA5F" w14:textId="77777777" w:rsidTr="00556D42">
        <w:trPr>
          <w:trHeight w:val="281"/>
          <w:jc w:val="center"/>
        </w:trPr>
        <w:tc>
          <w:tcPr>
            <w:tcW w:w="2587" w:type="pct"/>
            <w:vAlign w:val="center"/>
          </w:tcPr>
          <w:p w14:paraId="6C21F341" w14:textId="237173C4" w:rsidR="00514079" w:rsidRPr="00B734DD" w:rsidRDefault="00424823" w:rsidP="00BB49EA">
            <w:pPr>
              <w:ind w:left="893" w:hanging="893"/>
              <w:jc w:val="left"/>
            </w:pPr>
            <w:r w:rsidRPr="00424823">
              <w:t>10.2</w:t>
            </w:r>
            <w:r>
              <w:t xml:space="preserve"> </w:t>
            </w:r>
            <w:r w:rsidRPr="00424823">
              <w:t>Contenu des prix</w:t>
            </w:r>
          </w:p>
        </w:tc>
        <w:tc>
          <w:tcPr>
            <w:tcW w:w="2413" w:type="pct"/>
            <w:vAlign w:val="center"/>
          </w:tcPr>
          <w:p w14:paraId="6D7DE771" w14:textId="189AA79E" w:rsidR="00514079" w:rsidRDefault="00424823" w:rsidP="00647F92">
            <w:pPr>
              <w:jc w:val="left"/>
            </w:pPr>
            <w:r>
              <w:t>10.1.3</w:t>
            </w:r>
          </w:p>
        </w:tc>
      </w:tr>
      <w:tr w:rsidR="00514079" w14:paraId="64759C7E" w14:textId="77777777" w:rsidTr="00556D42">
        <w:trPr>
          <w:trHeight w:val="281"/>
          <w:jc w:val="center"/>
        </w:trPr>
        <w:tc>
          <w:tcPr>
            <w:tcW w:w="2587" w:type="pct"/>
            <w:vAlign w:val="center"/>
          </w:tcPr>
          <w:p w14:paraId="0D498411" w14:textId="5BB9EDD5" w:rsidR="00514079" w:rsidRPr="00B734DD" w:rsidRDefault="009E4FE4" w:rsidP="00BB49EA">
            <w:pPr>
              <w:ind w:left="893" w:hanging="893"/>
              <w:jc w:val="left"/>
            </w:pPr>
            <w:r>
              <w:t>1</w:t>
            </w:r>
            <w:r w:rsidRPr="009E4FE4">
              <w:t>2</w:t>
            </w:r>
            <w:r>
              <w:t xml:space="preserve"> Pénalités</w:t>
            </w:r>
          </w:p>
        </w:tc>
        <w:tc>
          <w:tcPr>
            <w:tcW w:w="2413" w:type="pct"/>
            <w:vAlign w:val="center"/>
          </w:tcPr>
          <w:p w14:paraId="585C354C" w14:textId="243786CE" w:rsidR="00514079" w:rsidRDefault="0011583B" w:rsidP="00647F92">
            <w:pPr>
              <w:jc w:val="left"/>
            </w:pPr>
            <w:r>
              <w:t>14.1.1, 14.1.2, 14.1.3</w:t>
            </w:r>
          </w:p>
        </w:tc>
      </w:tr>
      <w:tr w:rsidR="009E4FE4" w14:paraId="01837907" w14:textId="77777777" w:rsidTr="00556D42">
        <w:trPr>
          <w:trHeight w:val="281"/>
          <w:jc w:val="center"/>
        </w:trPr>
        <w:tc>
          <w:tcPr>
            <w:tcW w:w="2587" w:type="pct"/>
            <w:vAlign w:val="center"/>
          </w:tcPr>
          <w:p w14:paraId="05206354" w14:textId="72A17F88" w:rsidR="009E4FE4" w:rsidRPr="00B734DD" w:rsidRDefault="004D3558" w:rsidP="00BB49EA">
            <w:pPr>
              <w:ind w:left="893" w:hanging="893"/>
              <w:jc w:val="left"/>
            </w:pPr>
            <w:r>
              <w:t>18 Dérogations au CCAG</w:t>
            </w:r>
          </w:p>
        </w:tc>
        <w:tc>
          <w:tcPr>
            <w:tcW w:w="2413" w:type="pct"/>
            <w:vAlign w:val="center"/>
          </w:tcPr>
          <w:p w14:paraId="468F4629" w14:textId="2667AA92" w:rsidR="009E4FE4" w:rsidRDefault="004D3558" w:rsidP="00647F92">
            <w:pPr>
              <w:jc w:val="left"/>
            </w:pPr>
            <w:r>
              <w:t>1.2</w:t>
            </w:r>
          </w:p>
        </w:tc>
      </w:tr>
    </w:tbl>
    <w:p w14:paraId="13CEF581" w14:textId="77777777" w:rsidR="009671F3" w:rsidRDefault="009671F3">
      <w:pPr>
        <w:pStyle w:val="Default"/>
        <w:jc w:val="both"/>
        <w:rPr>
          <w:sz w:val="20"/>
          <w:szCs w:val="20"/>
        </w:rPr>
      </w:pPr>
    </w:p>
    <w:sectPr w:rsidR="009671F3" w:rsidSect="005D5F3D">
      <w:footerReference w:type="default" r:id="rId11"/>
      <w:footerReference w:type="first" r:id="rId12"/>
      <w:pgSz w:w="11907" w:h="16840" w:code="9"/>
      <w:pgMar w:top="1417" w:right="1417" w:bottom="1417" w:left="1417" w:header="680" w:footer="794"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F8981" w14:textId="77777777" w:rsidR="006232B8" w:rsidRDefault="006232B8">
      <w:r>
        <w:separator/>
      </w:r>
    </w:p>
  </w:endnote>
  <w:endnote w:type="continuationSeparator" w:id="0">
    <w:p w14:paraId="3C8C81EA" w14:textId="77777777" w:rsidR="006232B8" w:rsidRDefault="0062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tique Olive">
    <w:altName w:val="Corbel"/>
    <w:charset w:val="00"/>
    <w:family w:val="swiss"/>
    <w:pitch w:val="variable"/>
    <w:sig w:usb0="00000001" w:usb1="00000000" w:usb2="00000000" w:usb3="00000000" w:csb0="00000093"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Liberation Sans">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3D936" w14:textId="77777777" w:rsidR="002D06FB" w:rsidRDefault="002D06FB" w:rsidP="00D6560D">
    <w:pPr>
      <w:pStyle w:val="Pieddepage"/>
      <w:spacing w:before="0"/>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541"/>
      <w:gridCol w:w="4532"/>
    </w:tblGrid>
    <w:tr w:rsidR="002D06FB" w14:paraId="7F63824C" w14:textId="77777777" w:rsidTr="00BF0A01">
      <w:tc>
        <w:tcPr>
          <w:tcW w:w="4606" w:type="dxa"/>
          <w:shd w:val="clear" w:color="auto" w:fill="F2F2F2" w:themeFill="background1" w:themeFillShade="F2"/>
          <w:vAlign w:val="center"/>
        </w:tcPr>
        <w:p w14:paraId="708094C7" w14:textId="2D998E01" w:rsidR="002D06FB" w:rsidRPr="004776A3" w:rsidRDefault="002D06FB" w:rsidP="00C57289">
          <w:pPr>
            <w:pStyle w:val="Pieddepage"/>
            <w:spacing w:before="0"/>
            <w:jc w:val="left"/>
            <w:rPr>
              <w:b/>
            </w:rPr>
          </w:pPr>
          <w:r>
            <w:rPr>
              <w:b/>
            </w:rPr>
            <w:t>CCAP n°</w:t>
          </w:r>
          <w:r w:rsidR="00B11ABA" w:rsidRPr="00B11ABA">
            <w:rPr>
              <w:b/>
            </w:rPr>
            <w:t>202</w:t>
          </w:r>
          <w:r w:rsidR="00A87DA2">
            <w:rPr>
              <w:b/>
            </w:rPr>
            <w:t>6028</w:t>
          </w:r>
        </w:p>
      </w:tc>
      <w:tc>
        <w:tcPr>
          <w:tcW w:w="4607" w:type="dxa"/>
          <w:shd w:val="clear" w:color="auto" w:fill="F2F2F2" w:themeFill="background1" w:themeFillShade="F2"/>
          <w:vAlign w:val="center"/>
        </w:tcPr>
        <w:p w14:paraId="0FD87DEC" w14:textId="0BAB3B88" w:rsidR="002D06FB" w:rsidRPr="00D6560D" w:rsidRDefault="002D06FB" w:rsidP="00BF0A01">
          <w:pPr>
            <w:pStyle w:val="Pieddepage"/>
            <w:spacing w:after="0"/>
            <w:jc w:val="right"/>
            <w:rPr>
              <w:szCs w:val="20"/>
            </w:rPr>
          </w:pPr>
          <w:r w:rsidRPr="00D6560D">
            <w:rPr>
              <w:szCs w:val="20"/>
            </w:rPr>
            <w:t xml:space="preserve">Page </w:t>
          </w:r>
          <w:r w:rsidRPr="00D6560D">
            <w:rPr>
              <w:b/>
              <w:bCs/>
              <w:szCs w:val="20"/>
            </w:rPr>
            <w:fldChar w:fldCharType="begin"/>
          </w:r>
          <w:r w:rsidRPr="00D6560D">
            <w:rPr>
              <w:b/>
              <w:bCs/>
              <w:szCs w:val="20"/>
            </w:rPr>
            <w:instrText>PAGE</w:instrText>
          </w:r>
          <w:r w:rsidRPr="00D6560D">
            <w:rPr>
              <w:b/>
              <w:bCs/>
              <w:szCs w:val="20"/>
            </w:rPr>
            <w:fldChar w:fldCharType="separate"/>
          </w:r>
          <w:r>
            <w:rPr>
              <w:b/>
              <w:bCs/>
              <w:noProof/>
              <w:szCs w:val="20"/>
            </w:rPr>
            <w:t>24</w:t>
          </w:r>
          <w:r w:rsidRPr="00D6560D">
            <w:rPr>
              <w:b/>
              <w:bCs/>
              <w:szCs w:val="20"/>
            </w:rPr>
            <w:fldChar w:fldCharType="end"/>
          </w:r>
          <w:r w:rsidRPr="00D6560D">
            <w:rPr>
              <w:szCs w:val="20"/>
            </w:rPr>
            <w:t xml:space="preserve"> sur </w:t>
          </w:r>
          <w:r w:rsidRPr="00D6560D">
            <w:rPr>
              <w:b/>
              <w:bCs/>
              <w:szCs w:val="20"/>
            </w:rPr>
            <w:fldChar w:fldCharType="begin"/>
          </w:r>
          <w:r w:rsidRPr="00D6560D">
            <w:rPr>
              <w:b/>
              <w:bCs/>
              <w:szCs w:val="20"/>
            </w:rPr>
            <w:instrText>NUMPAGES</w:instrText>
          </w:r>
          <w:r w:rsidRPr="00D6560D">
            <w:rPr>
              <w:b/>
              <w:bCs/>
              <w:szCs w:val="20"/>
            </w:rPr>
            <w:fldChar w:fldCharType="separate"/>
          </w:r>
          <w:r>
            <w:rPr>
              <w:b/>
              <w:bCs/>
              <w:noProof/>
              <w:szCs w:val="20"/>
            </w:rPr>
            <w:t>24</w:t>
          </w:r>
          <w:r w:rsidRPr="00D6560D">
            <w:rPr>
              <w:b/>
              <w:bCs/>
              <w:szCs w:val="20"/>
            </w:rPr>
            <w:fldChar w:fldCharType="end"/>
          </w:r>
        </w:p>
      </w:tc>
    </w:tr>
  </w:tbl>
  <w:p w14:paraId="278AAD53" w14:textId="77777777" w:rsidR="002D06FB" w:rsidRPr="00E42729" w:rsidRDefault="002D06FB" w:rsidP="000D1E20">
    <w:pPr>
      <w:pStyle w:val="Pieddepage"/>
      <w:spacing w:befor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541"/>
      <w:gridCol w:w="4532"/>
    </w:tblGrid>
    <w:tr w:rsidR="002D06FB" w14:paraId="32A49B4D" w14:textId="77777777" w:rsidTr="00BF0A01">
      <w:tc>
        <w:tcPr>
          <w:tcW w:w="4606" w:type="dxa"/>
          <w:shd w:val="clear" w:color="auto" w:fill="F2F2F2" w:themeFill="background1" w:themeFillShade="F2"/>
          <w:vAlign w:val="center"/>
        </w:tcPr>
        <w:p w14:paraId="3152644C" w14:textId="3A91D71D" w:rsidR="002D06FB" w:rsidRDefault="002D06FB" w:rsidP="00CC67F3">
          <w:pPr>
            <w:pStyle w:val="Pieddepage"/>
            <w:spacing w:before="0"/>
            <w:jc w:val="left"/>
          </w:pPr>
          <w:r>
            <w:rPr>
              <w:b/>
            </w:rPr>
            <w:t>CCAP n°</w:t>
          </w:r>
          <w:r w:rsidR="00A87DA2">
            <w:rPr>
              <w:b/>
            </w:rPr>
            <w:t>2026028</w:t>
          </w:r>
        </w:p>
      </w:tc>
      <w:tc>
        <w:tcPr>
          <w:tcW w:w="4607" w:type="dxa"/>
          <w:shd w:val="clear" w:color="auto" w:fill="F2F2F2" w:themeFill="background1" w:themeFillShade="F2"/>
          <w:vAlign w:val="center"/>
        </w:tcPr>
        <w:p w14:paraId="40DE7E6B" w14:textId="013F1FAD" w:rsidR="002D06FB" w:rsidRPr="00D6560D" w:rsidRDefault="002D06FB" w:rsidP="00BF0A01">
          <w:pPr>
            <w:pStyle w:val="Pieddepage"/>
            <w:spacing w:after="0"/>
            <w:jc w:val="right"/>
            <w:rPr>
              <w:szCs w:val="20"/>
            </w:rPr>
          </w:pPr>
          <w:r w:rsidRPr="00D6560D">
            <w:rPr>
              <w:szCs w:val="20"/>
            </w:rPr>
            <w:t xml:space="preserve">Page </w:t>
          </w:r>
          <w:r w:rsidRPr="00D6560D">
            <w:rPr>
              <w:b/>
              <w:bCs/>
              <w:szCs w:val="20"/>
            </w:rPr>
            <w:fldChar w:fldCharType="begin"/>
          </w:r>
          <w:r w:rsidRPr="00D6560D">
            <w:rPr>
              <w:b/>
              <w:bCs/>
              <w:szCs w:val="20"/>
            </w:rPr>
            <w:instrText>PAGE</w:instrText>
          </w:r>
          <w:r w:rsidRPr="00D6560D">
            <w:rPr>
              <w:b/>
              <w:bCs/>
              <w:szCs w:val="20"/>
            </w:rPr>
            <w:fldChar w:fldCharType="separate"/>
          </w:r>
          <w:r>
            <w:rPr>
              <w:b/>
              <w:bCs/>
              <w:noProof/>
              <w:szCs w:val="20"/>
            </w:rPr>
            <w:t>1</w:t>
          </w:r>
          <w:r w:rsidRPr="00D6560D">
            <w:rPr>
              <w:b/>
              <w:bCs/>
              <w:szCs w:val="20"/>
            </w:rPr>
            <w:fldChar w:fldCharType="end"/>
          </w:r>
          <w:r w:rsidRPr="00D6560D">
            <w:rPr>
              <w:szCs w:val="20"/>
            </w:rPr>
            <w:t xml:space="preserve"> sur </w:t>
          </w:r>
          <w:r w:rsidRPr="00D6560D">
            <w:rPr>
              <w:b/>
              <w:bCs/>
              <w:szCs w:val="20"/>
            </w:rPr>
            <w:fldChar w:fldCharType="begin"/>
          </w:r>
          <w:r w:rsidRPr="00D6560D">
            <w:rPr>
              <w:b/>
              <w:bCs/>
              <w:szCs w:val="20"/>
            </w:rPr>
            <w:instrText>NUMPAGES</w:instrText>
          </w:r>
          <w:r w:rsidRPr="00D6560D">
            <w:rPr>
              <w:b/>
              <w:bCs/>
              <w:szCs w:val="20"/>
            </w:rPr>
            <w:fldChar w:fldCharType="separate"/>
          </w:r>
          <w:r>
            <w:rPr>
              <w:b/>
              <w:bCs/>
              <w:noProof/>
              <w:szCs w:val="20"/>
            </w:rPr>
            <w:t>24</w:t>
          </w:r>
          <w:r w:rsidRPr="00D6560D">
            <w:rPr>
              <w:b/>
              <w:bCs/>
              <w:szCs w:val="20"/>
            </w:rPr>
            <w:fldChar w:fldCharType="end"/>
          </w:r>
        </w:p>
      </w:tc>
    </w:tr>
  </w:tbl>
  <w:p w14:paraId="6FE696F0" w14:textId="77777777" w:rsidR="002D06FB" w:rsidRPr="000D1E20" w:rsidRDefault="002D06FB" w:rsidP="000D1E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A2F21" w14:textId="77777777" w:rsidR="006232B8" w:rsidRDefault="006232B8">
      <w:r>
        <w:separator/>
      </w:r>
    </w:p>
  </w:footnote>
  <w:footnote w:type="continuationSeparator" w:id="0">
    <w:p w14:paraId="443405CC" w14:textId="77777777" w:rsidR="006232B8" w:rsidRDefault="006232B8">
      <w:r>
        <w:continuationSeparator/>
      </w:r>
    </w:p>
  </w:footnote>
  <w:footnote w:id="1">
    <w:p w14:paraId="4C8B6418" w14:textId="4ECC59B7" w:rsidR="00417293" w:rsidRDefault="00417293">
      <w:pPr>
        <w:pStyle w:val="Notedebasdepage"/>
      </w:pPr>
      <w:r w:rsidRPr="00417293">
        <w:rPr>
          <w:rStyle w:val="Appelnotedebasdep"/>
          <w:sz w:val="16"/>
          <w:szCs w:val="16"/>
        </w:rPr>
        <w:footnoteRef/>
      </w:r>
      <w:r w:rsidRPr="00417293">
        <w:rPr>
          <w:sz w:val="16"/>
          <w:szCs w:val="16"/>
        </w:rPr>
        <w:t xml:space="preserve"> Les personnes morales de droit privé employant plus de cinq cents personnes et, dans les régions et départements d'outre-mer, les personnes morales de droit privé employant plus de deux cent cinquante personnes.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BA6F72A"/>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8Num1"/>
    <w:lvl w:ilvl="0">
      <w:start w:val="1"/>
      <w:numFmt w:val="bullet"/>
      <w:lvlText w:val="-"/>
      <w:lvlJc w:val="left"/>
      <w:pPr>
        <w:tabs>
          <w:tab w:val="num" w:pos="360"/>
        </w:tabs>
        <w:ind w:left="340" w:hanging="34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2"/>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multilevel"/>
    <w:tmpl w:val="00000004"/>
    <w:name w:val="WW8Num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name w:val="WW8Num7"/>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singleLevel"/>
    <w:tmpl w:val="00000007"/>
    <w:name w:val="WW8Num8"/>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8"/>
    <w:multiLevelType w:val="multilevel"/>
    <w:tmpl w:val="00000008"/>
    <w:name w:val="WW8Num9"/>
    <w:lvl w:ilvl="0">
      <w:start w:val="1"/>
      <w:numFmt w:val="bullet"/>
      <w:lvlText w:val=""/>
      <w:lvlJc w:val="left"/>
      <w:pPr>
        <w:tabs>
          <w:tab w:val="num" w:pos="700"/>
        </w:tabs>
        <w:ind w:left="700" w:hanging="360"/>
      </w:pPr>
      <w:rPr>
        <w:rFonts w:ascii="Symbol" w:hAnsi="Symbol"/>
      </w:rPr>
    </w:lvl>
    <w:lvl w:ilvl="1">
      <w:start w:val="1"/>
      <w:numFmt w:val="bullet"/>
      <w:lvlText w:val="o"/>
      <w:lvlJc w:val="left"/>
      <w:pPr>
        <w:tabs>
          <w:tab w:val="num" w:pos="1780"/>
        </w:tabs>
        <w:ind w:left="1780" w:hanging="360"/>
      </w:pPr>
      <w:rPr>
        <w:rFonts w:ascii="Courier New" w:hAnsi="Courier New" w:cs="Tahoma"/>
      </w:rPr>
    </w:lvl>
    <w:lvl w:ilvl="2">
      <w:start w:val="1"/>
      <w:numFmt w:val="bullet"/>
      <w:lvlText w:val=""/>
      <w:lvlJc w:val="left"/>
      <w:pPr>
        <w:tabs>
          <w:tab w:val="num" w:pos="2500"/>
        </w:tabs>
        <w:ind w:left="2500" w:hanging="360"/>
      </w:pPr>
      <w:rPr>
        <w:rFonts w:ascii="Wingdings" w:hAnsi="Wingdings"/>
      </w:rPr>
    </w:lvl>
    <w:lvl w:ilvl="3">
      <w:start w:val="1"/>
      <w:numFmt w:val="bullet"/>
      <w:lvlText w:val=""/>
      <w:lvlJc w:val="left"/>
      <w:pPr>
        <w:tabs>
          <w:tab w:val="num" w:pos="3220"/>
        </w:tabs>
        <w:ind w:left="3220" w:hanging="360"/>
      </w:pPr>
      <w:rPr>
        <w:rFonts w:ascii="Symbol" w:hAnsi="Symbol"/>
      </w:rPr>
    </w:lvl>
    <w:lvl w:ilvl="4">
      <w:start w:val="1"/>
      <w:numFmt w:val="bullet"/>
      <w:lvlText w:val="o"/>
      <w:lvlJc w:val="left"/>
      <w:pPr>
        <w:tabs>
          <w:tab w:val="num" w:pos="3940"/>
        </w:tabs>
        <w:ind w:left="3940" w:hanging="360"/>
      </w:pPr>
      <w:rPr>
        <w:rFonts w:ascii="Courier New" w:hAnsi="Courier New" w:cs="Tahoma"/>
      </w:rPr>
    </w:lvl>
    <w:lvl w:ilvl="5">
      <w:start w:val="1"/>
      <w:numFmt w:val="bullet"/>
      <w:lvlText w:val=""/>
      <w:lvlJc w:val="left"/>
      <w:pPr>
        <w:tabs>
          <w:tab w:val="num" w:pos="4660"/>
        </w:tabs>
        <w:ind w:left="4660" w:hanging="360"/>
      </w:pPr>
      <w:rPr>
        <w:rFonts w:ascii="Wingdings" w:hAnsi="Wingdings"/>
      </w:rPr>
    </w:lvl>
    <w:lvl w:ilvl="6">
      <w:start w:val="1"/>
      <w:numFmt w:val="bullet"/>
      <w:lvlText w:val=""/>
      <w:lvlJc w:val="left"/>
      <w:pPr>
        <w:tabs>
          <w:tab w:val="num" w:pos="5380"/>
        </w:tabs>
        <w:ind w:left="5380" w:hanging="360"/>
      </w:pPr>
      <w:rPr>
        <w:rFonts w:ascii="Symbol" w:hAnsi="Symbol"/>
      </w:rPr>
    </w:lvl>
    <w:lvl w:ilvl="7">
      <w:start w:val="1"/>
      <w:numFmt w:val="bullet"/>
      <w:lvlText w:val="o"/>
      <w:lvlJc w:val="left"/>
      <w:pPr>
        <w:tabs>
          <w:tab w:val="num" w:pos="6100"/>
        </w:tabs>
        <w:ind w:left="6100" w:hanging="360"/>
      </w:pPr>
      <w:rPr>
        <w:rFonts w:ascii="Courier New" w:hAnsi="Courier New" w:cs="Tahoma"/>
      </w:rPr>
    </w:lvl>
    <w:lvl w:ilvl="8">
      <w:start w:val="1"/>
      <w:numFmt w:val="bullet"/>
      <w:lvlText w:val=""/>
      <w:lvlJc w:val="left"/>
      <w:pPr>
        <w:tabs>
          <w:tab w:val="num" w:pos="6820"/>
        </w:tabs>
        <w:ind w:left="6820" w:hanging="360"/>
      </w:pPr>
      <w:rPr>
        <w:rFonts w:ascii="Wingdings" w:hAnsi="Wingdings"/>
      </w:rPr>
    </w:lvl>
  </w:abstractNum>
  <w:abstractNum w:abstractNumId="8" w15:restartNumberingAfterBreak="0">
    <w:nsid w:val="01D207DC"/>
    <w:multiLevelType w:val="hybridMultilevel"/>
    <w:tmpl w:val="822400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B41648"/>
    <w:multiLevelType w:val="hybridMultilevel"/>
    <w:tmpl w:val="45F4EF7C"/>
    <w:lvl w:ilvl="0" w:tplc="65EEE8F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6F487D"/>
    <w:multiLevelType w:val="multilevel"/>
    <w:tmpl w:val="A6522858"/>
    <w:lvl w:ilvl="0">
      <w:start w:val="1"/>
      <w:numFmt w:val="decimal"/>
      <w:pStyle w:val="Titre1H1Heading1Titre11t1T1Titre1t1t1T1Titre1Ih1SectionPartiePartie1Partie2Partie3Partie4Partie5Partie6Partie7Partie8Partie9Partie10Partie11Partie21Partie31Partie41Partie51Partie61Partie71Partie81Partie91"/>
      <w:lvlText w:val="Article %1 - "/>
      <w:lvlJc w:val="left"/>
      <w:pPr>
        <w:tabs>
          <w:tab w:val="num" w:pos="1800"/>
        </w:tabs>
        <w:ind w:left="0" w:firstLine="0"/>
      </w:pPr>
      <w:rPr>
        <w:rFonts w:ascii="Arial" w:hAnsi="Arial" w:cs="Arial" w:hint="default"/>
        <w:b/>
        <w:bCs/>
        <w:i w:val="0"/>
        <w:iCs w:val="0"/>
        <w:sz w:val="32"/>
        <w:szCs w:val="32"/>
      </w:rPr>
    </w:lvl>
    <w:lvl w:ilvl="1">
      <w:start w:val="1"/>
      <w:numFmt w:val="decimal"/>
      <w:lvlText w:val="%1.%2"/>
      <w:lvlJc w:val="left"/>
      <w:pPr>
        <w:tabs>
          <w:tab w:val="num" w:pos="576"/>
        </w:tabs>
        <w:ind w:left="576" w:hanging="576"/>
      </w:pPr>
      <w:rPr>
        <w:rFonts w:cs="Antique Olive" w:hint="default"/>
      </w:rPr>
    </w:lvl>
    <w:lvl w:ilvl="2">
      <w:start w:val="1"/>
      <w:numFmt w:val="decimal"/>
      <w:pStyle w:val="Titre3Titre3timesHeading3Titre31t3T3l3CT3Titre3SQT3Section1Section2Section3Section4Section5Section6Section7Section8Section9Section10Section11Section12Section21Section31Section41Section51Section61Section71Section81"/>
      <w:lvlText w:val="%1.%2.%3"/>
      <w:lvlJc w:val="left"/>
      <w:pPr>
        <w:tabs>
          <w:tab w:val="num" w:pos="720"/>
        </w:tabs>
        <w:ind w:left="720" w:hanging="720"/>
      </w:pPr>
      <w:rPr>
        <w:rFonts w:ascii="Arial" w:hAnsi="Arial" w:cs="Arial" w:hint="default"/>
        <w:b w:val="0"/>
        <w:bCs w:val="0"/>
        <w:i w:val="0"/>
        <w:iCs w:val="0"/>
        <w:sz w:val="22"/>
        <w:szCs w:val="22"/>
        <w:u w:val="single"/>
      </w:rPr>
    </w:lvl>
    <w:lvl w:ilvl="3">
      <w:start w:val="1"/>
      <w:numFmt w:val="decimal"/>
      <w:lvlText w:val="%1.%2.%3.%4"/>
      <w:lvlJc w:val="left"/>
      <w:pPr>
        <w:tabs>
          <w:tab w:val="num" w:pos="864"/>
        </w:tabs>
        <w:ind w:left="864" w:hanging="864"/>
      </w:pPr>
      <w:rPr>
        <w:rFonts w:cs="Antique Olive" w:hint="default"/>
      </w:rPr>
    </w:lvl>
    <w:lvl w:ilvl="4">
      <w:start w:val="1"/>
      <w:numFmt w:val="decimal"/>
      <w:pStyle w:val="Titre5"/>
      <w:lvlText w:val="%1.%2.%3.%4.%5"/>
      <w:lvlJc w:val="left"/>
      <w:pPr>
        <w:tabs>
          <w:tab w:val="num" w:pos="1008"/>
        </w:tabs>
        <w:ind w:left="1008" w:hanging="1008"/>
      </w:pPr>
      <w:rPr>
        <w:rFonts w:cs="Antique Olive" w:hint="default"/>
      </w:rPr>
    </w:lvl>
    <w:lvl w:ilvl="5">
      <w:start w:val="1"/>
      <w:numFmt w:val="decimal"/>
      <w:pStyle w:val="Titre6"/>
      <w:lvlText w:val="%1.%2.%3.%4.%5.%6"/>
      <w:lvlJc w:val="left"/>
      <w:pPr>
        <w:tabs>
          <w:tab w:val="num" w:pos="1152"/>
        </w:tabs>
        <w:ind w:left="1152" w:hanging="1152"/>
      </w:pPr>
      <w:rPr>
        <w:rFonts w:cs="Antique Olive" w:hint="default"/>
      </w:rPr>
    </w:lvl>
    <w:lvl w:ilvl="6">
      <w:start w:val="1"/>
      <w:numFmt w:val="decimal"/>
      <w:pStyle w:val="Titre7"/>
      <w:lvlText w:val="%1.%2.%3.%4.%5.%6.%7"/>
      <w:lvlJc w:val="left"/>
      <w:pPr>
        <w:tabs>
          <w:tab w:val="num" w:pos="1296"/>
        </w:tabs>
        <w:ind w:left="1296" w:hanging="1296"/>
      </w:pPr>
      <w:rPr>
        <w:rFonts w:cs="Antique Olive" w:hint="default"/>
      </w:rPr>
    </w:lvl>
    <w:lvl w:ilvl="7">
      <w:start w:val="1"/>
      <w:numFmt w:val="decimal"/>
      <w:pStyle w:val="Titre8"/>
      <w:lvlText w:val="%1.%2.%3.%4.%5.%6.%7.%8"/>
      <w:lvlJc w:val="left"/>
      <w:pPr>
        <w:tabs>
          <w:tab w:val="num" w:pos="1440"/>
        </w:tabs>
        <w:ind w:left="1440" w:hanging="1440"/>
      </w:pPr>
      <w:rPr>
        <w:rFonts w:cs="Antique Olive" w:hint="default"/>
      </w:rPr>
    </w:lvl>
    <w:lvl w:ilvl="8">
      <w:start w:val="1"/>
      <w:numFmt w:val="decimal"/>
      <w:pStyle w:val="Titre9"/>
      <w:lvlText w:val="%1.%2.%3.%4.%5.%6.%7.%8.%9"/>
      <w:lvlJc w:val="left"/>
      <w:pPr>
        <w:tabs>
          <w:tab w:val="num" w:pos="1584"/>
        </w:tabs>
        <w:ind w:left="1584" w:hanging="1584"/>
      </w:pPr>
      <w:rPr>
        <w:rFonts w:cs="Antique Olive" w:hint="default"/>
      </w:rPr>
    </w:lvl>
  </w:abstractNum>
  <w:abstractNum w:abstractNumId="11" w15:restartNumberingAfterBreak="0">
    <w:nsid w:val="20FB6B9B"/>
    <w:multiLevelType w:val="hybridMultilevel"/>
    <w:tmpl w:val="BA387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99608F"/>
    <w:multiLevelType w:val="hybridMultilevel"/>
    <w:tmpl w:val="4D703706"/>
    <w:lvl w:ilvl="0" w:tplc="12906CA8">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2ADC6D93"/>
    <w:multiLevelType w:val="multilevel"/>
    <w:tmpl w:val="E0303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E831FF"/>
    <w:multiLevelType w:val="hybridMultilevel"/>
    <w:tmpl w:val="D27684A8"/>
    <w:lvl w:ilvl="0" w:tplc="A2AC1F3A">
      <w:start w:val="1"/>
      <w:numFmt w:val="bullet"/>
      <w:pStyle w:val="CCTP-Puce1"/>
      <w:lvlText w:val=""/>
      <w:lvlJc w:val="left"/>
      <w:pPr>
        <w:ind w:left="720" w:hanging="360"/>
      </w:pPr>
      <w:rPr>
        <w:rFonts w:ascii="Symbol" w:hAnsi="Symbol" w:hint="default"/>
        <w:color w:val="984806"/>
      </w:rPr>
    </w:lvl>
    <w:lvl w:ilvl="1" w:tplc="0428BB5E">
      <w:start w:val="1"/>
      <w:numFmt w:val="bullet"/>
      <w:lvlText w:val="o"/>
      <w:lvlJc w:val="left"/>
      <w:pPr>
        <w:ind w:left="1440" w:hanging="360"/>
      </w:pPr>
      <w:rPr>
        <w:rFonts w:ascii="Courier New" w:hAnsi="Courier New" w:cs="Courier New" w:hint="default"/>
      </w:rPr>
    </w:lvl>
    <w:lvl w:ilvl="2" w:tplc="96CCAF0C">
      <w:start w:val="1"/>
      <w:numFmt w:val="bullet"/>
      <w:lvlText w:val=""/>
      <w:lvlJc w:val="left"/>
      <w:pPr>
        <w:ind w:left="2160" w:hanging="360"/>
      </w:pPr>
      <w:rPr>
        <w:rFonts w:ascii="Wingdings" w:hAnsi="Wingdings" w:hint="default"/>
      </w:rPr>
    </w:lvl>
    <w:lvl w:ilvl="3" w:tplc="67BE6B9E">
      <w:numFmt w:val="bullet"/>
      <w:lvlText w:val=""/>
      <w:lvlJc w:val="left"/>
      <w:pPr>
        <w:ind w:left="2880" w:hanging="360"/>
      </w:pPr>
      <w:rPr>
        <w:rFonts w:ascii="Wingdings" w:eastAsia="Times New Roman" w:hAnsi="Wingdings" w:cs="Times New Roman" w:hint="default"/>
      </w:rPr>
    </w:lvl>
    <w:lvl w:ilvl="4" w:tplc="3B6AC610" w:tentative="1">
      <w:start w:val="1"/>
      <w:numFmt w:val="bullet"/>
      <w:lvlText w:val="o"/>
      <w:lvlJc w:val="left"/>
      <w:pPr>
        <w:ind w:left="3600" w:hanging="360"/>
      </w:pPr>
      <w:rPr>
        <w:rFonts w:ascii="Courier New" w:hAnsi="Courier New" w:cs="Courier New" w:hint="default"/>
      </w:rPr>
    </w:lvl>
    <w:lvl w:ilvl="5" w:tplc="11B23C04" w:tentative="1">
      <w:start w:val="1"/>
      <w:numFmt w:val="bullet"/>
      <w:lvlText w:val=""/>
      <w:lvlJc w:val="left"/>
      <w:pPr>
        <w:ind w:left="4320" w:hanging="360"/>
      </w:pPr>
      <w:rPr>
        <w:rFonts w:ascii="Wingdings" w:hAnsi="Wingdings" w:hint="default"/>
      </w:rPr>
    </w:lvl>
    <w:lvl w:ilvl="6" w:tplc="C730FCDA" w:tentative="1">
      <w:start w:val="1"/>
      <w:numFmt w:val="bullet"/>
      <w:lvlText w:val=""/>
      <w:lvlJc w:val="left"/>
      <w:pPr>
        <w:ind w:left="5040" w:hanging="360"/>
      </w:pPr>
      <w:rPr>
        <w:rFonts w:ascii="Symbol" w:hAnsi="Symbol" w:hint="default"/>
      </w:rPr>
    </w:lvl>
    <w:lvl w:ilvl="7" w:tplc="F41A0F2A" w:tentative="1">
      <w:start w:val="1"/>
      <w:numFmt w:val="bullet"/>
      <w:lvlText w:val="o"/>
      <w:lvlJc w:val="left"/>
      <w:pPr>
        <w:ind w:left="5760" w:hanging="360"/>
      </w:pPr>
      <w:rPr>
        <w:rFonts w:ascii="Courier New" w:hAnsi="Courier New" w:cs="Courier New" w:hint="default"/>
      </w:rPr>
    </w:lvl>
    <w:lvl w:ilvl="8" w:tplc="42D44046" w:tentative="1">
      <w:start w:val="1"/>
      <w:numFmt w:val="bullet"/>
      <w:lvlText w:val=""/>
      <w:lvlJc w:val="left"/>
      <w:pPr>
        <w:ind w:left="6480" w:hanging="360"/>
      </w:pPr>
      <w:rPr>
        <w:rFonts w:ascii="Wingdings" w:hAnsi="Wingdings" w:hint="default"/>
      </w:rPr>
    </w:lvl>
  </w:abstractNum>
  <w:abstractNum w:abstractNumId="15" w15:restartNumberingAfterBreak="0">
    <w:nsid w:val="2C0755BD"/>
    <w:multiLevelType w:val="hybridMultilevel"/>
    <w:tmpl w:val="6150B968"/>
    <w:lvl w:ilvl="0" w:tplc="68B8D872">
      <w:start w:val="2"/>
      <w:numFmt w:val="bullet"/>
      <w:pStyle w:val="Listepuces1"/>
      <w:lvlText w:val=""/>
      <w:lvlJc w:val="left"/>
      <w:pPr>
        <w:tabs>
          <w:tab w:val="num" w:pos="661"/>
        </w:tabs>
        <w:ind w:left="661" w:hanging="377"/>
      </w:pPr>
      <w:rPr>
        <w:rFonts w:ascii="Wingdings" w:hAnsi="Wingdings" w:hint="default"/>
        <w:color w:val="008080"/>
        <w:sz w:val="28"/>
      </w:rPr>
    </w:lvl>
    <w:lvl w:ilvl="1" w:tplc="2F7E479E">
      <w:numFmt w:val="bullet"/>
      <w:lvlText w:val="-"/>
      <w:lvlJc w:val="left"/>
      <w:pPr>
        <w:tabs>
          <w:tab w:val="num" w:pos="1440"/>
        </w:tabs>
        <w:ind w:left="1440" w:hanging="360"/>
      </w:pPr>
      <w:rPr>
        <w:rFonts w:ascii="Times New Roman" w:eastAsia="Times" w:hAnsi="Times New Roman" w:hint="default"/>
      </w:rPr>
    </w:lvl>
    <w:lvl w:ilvl="2" w:tplc="03B23408">
      <w:start w:val="1"/>
      <w:numFmt w:val="bullet"/>
      <w:lvlText w:val=""/>
      <w:lvlJc w:val="left"/>
      <w:pPr>
        <w:tabs>
          <w:tab w:val="num" w:pos="2160"/>
        </w:tabs>
        <w:ind w:left="2160" w:hanging="360"/>
      </w:pPr>
      <w:rPr>
        <w:rFonts w:ascii="Wingdings" w:hAnsi="Wingdings" w:hint="default"/>
      </w:rPr>
    </w:lvl>
    <w:lvl w:ilvl="3" w:tplc="95BE304A">
      <w:start w:val="1"/>
      <w:numFmt w:val="decimal"/>
      <w:lvlText w:val="%4."/>
      <w:lvlJc w:val="left"/>
      <w:pPr>
        <w:tabs>
          <w:tab w:val="num" w:pos="2880"/>
        </w:tabs>
        <w:ind w:left="2880" w:hanging="360"/>
      </w:pPr>
    </w:lvl>
    <w:lvl w:ilvl="4" w:tplc="01E06A6C" w:tentative="1">
      <w:start w:val="1"/>
      <w:numFmt w:val="bullet"/>
      <w:lvlText w:val="o"/>
      <w:lvlJc w:val="left"/>
      <w:pPr>
        <w:tabs>
          <w:tab w:val="num" w:pos="3600"/>
        </w:tabs>
        <w:ind w:left="3600" w:hanging="360"/>
      </w:pPr>
      <w:rPr>
        <w:rFonts w:ascii="Courier New" w:hAnsi="Courier New" w:hint="default"/>
      </w:rPr>
    </w:lvl>
    <w:lvl w:ilvl="5" w:tplc="0AD4DE94" w:tentative="1">
      <w:start w:val="1"/>
      <w:numFmt w:val="bullet"/>
      <w:lvlText w:val=""/>
      <w:lvlJc w:val="left"/>
      <w:pPr>
        <w:tabs>
          <w:tab w:val="num" w:pos="4320"/>
        </w:tabs>
        <w:ind w:left="4320" w:hanging="360"/>
      </w:pPr>
      <w:rPr>
        <w:rFonts w:ascii="Wingdings" w:hAnsi="Wingdings" w:hint="default"/>
      </w:rPr>
    </w:lvl>
    <w:lvl w:ilvl="6" w:tplc="55B2FBBE" w:tentative="1">
      <w:start w:val="1"/>
      <w:numFmt w:val="bullet"/>
      <w:lvlText w:val=""/>
      <w:lvlJc w:val="left"/>
      <w:pPr>
        <w:tabs>
          <w:tab w:val="num" w:pos="5040"/>
        </w:tabs>
        <w:ind w:left="5040" w:hanging="360"/>
      </w:pPr>
      <w:rPr>
        <w:rFonts w:ascii="Symbol" w:hAnsi="Symbol" w:hint="default"/>
      </w:rPr>
    </w:lvl>
    <w:lvl w:ilvl="7" w:tplc="5D2A709C" w:tentative="1">
      <w:start w:val="1"/>
      <w:numFmt w:val="bullet"/>
      <w:lvlText w:val="o"/>
      <w:lvlJc w:val="left"/>
      <w:pPr>
        <w:tabs>
          <w:tab w:val="num" w:pos="5760"/>
        </w:tabs>
        <w:ind w:left="5760" w:hanging="360"/>
      </w:pPr>
      <w:rPr>
        <w:rFonts w:ascii="Courier New" w:hAnsi="Courier New" w:hint="default"/>
      </w:rPr>
    </w:lvl>
    <w:lvl w:ilvl="8" w:tplc="6AAE318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F85849"/>
    <w:multiLevelType w:val="hybridMultilevel"/>
    <w:tmpl w:val="180E20B6"/>
    <w:lvl w:ilvl="0" w:tplc="6C58F71E">
      <w:start w:val="1"/>
      <w:numFmt w:val="bullet"/>
      <w:pStyle w:val="CCTP-Puce2"/>
      <w:lvlText w:val=""/>
      <w:lvlJc w:val="left"/>
      <w:pPr>
        <w:ind w:left="720" w:hanging="360"/>
      </w:pPr>
      <w:rPr>
        <w:rFonts w:ascii="Wingdings" w:hAnsi="Wingdings" w:hint="default"/>
        <w:color w:val="E36C0A"/>
      </w:rPr>
    </w:lvl>
    <w:lvl w:ilvl="1" w:tplc="E0BC1F00">
      <w:start w:val="1"/>
      <w:numFmt w:val="bullet"/>
      <w:lvlText w:val="o"/>
      <w:lvlJc w:val="left"/>
      <w:pPr>
        <w:ind w:left="1440" w:hanging="360"/>
      </w:pPr>
      <w:rPr>
        <w:rFonts w:ascii="Courier New" w:hAnsi="Courier New" w:cs="Courier New" w:hint="default"/>
      </w:rPr>
    </w:lvl>
    <w:lvl w:ilvl="2" w:tplc="A440B188">
      <w:start w:val="1"/>
      <w:numFmt w:val="bullet"/>
      <w:lvlText w:val=""/>
      <w:lvlJc w:val="left"/>
      <w:pPr>
        <w:ind w:left="2160" w:hanging="360"/>
      </w:pPr>
      <w:rPr>
        <w:rFonts w:ascii="Wingdings" w:hAnsi="Wingdings" w:hint="default"/>
      </w:rPr>
    </w:lvl>
    <w:lvl w:ilvl="3" w:tplc="62166A92">
      <w:start w:val="1"/>
      <w:numFmt w:val="bullet"/>
      <w:lvlText w:val=""/>
      <w:lvlJc w:val="left"/>
      <w:pPr>
        <w:ind w:left="2880" w:hanging="360"/>
      </w:pPr>
      <w:rPr>
        <w:rFonts w:ascii="Symbol" w:hAnsi="Symbol" w:hint="default"/>
      </w:rPr>
    </w:lvl>
    <w:lvl w:ilvl="4" w:tplc="BB900D12" w:tentative="1">
      <w:start w:val="1"/>
      <w:numFmt w:val="bullet"/>
      <w:lvlText w:val="o"/>
      <w:lvlJc w:val="left"/>
      <w:pPr>
        <w:ind w:left="3600" w:hanging="360"/>
      </w:pPr>
      <w:rPr>
        <w:rFonts w:ascii="Courier New" w:hAnsi="Courier New" w:cs="Courier New" w:hint="default"/>
      </w:rPr>
    </w:lvl>
    <w:lvl w:ilvl="5" w:tplc="EE0270A8" w:tentative="1">
      <w:start w:val="1"/>
      <w:numFmt w:val="bullet"/>
      <w:lvlText w:val=""/>
      <w:lvlJc w:val="left"/>
      <w:pPr>
        <w:ind w:left="4320" w:hanging="360"/>
      </w:pPr>
      <w:rPr>
        <w:rFonts w:ascii="Wingdings" w:hAnsi="Wingdings" w:hint="default"/>
      </w:rPr>
    </w:lvl>
    <w:lvl w:ilvl="6" w:tplc="64AEDD88" w:tentative="1">
      <w:start w:val="1"/>
      <w:numFmt w:val="bullet"/>
      <w:lvlText w:val=""/>
      <w:lvlJc w:val="left"/>
      <w:pPr>
        <w:ind w:left="5040" w:hanging="360"/>
      </w:pPr>
      <w:rPr>
        <w:rFonts w:ascii="Symbol" w:hAnsi="Symbol" w:hint="default"/>
      </w:rPr>
    </w:lvl>
    <w:lvl w:ilvl="7" w:tplc="6526EB2E" w:tentative="1">
      <w:start w:val="1"/>
      <w:numFmt w:val="bullet"/>
      <w:lvlText w:val="o"/>
      <w:lvlJc w:val="left"/>
      <w:pPr>
        <w:ind w:left="5760" w:hanging="360"/>
      </w:pPr>
      <w:rPr>
        <w:rFonts w:ascii="Courier New" w:hAnsi="Courier New" w:cs="Courier New" w:hint="default"/>
      </w:rPr>
    </w:lvl>
    <w:lvl w:ilvl="8" w:tplc="CB6C7670" w:tentative="1">
      <w:start w:val="1"/>
      <w:numFmt w:val="bullet"/>
      <w:lvlText w:val=""/>
      <w:lvlJc w:val="left"/>
      <w:pPr>
        <w:ind w:left="6480" w:hanging="360"/>
      </w:pPr>
      <w:rPr>
        <w:rFonts w:ascii="Wingdings" w:hAnsi="Wingdings" w:hint="default"/>
      </w:rPr>
    </w:lvl>
  </w:abstractNum>
  <w:abstractNum w:abstractNumId="17" w15:restartNumberingAfterBreak="0">
    <w:nsid w:val="331B5C4B"/>
    <w:multiLevelType w:val="multilevel"/>
    <w:tmpl w:val="2B42CEDC"/>
    <w:lvl w:ilvl="0">
      <w:start w:val="1"/>
      <w:numFmt w:val="decimal"/>
      <w:pStyle w:val="Titre1"/>
      <w:suff w:val="space"/>
      <w:lvlText w:val="Article %1 - "/>
      <w:lvlJc w:val="left"/>
      <w:pPr>
        <w:ind w:left="720" w:hanging="720"/>
      </w:pPr>
      <w:rPr>
        <w:rFonts w:hint="default"/>
        <w:b/>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567"/>
        </w:tabs>
        <w:ind w:left="-1691" w:firstLine="1691"/>
      </w:pPr>
      <w:rPr>
        <w:rFonts w:hint="default"/>
      </w:rPr>
    </w:lvl>
    <w:lvl w:ilvl="2">
      <w:start w:val="1"/>
      <w:numFmt w:val="decimal"/>
      <w:pStyle w:val="Titre3"/>
      <w:lvlText w:val="%1.%2.%3"/>
      <w:lvlJc w:val="left"/>
      <w:pPr>
        <w:tabs>
          <w:tab w:val="num" w:pos="1135"/>
        </w:tabs>
        <w:ind w:left="1531" w:hanging="963"/>
      </w:pPr>
      <w:rPr>
        <w:rFonts w:hint="default"/>
      </w:rPr>
    </w:lvl>
    <w:lvl w:ilvl="3">
      <w:start w:val="1"/>
      <w:numFmt w:val="decimal"/>
      <w:pStyle w:val="Titre4"/>
      <w:suff w:val="space"/>
      <w:lvlText w:val="%1.%2.%3.%4"/>
      <w:lvlJc w:val="left"/>
      <w:pPr>
        <w:ind w:left="0" w:firstLine="0"/>
      </w:pPr>
      <w:rPr>
        <w:rFonts w:hint="default"/>
      </w:rPr>
    </w:lvl>
    <w:lvl w:ilvl="4">
      <w:start w:val="1"/>
      <w:numFmt w:val="decimal"/>
      <w:lvlText w:val="%1.%2.%3.%4.%5"/>
      <w:lvlJc w:val="left"/>
      <w:pPr>
        <w:tabs>
          <w:tab w:val="num" w:pos="-414"/>
        </w:tabs>
        <w:ind w:left="-981" w:firstLine="0"/>
      </w:pPr>
      <w:rPr>
        <w:rFonts w:hint="default"/>
      </w:rPr>
    </w:lvl>
    <w:lvl w:ilvl="5">
      <w:start w:val="1"/>
      <w:numFmt w:val="decimal"/>
      <w:lvlText w:val="%1.%2.%3.%4.%5.%6"/>
      <w:lvlJc w:val="left"/>
      <w:pPr>
        <w:tabs>
          <w:tab w:val="num" w:pos="-130"/>
        </w:tabs>
        <w:ind w:left="-697" w:firstLine="0"/>
      </w:pPr>
      <w:rPr>
        <w:rFonts w:hint="default"/>
      </w:rPr>
    </w:lvl>
    <w:lvl w:ilvl="6">
      <w:start w:val="1"/>
      <w:numFmt w:val="decimal"/>
      <w:lvlText w:val="%1.%2.%3.%4.%5.%6.%7"/>
      <w:lvlJc w:val="left"/>
      <w:pPr>
        <w:tabs>
          <w:tab w:val="num" w:pos="154"/>
        </w:tabs>
        <w:ind w:left="-413" w:firstLine="0"/>
      </w:pPr>
      <w:rPr>
        <w:rFonts w:hint="default"/>
      </w:rPr>
    </w:lvl>
    <w:lvl w:ilvl="7">
      <w:start w:val="1"/>
      <w:numFmt w:val="decimal"/>
      <w:lvlText w:val="%1.%2.%3.%4.%5.%6.%7.%8"/>
      <w:lvlJc w:val="left"/>
      <w:pPr>
        <w:tabs>
          <w:tab w:val="num" w:pos="438"/>
        </w:tabs>
        <w:ind w:left="-129" w:firstLine="0"/>
      </w:pPr>
      <w:rPr>
        <w:rFonts w:hint="default"/>
      </w:rPr>
    </w:lvl>
    <w:lvl w:ilvl="8">
      <w:start w:val="1"/>
      <w:numFmt w:val="decimal"/>
      <w:lvlText w:val="%1.%2.%3.%4.%5.%6.%7.%8.%9"/>
      <w:lvlJc w:val="left"/>
      <w:pPr>
        <w:tabs>
          <w:tab w:val="num" w:pos="722"/>
        </w:tabs>
        <w:ind w:left="155" w:firstLine="0"/>
      </w:pPr>
      <w:rPr>
        <w:rFonts w:hint="default"/>
      </w:rPr>
    </w:lvl>
  </w:abstractNum>
  <w:abstractNum w:abstractNumId="18" w15:restartNumberingAfterBreak="0">
    <w:nsid w:val="40496C2C"/>
    <w:multiLevelType w:val="hybridMultilevel"/>
    <w:tmpl w:val="36DAD9AE"/>
    <w:lvl w:ilvl="0" w:tplc="6C4AE5B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6B558A7"/>
    <w:multiLevelType w:val="singleLevel"/>
    <w:tmpl w:val="FD1CA40A"/>
    <w:lvl w:ilvl="0">
      <w:start w:val="1"/>
      <w:numFmt w:val="bullet"/>
      <w:pStyle w:val="CCTPEnum1"/>
      <w:lvlText w:val=""/>
      <w:lvlJc w:val="left"/>
      <w:pPr>
        <w:tabs>
          <w:tab w:val="num" w:pos="360"/>
        </w:tabs>
        <w:ind w:left="360" w:hanging="360"/>
      </w:pPr>
      <w:rPr>
        <w:rFonts w:ascii="Wingdings" w:hAnsi="Wingdings" w:hint="default"/>
        <w:sz w:val="28"/>
      </w:rPr>
    </w:lvl>
  </w:abstractNum>
  <w:abstractNum w:abstractNumId="20" w15:restartNumberingAfterBreak="0">
    <w:nsid w:val="4D6B4040"/>
    <w:multiLevelType w:val="hybridMultilevel"/>
    <w:tmpl w:val="3D1A990C"/>
    <w:lvl w:ilvl="0" w:tplc="FFFFFFFF">
      <w:start w:val="1"/>
      <w:numFmt w:val="bullet"/>
      <w:pStyle w:val="Listepuceniveau2"/>
      <w:lvlText w:val=""/>
      <w:lvlJc w:val="left"/>
      <w:pPr>
        <w:tabs>
          <w:tab w:val="num" w:pos="1287"/>
        </w:tabs>
        <w:ind w:left="1287" w:hanging="360"/>
      </w:pPr>
      <w:rPr>
        <w:rFonts w:ascii="Wingdings" w:hAnsi="Wingdings" w:hint="default"/>
        <w:color w:val="7AAEDE"/>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D837222"/>
    <w:multiLevelType w:val="hybridMultilevel"/>
    <w:tmpl w:val="EC121C12"/>
    <w:lvl w:ilvl="0" w:tplc="8DFEE82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13907D8"/>
    <w:multiLevelType w:val="hybridMultilevel"/>
    <w:tmpl w:val="354C02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7742CFD"/>
    <w:multiLevelType w:val="hybridMultilevel"/>
    <w:tmpl w:val="F96C6E78"/>
    <w:lvl w:ilvl="0" w:tplc="FFFFFFFF">
      <w:start w:val="167"/>
      <w:numFmt w:val="bullet"/>
      <w:lvlText w:val="-"/>
      <w:lvlJc w:val="left"/>
      <w:pPr>
        <w:ind w:left="720" w:hanging="360"/>
      </w:pPr>
      <w:rPr>
        <w:rFonts w:ascii="Verdana" w:hAnsi="Verdan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2062472"/>
    <w:multiLevelType w:val="hybridMultilevel"/>
    <w:tmpl w:val="79923C08"/>
    <w:lvl w:ilvl="0" w:tplc="7CB25C76">
      <w:start w:val="1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E073728"/>
    <w:multiLevelType w:val="hybridMultilevel"/>
    <w:tmpl w:val="2D9AD056"/>
    <w:lvl w:ilvl="0" w:tplc="97AE9D4C">
      <w:start w:val="1"/>
      <w:numFmt w:val="bullet"/>
      <w:pStyle w:val="Listepuces"/>
      <w:lvlText w:val=""/>
      <w:lvlJc w:val="left"/>
      <w:pPr>
        <w:tabs>
          <w:tab w:val="num" w:pos="927"/>
        </w:tabs>
        <w:ind w:left="567" w:firstLine="0"/>
      </w:pPr>
      <w:rPr>
        <w:rFonts w:ascii="Symbol" w:hAnsi="Symbol" w:hint="default"/>
      </w:rPr>
    </w:lvl>
    <w:lvl w:ilvl="1" w:tplc="08805AC2">
      <w:start w:val="1"/>
      <w:numFmt w:val="bullet"/>
      <w:lvlText w:val="o"/>
      <w:lvlJc w:val="left"/>
      <w:pPr>
        <w:tabs>
          <w:tab w:val="num" w:pos="1440"/>
        </w:tabs>
        <w:ind w:left="1440" w:hanging="360"/>
      </w:pPr>
      <w:rPr>
        <w:rFonts w:ascii="Courier New" w:hAnsi="Courier New" w:hint="default"/>
      </w:rPr>
    </w:lvl>
    <w:lvl w:ilvl="2" w:tplc="4B3CA64A">
      <w:start w:val="1"/>
      <w:numFmt w:val="bullet"/>
      <w:lvlText w:val="-"/>
      <w:lvlJc w:val="left"/>
      <w:pPr>
        <w:tabs>
          <w:tab w:val="num" w:pos="2160"/>
        </w:tabs>
        <w:ind w:left="2160" w:hanging="360"/>
      </w:pPr>
      <w:rPr>
        <w:rFonts w:ascii="Times New Roman" w:eastAsia="Times New Roman" w:hAnsi="Times New Roman" w:cs="Times New Roman" w:hint="default"/>
      </w:rPr>
    </w:lvl>
    <w:lvl w:ilvl="3" w:tplc="D6E6F530" w:tentative="1">
      <w:start w:val="1"/>
      <w:numFmt w:val="bullet"/>
      <w:lvlText w:val=""/>
      <w:lvlJc w:val="left"/>
      <w:pPr>
        <w:tabs>
          <w:tab w:val="num" w:pos="2880"/>
        </w:tabs>
        <w:ind w:left="2880" w:hanging="360"/>
      </w:pPr>
      <w:rPr>
        <w:rFonts w:ascii="Symbol" w:hAnsi="Symbol" w:hint="default"/>
      </w:rPr>
    </w:lvl>
    <w:lvl w:ilvl="4" w:tplc="BDC249BE" w:tentative="1">
      <w:start w:val="1"/>
      <w:numFmt w:val="bullet"/>
      <w:lvlText w:val="o"/>
      <w:lvlJc w:val="left"/>
      <w:pPr>
        <w:tabs>
          <w:tab w:val="num" w:pos="3600"/>
        </w:tabs>
        <w:ind w:left="3600" w:hanging="360"/>
      </w:pPr>
      <w:rPr>
        <w:rFonts w:ascii="Courier New" w:hAnsi="Courier New" w:hint="default"/>
      </w:rPr>
    </w:lvl>
    <w:lvl w:ilvl="5" w:tplc="5868E598" w:tentative="1">
      <w:start w:val="1"/>
      <w:numFmt w:val="bullet"/>
      <w:lvlText w:val=""/>
      <w:lvlJc w:val="left"/>
      <w:pPr>
        <w:tabs>
          <w:tab w:val="num" w:pos="4320"/>
        </w:tabs>
        <w:ind w:left="4320" w:hanging="360"/>
      </w:pPr>
      <w:rPr>
        <w:rFonts w:ascii="Wingdings" w:hAnsi="Wingdings" w:hint="default"/>
      </w:rPr>
    </w:lvl>
    <w:lvl w:ilvl="6" w:tplc="9E1C0250" w:tentative="1">
      <w:start w:val="1"/>
      <w:numFmt w:val="bullet"/>
      <w:lvlText w:val=""/>
      <w:lvlJc w:val="left"/>
      <w:pPr>
        <w:tabs>
          <w:tab w:val="num" w:pos="5040"/>
        </w:tabs>
        <w:ind w:left="5040" w:hanging="360"/>
      </w:pPr>
      <w:rPr>
        <w:rFonts w:ascii="Symbol" w:hAnsi="Symbol" w:hint="default"/>
      </w:rPr>
    </w:lvl>
    <w:lvl w:ilvl="7" w:tplc="F102900E" w:tentative="1">
      <w:start w:val="1"/>
      <w:numFmt w:val="bullet"/>
      <w:lvlText w:val="o"/>
      <w:lvlJc w:val="left"/>
      <w:pPr>
        <w:tabs>
          <w:tab w:val="num" w:pos="5760"/>
        </w:tabs>
        <w:ind w:left="5760" w:hanging="360"/>
      </w:pPr>
      <w:rPr>
        <w:rFonts w:ascii="Courier New" w:hAnsi="Courier New" w:hint="default"/>
      </w:rPr>
    </w:lvl>
    <w:lvl w:ilvl="8" w:tplc="F872E142" w:tentative="1">
      <w:start w:val="1"/>
      <w:numFmt w:val="bullet"/>
      <w:lvlText w:val=""/>
      <w:lvlJc w:val="left"/>
      <w:pPr>
        <w:tabs>
          <w:tab w:val="num" w:pos="6480"/>
        </w:tabs>
        <w:ind w:left="6480" w:hanging="360"/>
      </w:pPr>
      <w:rPr>
        <w:rFonts w:ascii="Wingdings" w:hAnsi="Wingdings" w:hint="default"/>
      </w:rPr>
    </w:lvl>
  </w:abstractNum>
  <w:num w:numId="1" w16cid:durableId="1336880757">
    <w:abstractNumId w:val="0"/>
  </w:num>
  <w:num w:numId="2" w16cid:durableId="1695568252">
    <w:abstractNumId w:val="15"/>
  </w:num>
  <w:num w:numId="3" w16cid:durableId="1858887328">
    <w:abstractNumId w:val="25"/>
  </w:num>
  <w:num w:numId="4" w16cid:durableId="1726835544">
    <w:abstractNumId w:val="10"/>
  </w:num>
  <w:num w:numId="5" w16cid:durableId="694843564">
    <w:abstractNumId w:val="23"/>
  </w:num>
  <w:num w:numId="6" w16cid:durableId="576944663">
    <w:abstractNumId w:val="17"/>
    <w:lvlOverride w:ilvl="0">
      <w:lvl w:ilvl="0">
        <w:start w:val="1"/>
        <w:numFmt w:val="decimal"/>
        <w:pStyle w:val="Titre1"/>
        <w:lvlText w:val="Article %1 - "/>
        <w:lvlJc w:val="left"/>
        <w:pPr>
          <w:tabs>
            <w:tab w:val="num" w:pos="567"/>
          </w:tabs>
          <w:ind w:left="0" w:firstLine="0"/>
        </w:pPr>
        <w:rPr>
          <w:rFonts w:hint="default"/>
          <w:b/>
          <w:bCs w:val="0"/>
          <w:i w:val="0"/>
          <w:iCs w:val="0"/>
          <w:caps/>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Titre2"/>
        <w:lvlText w:val="%1.%2"/>
        <w:lvlJc w:val="left"/>
        <w:pPr>
          <w:tabs>
            <w:tab w:val="num" w:pos="-1844"/>
          </w:tabs>
          <w:ind w:left="-2411" w:firstLine="0"/>
        </w:pPr>
        <w:rPr>
          <w:rFonts w:hint="default"/>
        </w:rPr>
      </w:lvl>
    </w:lvlOverride>
    <w:lvlOverride w:ilvl="2">
      <w:lvl w:ilvl="2">
        <w:start w:val="1"/>
        <w:numFmt w:val="decimal"/>
        <w:pStyle w:val="Titre3"/>
        <w:lvlText w:val="%1.%2.%3"/>
        <w:lvlJc w:val="left"/>
        <w:pPr>
          <w:tabs>
            <w:tab w:val="num" w:pos="284"/>
          </w:tabs>
          <w:ind w:left="-2127" w:firstLine="2411"/>
        </w:pPr>
        <w:rPr>
          <w:rFonts w:hint="default"/>
        </w:rPr>
      </w:lvl>
    </w:lvlOverride>
    <w:lvlOverride w:ilvl="3">
      <w:lvl w:ilvl="3">
        <w:start w:val="1"/>
        <w:numFmt w:val="decimal"/>
        <w:pStyle w:val="Titre4"/>
        <w:lvlText w:val="%1.%2.%3.%4"/>
        <w:lvlJc w:val="left"/>
        <w:pPr>
          <w:tabs>
            <w:tab w:val="num" w:pos="-1418"/>
          </w:tabs>
          <w:ind w:left="-1985" w:firstLine="0"/>
        </w:pPr>
        <w:rPr>
          <w:rFonts w:hint="default"/>
        </w:rPr>
      </w:lvl>
    </w:lvlOverride>
    <w:lvlOverride w:ilvl="4">
      <w:lvl w:ilvl="4">
        <w:start w:val="1"/>
        <w:numFmt w:val="decimal"/>
        <w:lvlText w:val="%1.%2.%3.%4.%5"/>
        <w:lvlJc w:val="left"/>
        <w:pPr>
          <w:tabs>
            <w:tab w:val="num" w:pos="-1134"/>
          </w:tabs>
          <w:ind w:left="-1701" w:firstLine="0"/>
        </w:pPr>
        <w:rPr>
          <w:rFonts w:hint="default"/>
        </w:rPr>
      </w:lvl>
    </w:lvlOverride>
    <w:lvlOverride w:ilvl="5">
      <w:lvl w:ilvl="5">
        <w:start w:val="1"/>
        <w:numFmt w:val="decimal"/>
        <w:lvlText w:val="%1.%2.%3.%4.%5.%6"/>
        <w:lvlJc w:val="left"/>
        <w:pPr>
          <w:tabs>
            <w:tab w:val="num" w:pos="-850"/>
          </w:tabs>
          <w:ind w:left="-1417" w:firstLine="0"/>
        </w:pPr>
        <w:rPr>
          <w:rFonts w:hint="default"/>
        </w:rPr>
      </w:lvl>
    </w:lvlOverride>
    <w:lvlOverride w:ilvl="6">
      <w:lvl w:ilvl="6">
        <w:start w:val="1"/>
        <w:numFmt w:val="decimal"/>
        <w:lvlText w:val="%1.%2.%3.%4.%5.%6.%7"/>
        <w:lvlJc w:val="left"/>
        <w:pPr>
          <w:tabs>
            <w:tab w:val="num" w:pos="-566"/>
          </w:tabs>
          <w:ind w:left="-1133" w:firstLine="0"/>
        </w:pPr>
        <w:rPr>
          <w:rFonts w:hint="default"/>
        </w:rPr>
      </w:lvl>
    </w:lvlOverride>
    <w:lvlOverride w:ilvl="7">
      <w:lvl w:ilvl="7">
        <w:start w:val="1"/>
        <w:numFmt w:val="decimal"/>
        <w:lvlText w:val="%1.%2.%3.%4.%5.%6.%7.%8"/>
        <w:lvlJc w:val="left"/>
        <w:pPr>
          <w:tabs>
            <w:tab w:val="num" w:pos="-282"/>
          </w:tabs>
          <w:ind w:left="-849" w:firstLine="0"/>
        </w:pPr>
        <w:rPr>
          <w:rFonts w:hint="default"/>
        </w:rPr>
      </w:lvl>
    </w:lvlOverride>
    <w:lvlOverride w:ilvl="8">
      <w:lvl w:ilvl="8">
        <w:start w:val="1"/>
        <w:numFmt w:val="decimal"/>
        <w:lvlText w:val="%1.%2.%3.%4.%5.%6.%7.%8.%9"/>
        <w:lvlJc w:val="left"/>
        <w:pPr>
          <w:tabs>
            <w:tab w:val="num" w:pos="2"/>
          </w:tabs>
          <w:ind w:left="-565" w:firstLine="0"/>
        </w:pPr>
        <w:rPr>
          <w:rFonts w:hint="default"/>
        </w:rPr>
      </w:lvl>
    </w:lvlOverride>
  </w:num>
  <w:num w:numId="7" w16cid:durableId="769853765">
    <w:abstractNumId w:val="20"/>
  </w:num>
  <w:num w:numId="8" w16cid:durableId="35549764">
    <w:abstractNumId w:val="21"/>
  </w:num>
  <w:num w:numId="9" w16cid:durableId="914509206">
    <w:abstractNumId w:val="16"/>
  </w:num>
  <w:num w:numId="10" w16cid:durableId="1662537710">
    <w:abstractNumId w:val="14"/>
  </w:num>
  <w:num w:numId="11" w16cid:durableId="1808473572">
    <w:abstractNumId w:val="19"/>
  </w:num>
  <w:num w:numId="12" w16cid:durableId="783041380">
    <w:abstractNumId w:val="17"/>
  </w:num>
  <w:num w:numId="13" w16cid:durableId="675771845">
    <w:abstractNumId w:val="9"/>
  </w:num>
  <w:num w:numId="14" w16cid:durableId="19033665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1720254">
    <w:abstractNumId w:val="24"/>
  </w:num>
  <w:num w:numId="16" w16cid:durableId="441996518">
    <w:abstractNumId w:val="8"/>
  </w:num>
  <w:num w:numId="17" w16cid:durableId="2007047951">
    <w:abstractNumId w:val="11"/>
  </w:num>
  <w:num w:numId="18" w16cid:durableId="1886485364">
    <w:abstractNumId w:val="12"/>
  </w:num>
  <w:num w:numId="19" w16cid:durableId="1749109858">
    <w:abstractNumId w:val="17"/>
  </w:num>
  <w:num w:numId="20" w16cid:durableId="1010134034">
    <w:abstractNumId w:val="17"/>
  </w:num>
  <w:num w:numId="21" w16cid:durableId="2024353052">
    <w:abstractNumId w:val="17"/>
  </w:num>
  <w:num w:numId="22" w16cid:durableId="705327567">
    <w:abstractNumId w:val="22"/>
  </w:num>
  <w:num w:numId="23" w16cid:durableId="1122264982">
    <w:abstractNumId w:val="18"/>
  </w:num>
  <w:num w:numId="24" w16cid:durableId="124494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088611">
    <w:abstractNumId w:val="13"/>
  </w:num>
  <w:num w:numId="26" w16cid:durableId="252325358">
    <w:abstractNumId w:val="17"/>
  </w:num>
  <w:num w:numId="27" w16cid:durableId="526597556">
    <w:abstractNumId w:val="17"/>
  </w:num>
  <w:num w:numId="28" w16cid:durableId="1374037711">
    <w:abstractNumId w:val="17"/>
  </w:num>
  <w:num w:numId="29" w16cid:durableId="737746577">
    <w:abstractNumId w:val="17"/>
  </w:num>
  <w:num w:numId="30" w16cid:durableId="1527138961">
    <w:abstractNumId w:val="17"/>
  </w:num>
  <w:num w:numId="31" w16cid:durableId="2045250207">
    <w:abstractNumId w:val="17"/>
  </w:num>
  <w:num w:numId="32" w16cid:durableId="1509444304">
    <w:abstractNumId w:val="17"/>
  </w:num>
  <w:num w:numId="33" w16cid:durableId="1346907482">
    <w:abstractNumId w:val="9"/>
  </w:num>
  <w:num w:numId="34" w16cid:durableId="1634017295">
    <w:abstractNumId w:val="17"/>
  </w:num>
  <w:num w:numId="35" w16cid:durableId="1443244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2287638">
    <w:abstractNumId w:val="17"/>
  </w:num>
  <w:num w:numId="37" w16cid:durableId="1359313642">
    <w:abstractNumId w:val="17"/>
  </w:num>
  <w:num w:numId="38" w16cid:durableId="1769618058">
    <w:abstractNumId w:val="17"/>
  </w:num>
  <w:num w:numId="39" w16cid:durableId="2061780595">
    <w:abstractNumId w:val="17"/>
  </w:num>
  <w:num w:numId="40" w16cid:durableId="1663117522">
    <w:abstractNumId w:val="17"/>
  </w:num>
  <w:num w:numId="41" w16cid:durableId="359355382">
    <w:abstractNumId w:val="17"/>
  </w:num>
  <w:num w:numId="42" w16cid:durableId="539363789">
    <w:abstractNumId w:val="17"/>
  </w:num>
  <w:num w:numId="43" w16cid:durableId="2109963703">
    <w:abstractNumId w:val="17"/>
  </w:num>
  <w:num w:numId="44" w16cid:durableId="1099760661">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Cocq Mathieu">
    <w15:presenceInfo w15:providerId="AD" w15:userId="S::Mathieu.LeCocq@cnc.fr::1fe241d3-4504-4051-b88d-a95092345b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21D"/>
    <w:rsid w:val="00000995"/>
    <w:rsid w:val="00002D83"/>
    <w:rsid w:val="00004EE1"/>
    <w:rsid w:val="00006583"/>
    <w:rsid w:val="00007307"/>
    <w:rsid w:val="000106DF"/>
    <w:rsid w:val="00010926"/>
    <w:rsid w:val="00012205"/>
    <w:rsid w:val="000124A1"/>
    <w:rsid w:val="00013125"/>
    <w:rsid w:val="000149B9"/>
    <w:rsid w:val="000209F9"/>
    <w:rsid w:val="00021ECD"/>
    <w:rsid w:val="000233EB"/>
    <w:rsid w:val="0002478A"/>
    <w:rsid w:val="000250B3"/>
    <w:rsid w:val="0002515B"/>
    <w:rsid w:val="00025AED"/>
    <w:rsid w:val="00025F88"/>
    <w:rsid w:val="000262CC"/>
    <w:rsid w:val="000274DA"/>
    <w:rsid w:val="000300BC"/>
    <w:rsid w:val="0003024C"/>
    <w:rsid w:val="00033052"/>
    <w:rsid w:val="00033EAF"/>
    <w:rsid w:val="00033EC2"/>
    <w:rsid w:val="0003441E"/>
    <w:rsid w:val="000346DF"/>
    <w:rsid w:val="00037B7C"/>
    <w:rsid w:val="00040DDB"/>
    <w:rsid w:val="000412A6"/>
    <w:rsid w:val="00041781"/>
    <w:rsid w:val="000437B7"/>
    <w:rsid w:val="00043A9B"/>
    <w:rsid w:val="00043B11"/>
    <w:rsid w:val="0004439A"/>
    <w:rsid w:val="0004486A"/>
    <w:rsid w:val="00044D78"/>
    <w:rsid w:val="00045426"/>
    <w:rsid w:val="0004693B"/>
    <w:rsid w:val="000470B5"/>
    <w:rsid w:val="000504D4"/>
    <w:rsid w:val="00051014"/>
    <w:rsid w:val="00051AD6"/>
    <w:rsid w:val="0005403D"/>
    <w:rsid w:val="000546A6"/>
    <w:rsid w:val="00055640"/>
    <w:rsid w:val="00061515"/>
    <w:rsid w:val="00062E41"/>
    <w:rsid w:val="000630B6"/>
    <w:rsid w:val="00063D2F"/>
    <w:rsid w:val="00063E09"/>
    <w:rsid w:val="0006518C"/>
    <w:rsid w:val="00065EAA"/>
    <w:rsid w:val="000665A6"/>
    <w:rsid w:val="00066698"/>
    <w:rsid w:val="00066747"/>
    <w:rsid w:val="00067332"/>
    <w:rsid w:val="00067E6E"/>
    <w:rsid w:val="000710E2"/>
    <w:rsid w:val="00072480"/>
    <w:rsid w:val="000748DD"/>
    <w:rsid w:val="00075A87"/>
    <w:rsid w:val="00076B9E"/>
    <w:rsid w:val="00080A0E"/>
    <w:rsid w:val="00081DF4"/>
    <w:rsid w:val="0008225A"/>
    <w:rsid w:val="00083778"/>
    <w:rsid w:val="00083F3B"/>
    <w:rsid w:val="0008529C"/>
    <w:rsid w:val="00085B3E"/>
    <w:rsid w:val="000863CC"/>
    <w:rsid w:val="00087C11"/>
    <w:rsid w:val="00090CFA"/>
    <w:rsid w:val="00091F73"/>
    <w:rsid w:val="00093231"/>
    <w:rsid w:val="00093B63"/>
    <w:rsid w:val="0009665B"/>
    <w:rsid w:val="000A05D0"/>
    <w:rsid w:val="000A33A3"/>
    <w:rsid w:val="000A3F0D"/>
    <w:rsid w:val="000A4E00"/>
    <w:rsid w:val="000A4ED4"/>
    <w:rsid w:val="000A630F"/>
    <w:rsid w:val="000A6CF9"/>
    <w:rsid w:val="000A6FE2"/>
    <w:rsid w:val="000A7E72"/>
    <w:rsid w:val="000B0788"/>
    <w:rsid w:val="000B0B6A"/>
    <w:rsid w:val="000B20ED"/>
    <w:rsid w:val="000B2389"/>
    <w:rsid w:val="000B2646"/>
    <w:rsid w:val="000B31A1"/>
    <w:rsid w:val="000B3363"/>
    <w:rsid w:val="000B3BAC"/>
    <w:rsid w:val="000B7563"/>
    <w:rsid w:val="000B7633"/>
    <w:rsid w:val="000C1750"/>
    <w:rsid w:val="000C1D73"/>
    <w:rsid w:val="000C4200"/>
    <w:rsid w:val="000C4506"/>
    <w:rsid w:val="000C5721"/>
    <w:rsid w:val="000C6444"/>
    <w:rsid w:val="000C6822"/>
    <w:rsid w:val="000C6986"/>
    <w:rsid w:val="000C6FC3"/>
    <w:rsid w:val="000D1E20"/>
    <w:rsid w:val="000D32F1"/>
    <w:rsid w:val="000D3992"/>
    <w:rsid w:val="000D3A97"/>
    <w:rsid w:val="000D531C"/>
    <w:rsid w:val="000D7961"/>
    <w:rsid w:val="000D7FE5"/>
    <w:rsid w:val="000E1087"/>
    <w:rsid w:val="000E128A"/>
    <w:rsid w:val="000E3251"/>
    <w:rsid w:val="000E32E6"/>
    <w:rsid w:val="000E40B6"/>
    <w:rsid w:val="000E48DE"/>
    <w:rsid w:val="000E5A3D"/>
    <w:rsid w:val="000F30C3"/>
    <w:rsid w:val="000F386A"/>
    <w:rsid w:val="000F412B"/>
    <w:rsid w:val="000F454F"/>
    <w:rsid w:val="000F4BFB"/>
    <w:rsid w:val="000F6BC5"/>
    <w:rsid w:val="00100244"/>
    <w:rsid w:val="00100E7B"/>
    <w:rsid w:val="00104E06"/>
    <w:rsid w:val="00106ACF"/>
    <w:rsid w:val="00107514"/>
    <w:rsid w:val="001101A3"/>
    <w:rsid w:val="001102F9"/>
    <w:rsid w:val="0011151A"/>
    <w:rsid w:val="00111946"/>
    <w:rsid w:val="00111BE5"/>
    <w:rsid w:val="00112280"/>
    <w:rsid w:val="00112583"/>
    <w:rsid w:val="00113025"/>
    <w:rsid w:val="00113BA4"/>
    <w:rsid w:val="0011583B"/>
    <w:rsid w:val="00117F7B"/>
    <w:rsid w:val="00120D58"/>
    <w:rsid w:val="001217F9"/>
    <w:rsid w:val="001223D9"/>
    <w:rsid w:val="00124F46"/>
    <w:rsid w:val="00126484"/>
    <w:rsid w:val="001277C9"/>
    <w:rsid w:val="00127D76"/>
    <w:rsid w:val="0013017F"/>
    <w:rsid w:val="00130231"/>
    <w:rsid w:val="0013070B"/>
    <w:rsid w:val="001319BA"/>
    <w:rsid w:val="00132DD1"/>
    <w:rsid w:val="00132EF9"/>
    <w:rsid w:val="00133838"/>
    <w:rsid w:val="00133C24"/>
    <w:rsid w:val="00134490"/>
    <w:rsid w:val="001349D4"/>
    <w:rsid w:val="00134C0F"/>
    <w:rsid w:val="0013507D"/>
    <w:rsid w:val="00135BD7"/>
    <w:rsid w:val="00136237"/>
    <w:rsid w:val="00137F21"/>
    <w:rsid w:val="00143C4E"/>
    <w:rsid w:val="00143D8F"/>
    <w:rsid w:val="00145BB2"/>
    <w:rsid w:val="00146290"/>
    <w:rsid w:val="00147947"/>
    <w:rsid w:val="00151271"/>
    <w:rsid w:val="00152968"/>
    <w:rsid w:val="001532B1"/>
    <w:rsid w:val="0015397C"/>
    <w:rsid w:val="0015453B"/>
    <w:rsid w:val="001557B4"/>
    <w:rsid w:val="00157D8B"/>
    <w:rsid w:val="0016113F"/>
    <w:rsid w:val="0016160D"/>
    <w:rsid w:val="00162805"/>
    <w:rsid w:val="001632C8"/>
    <w:rsid w:val="00165993"/>
    <w:rsid w:val="0016615C"/>
    <w:rsid w:val="00166581"/>
    <w:rsid w:val="00167B7E"/>
    <w:rsid w:val="0017079F"/>
    <w:rsid w:val="00170F28"/>
    <w:rsid w:val="001711AA"/>
    <w:rsid w:val="001718F7"/>
    <w:rsid w:val="00171981"/>
    <w:rsid w:val="00171F53"/>
    <w:rsid w:val="001724B6"/>
    <w:rsid w:val="001726CB"/>
    <w:rsid w:val="00172D47"/>
    <w:rsid w:val="00174504"/>
    <w:rsid w:val="001749F0"/>
    <w:rsid w:val="001763B2"/>
    <w:rsid w:val="001768C6"/>
    <w:rsid w:val="001773CF"/>
    <w:rsid w:val="00181E9C"/>
    <w:rsid w:val="0018450C"/>
    <w:rsid w:val="00185201"/>
    <w:rsid w:val="001865F8"/>
    <w:rsid w:val="00186CDD"/>
    <w:rsid w:val="00190970"/>
    <w:rsid w:val="00191453"/>
    <w:rsid w:val="00193084"/>
    <w:rsid w:val="001941AD"/>
    <w:rsid w:val="001959D1"/>
    <w:rsid w:val="001977D2"/>
    <w:rsid w:val="001A00F7"/>
    <w:rsid w:val="001A0562"/>
    <w:rsid w:val="001A09C4"/>
    <w:rsid w:val="001A276F"/>
    <w:rsid w:val="001A3A84"/>
    <w:rsid w:val="001A3B39"/>
    <w:rsid w:val="001A4F2D"/>
    <w:rsid w:val="001B19E4"/>
    <w:rsid w:val="001B1AFB"/>
    <w:rsid w:val="001B3DCD"/>
    <w:rsid w:val="001B556C"/>
    <w:rsid w:val="001C13F2"/>
    <w:rsid w:val="001C19B9"/>
    <w:rsid w:val="001C1C34"/>
    <w:rsid w:val="001C245E"/>
    <w:rsid w:val="001C24A3"/>
    <w:rsid w:val="001C2A8F"/>
    <w:rsid w:val="001C2C8A"/>
    <w:rsid w:val="001C2D54"/>
    <w:rsid w:val="001C3229"/>
    <w:rsid w:val="001C3EA1"/>
    <w:rsid w:val="001C4411"/>
    <w:rsid w:val="001C74CD"/>
    <w:rsid w:val="001C7767"/>
    <w:rsid w:val="001D4B02"/>
    <w:rsid w:val="001D5797"/>
    <w:rsid w:val="001D5DFF"/>
    <w:rsid w:val="001D6527"/>
    <w:rsid w:val="001D6679"/>
    <w:rsid w:val="001E0E53"/>
    <w:rsid w:val="001E22AE"/>
    <w:rsid w:val="001E5724"/>
    <w:rsid w:val="001E5BFC"/>
    <w:rsid w:val="001F3428"/>
    <w:rsid w:val="001F37D3"/>
    <w:rsid w:val="001F5C7C"/>
    <w:rsid w:val="001F5EF9"/>
    <w:rsid w:val="002015CE"/>
    <w:rsid w:val="00201875"/>
    <w:rsid w:val="00202C23"/>
    <w:rsid w:val="00202CC7"/>
    <w:rsid w:val="0020419B"/>
    <w:rsid w:val="002047A2"/>
    <w:rsid w:val="002056BF"/>
    <w:rsid w:val="002065F9"/>
    <w:rsid w:val="00210E00"/>
    <w:rsid w:val="00211B87"/>
    <w:rsid w:val="00211E2B"/>
    <w:rsid w:val="00212536"/>
    <w:rsid w:val="00212BC8"/>
    <w:rsid w:val="00212C9D"/>
    <w:rsid w:val="0021300C"/>
    <w:rsid w:val="00214538"/>
    <w:rsid w:val="00214E36"/>
    <w:rsid w:val="00216788"/>
    <w:rsid w:val="00217317"/>
    <w:rsid w:val="00217647"/>
    <w:rsid w:val="0021797E"/>
    <w:rsid w:val="002203E9"/>
    <w:rsid w:val="0022104B"/>
    <w:rsid w:val="002219ED"/>
    <w:rsid w:val="002228DA"/>
    <w:rsid w:val="00223363"/>
    <w:rsid w:val="002235AB"/>
    <w:rsid w:val="00224E8F"/>
    <w:rsid w:val="00224F26"/>
    <w:rsid w:val="00227D70"/>
    <w:rsid w:val="00231B1A"/>
    <w:rsid w:val="0023259F"/>
    <w:rsid w:val="00232AD5"/>
    <w:rsid w:val="002331A7"/>
    <w:rsid w:val="00234539"/>
    <w:rsid w:val="00235217"/>
    <w:rsid w:val="0023552F"/>
    <w:rsid w:val="0024021A"/>
    <w:rsid w:val="0024096D"/>
    <w:rsid w:val="0024313B"/>
    <w:rsid w:val="002432F7"/>
    <w:rsid w:val="002434A6"/>
    <w:rsid w:val="002442F0"/>
    <w:rsid w:val="00245149"/>
    <w:rsid w:val="002465C9"/>
    <w:rsid w:val="0024669E"/>
    <w:rsid w:val="00251408"/>
    <w:rsid w:val="00252C5C"/>
    <w:rsid w:val="002530C9"/>
    <w:rsid w:val="002540AB"/>
    <w:rsid w:val="002542AB"/>
    <w:rsid w:val="00255080"/>
    <w:rsid w:val="00256AF3"/>
    <w:rsid w:val="002570EF"/>
    <w:rsid w:val="002571CE"/>
    <w:rsid w:val="0025724F"/>
    <w:rsid w:val="00261643"/>
    <w:rsid w:val="0026278E"/>
    <w:rsid w:val="0026278F"/>
    <w:rsid w:val="00262CD3"/>
    <w:rsid w:val="00263ABE"/>
    <w:rsid w:val="002646C5"/>
    <w:rsid w:val="00264869"/>
    <w:rsid w:val="00265C70"/>
    <w:rsid w:val="00266181"/>
    <w:rsid w:val="002663F9"/>
    <w:rsid w:val="00266A63"/>
    <w:rsid w:val="002671A2"/>
    <w:rsid w:val="00267968"/>
    <w:rsid w:val="00271D05"/>
    <w:rsid w:val="00272FF9"/>
    <w:rsid w:val="002737C8"/>
    <w:rsid w:val="002737E5"/>
    <w:rsid w:val="0027391F"/>
    <w:rsid w:val="002760E8"/>
    <w:rsid w:val="00276C32"/>
    <w:rsid w:val="00280410"/>
    <w:rsid w:val="00281118"/>
    <w:rsid w:val="0028305F"/>
    <w:rsid w:val="00287030"/>
    <w:rsid w:val="002902D0"/>
    <w:rsid w:val="00293B0E"/>
    <w:rsid w:val="0029455D"/>
    <w:rsid w:val="00295A89"/>
    <w:rsid w:val="00296849"/>
    <w:rsid w:val="00296EFD"/>
    <w:rsid w:val="00297EE8"/>
    <w:rsid w:val="002A0B74"/>
    <w:rsid w:val="002A211C"/>
    <w:rsid w:val="002A23CE"/>
    <w:rsid w:val="002A25C1"/>
    <w:rsid w:val="002A3660"/>
    <w:rsid w:val="002A3BB7"/>
    <w:rsid w:val="002A40D5"/>
    <w:rsid w:val="002A5C86"/>
    <w:rsid w:val="002A5DAF"/>
    <w:rsid w:val="002A6CFA"/>
    <w:rsid w:val="002A7AD9"/>
    <w:rsid w:val="002B174A"/>
    <w:rsid w:val="002B3076"/>
    <w:rsid w:val="002B4CBA"/>
    <w:rsid w:val="002B73A8"/>
    <w:rsid w:val="002C0908"/>
    <w:rsid w:val="002C205A"/>
    <w:rsid w:val="002C3EAE"/>
    <w:rsid w:val="002C62EA"/>
    <w:rsid w:val="002C7332"/>
    <w:rsid w:val="002C7D5E"/>
    <w:rsid w:val="002D0674"/>
    <w:rsid w:val="002D06FB"/>
    <w:rsid w:val="002D0845"/>
    <w:rsid w:val="002D0ACA"/>
    <w:rsid w:val="002D12E1"/>
    <w:rsid w:val="002D2AA6"/>
    <w:rsid w:val="002D2BCD"/>
    <w:rsid w:val="002D3AA8"/>
    <w:rsid w:val="002D4932"/>
    <w:rsid w:val="002D5030"/>
    <w:rsid w:val="002D670B"/>
    <w:rsid w:val="002E00BB"/>
    <w:rsid w:val="002E0F11"/>
    <w:rsid w:val="002E101C"/>
    <w:rsid w:val="002E16FC"/>
    <w:rsid w:val="002E3430"/>
    <w:rsid w:val="002E5170"/>
    <w:rsid w:val="002E5414"/>
    <w:rsid w:val="002E5A75"/>
    <w:rsid w:val="002E5F1A"/>
    <w:rsid w:val="002E6631"/>
    <w:rsid w:val="002E727E"/>
    <w:rsid w:val="002F1823"/>
    <w:rsid w:val="002F3E30"/>
    <w:rsid w:val="002F4D34"/>
    <w:rsid w:val="002F6198"/>
    <w:rsid w:val="002F62C1"/>
    <w:rsid w:val="002F7A9E"/>
    <w:rsid w:val="002F7B20"/>
    <w:rsid w:val="00301275"/>
    <w:rsid w:val="00301480"/>
    <w:rsid w:val="00302741"/>
    <w:rsid w:val="003031B7"/>
    <w:rsid w:val="00303698"/>
    <w:rsid w:val="00304038"/>
    <w:rsid w:val="00305757"/>
    <w:rsid w:val="0030622C"/>
    <w:rsid w:val="00306870"/>
    <w:rsid w:val="00307D1A"/>
    <w:rsid w:val="00310E49"/>
    <w:rsid w:val="0031115E"/>
    <w:rsid w:val="00311D2F"/>
    <w:rsid w:val="00311E63"/>
    <w:rsid w:val="00312507"/>
    <w:rsid w:val="003159F2"/>
    <w:rsid w:val="003167A3"/>
    <w:rsid w:val="003170AF"/>
    <w:rsid w:val="00317E14"/>
    <w:rsid w:val="00320CE0"/>
    <w:rsid w:val="00320E09"/>
    <w:rsid w:val="00321326"/>
    <w:rsid w:val="00322CB6"/>
    <w:rsid w:val="00322F55"/>
    <w:rsid w:val="00322FEF"/>
    <w:rsid w:val="00323030"/>
    <w:rsid w:val="00325ACC"/>
    <w:rsid w:val="00326390"/>
    <w:rsid w:val="00330BEC"/>
    <w:rsid w:val="00330ECE"/>
    <w:rsid w:val="00331258"/>
    <w:rsid w:val="003317CC"/>
    <w:rsid w:val="00331AB6"/>
    <w:rsid w:val="00333F84"/>
    <w:rsid w:val="00334A22"/>
    <w:rsid w:val="003358A7"/>
    <w:rsid w:val="00337018"/>
    <w:rsid w:val="00337829"/>
    <w:rsid w:val="00340C77"/>
    <w:rsid w:val="00341279"/>
    <w:rsid w:val="00341499"/>
    <w:rsid w:val="00341B39"/>
    <w:rsid w:val="003420A4"/>
    <w:rsid w:val="003431C4"/>
    <w:rsid w:val="00343BC5"/>
    <w:rsid w:val="00344071"/>
    <w:rsid w:val="00345C50"/>
    <w:rsid w:val="00346689"/>
    <w:rsid w:val="003468A1"/>
    <w:rsid w:val="003475B7"/>
    <w:rsid w:val="00350853"/>
    <w:rsid w:val="003512C5"/>
    <w:rsid w:val="00351696"/>
    <w:rsid w:val="00353665"/>
    <w:rsid w:val="0035473A"/>
    <w:rsid w:val="00355ECB"/>
    <w:rsid w:val="00356159"/>
    <w:rsid w:val="003566BF"/>
    <w:rsid w:val="00356A6F"/>
    <w:rsid w:val="00356E9F"/>
    <w:rsid w:val="003577F4"/>
    <w:rsid w:val="00357C51"/>
    <w:rsid w:val="00363C05"/>
    <w:rsid w:val="00364136"/>
    <w:rsid w:val="003648B1"/>
    <w:rsid w:val="00366984"/>
    <w:rsid w:val="00367038"/>
    <w:rsid w:val="00367271"/>
    <w:rsid w:val="003676B5"/>
    <w:rsid w:val="00372199"/>
    <w:rsid w:val="003732F2"/>
    <w:rsid w:val="003733BA"/>
    <w:rsid w:val="003749CE"/>
    <w:rsid w:val="003754C8"/>
    <w:rsid w:val="00375E0B"/>
    <w:rsid w:val="003760B2"/>
    <w:rsid w:val="00376172"/>
    <w:rsid w:val="003775D4"/>
    <w:rsid w:val="00377749"/>
    <w:rsid w:val="0037782F"/>
    <w:rsid w:val="00377B0D"/>
    <w:rsid w:val="00380A50"/>
    <w:rsid w:val="0038100E"/>
    <w:rsid w:val="00382456"/>
    <w:rsid w:val="00385B0F"/>
    <w:rsid w:val="003867B8"/>
    <w:rsid w:val="00386D82"/>
    <w:rsid w:val="00387784"/>
    <w:rsid w:val="00387AA6"/>
    <w:rsid w:val="00390762"/>
    <w:rsid w:val="00391565"/>
    <w:rsid w:val="0039181E"/>
    <w:rsid w:val="003924CE"/>
    <w:rsid w:val="00392597"/>
    <w:rsid w:val="00393017"/>
    <w:rsid w:val="00394652"/>
    <w:rsid w:val="00394B78"/>
    <w:rsid w:val="003956AD"/>
    <w:rsid w:val="00396B2A"/>
    <w:rsid w:val="003A0BFD"/>
    <w:rsid w:val="003A14FF"/>
    <w:rsid w:val="003A1CF8"/>
    <w:rsid w:val="003A1D55"/>
    <w:rsid w:val="003A2020"/>
    <w:rsid w:val="003A4974"/>
    <w:rsid w:val="003A4D1B"/>
    <w:rsid w:val="003A5513"/>
    <w:rsid w:val="003A5768"/>
    <w:rsid w:val="003A6CF3"/>
    <w:rsid w:val="003B0D61"/>
    <w:rsid w:val="003B35B8"/>
    <w:rsid w:val="003B3E9A"/>
    <w:rsid w:val="003B5E12"/>
    <w:rsid w:val="003B5FB4"/>
    <w:rsid w:val="003B6B7E"/>
    <w:rsid w:val="003B6F8D"/>
    <w:rsid w:val="003B7604"/>
    <w:rsid w:val="003B79DD"/>
    <w:rsid w:val="003C0740"/>
    <w:rsid w:val="003C16A6"/>
    <w:rsid w:val="003C1FF3"/>
    <w:rsid w:val="003C3061"/>
    <w:rsid w:val="003C352C"/>
    <w:rsid w:val="003C3EF4"/>
    <w:rsid w:val="003C45A4"/>
    <w:rsid w:val="003C50D2"/>
    <w:rsid w:val="003C6082"/>
    <w:rsid w:val="003C6738"/>
    <w:rsid w:val="003C70AD"/>
    <w:rsid w:val="003D0A26"/>
    <w:rsid w:val="003D15D6"/>
    <w:rsid w:val="003D2409"/>
    <w:rsid w:val="003D3EB8"/>
    <w:rsid w:val="003D523D"/>
    <w:rsid w:val="003D6464"/>
    <w:rsid w:val="003D75B4"/>
    <w:rsid w:val="003D7928"/>
    <w:rsid w:val="003D7DC9"/>
    <w:rsid w:val="003E0C8C"/>
    <w:rsid w:val="003E0CFD"/>
    <w:rsid w:val="003E20AA"/>
    <w:rsid w:val="003E2D51"/>
    <w:rsid w:val="003E37B3"/>
    <w:rsid w:val="003E3D94"/>
    <w:rsid w:val="003E3DBE"/>
    <w:rsid w:val="003E42DC"/>
    <w:rsid w:val="003E5A92"/>
    <w:rsid w:val="003E6305"/>
    <w:rsid w:val="003E643C"/>
    <w:rsid w:val="003F4334"/>
    <w:rsid w:val="003F44BB"/>
    <w:rsid w:val="003F6AC1"/>
    <w:rsid w:val="003F6B3C"/>
    <w:rsid w:val="00400738"/>
    <w:rsid w:val="00400786"/>
    <w:rsid w:val="004008CB"/>
    <w:rsid w:val="004015E0"/>
    <w:rsid w:val="00402C59"/>
    <w:rsid w:val="0040358D"/>
    <w:rsid w:val="00403B69"/>
    <w:rsid w:val="00404614"/>
    <w:rsid w:val="00404C57"/>
    <w:rsid w:val="00407678"/>
    <w:rsid w:val="004104FF"/>
    <w:rsid w:val="00410F12"/>
    <w:rsid w:val="00411125"/>
    <w:rsid w:val="00413B02"/>
    <w:rsid w:val="00415AC8"/>
    <w:rsid w:val="0041650A"/>
    <w:rsid w:val="00417293"/>
    <w:rsid w:val="004206CB"/>
    <w:rsid w:val="00420C34"/>
    <w:rsid w:val="00420E9D"/>
    <w:rsid w:val="0042138B"/>
    <w:rsid w:val="004217EE"/>
    <w:rsid w:val="0042387D"/>
    <w:rsid w:val="00424823"/>
    <w:rsid w:val="00424AA0"/>
    <w:rsid w:val="00426BE1"/>
    <w:rsid w:val="004279F7"/>
    <w:rsid w:val="00427D6C"/>
    <w:rsid w:val="00430629"/>
    <w:rsid w:val="00430C96"/>
    <w:rsid w:val="00432207"/>
    <w:rsid w:val="004338DF"/>
    <w:rsid w:val="00433D2A"/>
    <w:rsid w:val="0043438C"/>
    <w:rsid w:val="004343C7"/>
    <w:rsid w:val="00434EF2"/>
    <w:rsid w:val="00435804"/>
    <w:rsid w:val="00435905"/>
    <w:rsid w:val="00435A2A"/>
    <w:rsid w:val="00435FF2"/>
    <w:rsid w:val="00437D9A"/>
    <w:rsid w:val="004404A4"/>
    <w:rsid w:val="00440B1F"/>
    <w:rsid w:val="004411BA"/>
    <w:rsid w:val="00441237"/>
    <w:rsid w:val="00441C13"/>
    <w:rsid w:val="004434EE"/>
    <w:rsid w:val="00447E71"/>
    <w:rsid w:val="004506BF"/>
    <w:rsid w:val="00450C5B"/>
    <w:rsid w:val="00453EE2"/>
    <w:rsid w:val="00454EE9"/>
    <w:rsid w:val="00454FB6"/>
    <w:rsid w:val="004608B1"/>
    <w:rsid w:val="00461E22"/>
    <w:rsid w:val="00462249"/>
    <w:rsid w:val="004624CD"/>
    <w:rsid w:val="00463649"/>
    <w:rsid w:val="00464478"/>
    <w:rsid w:val="004644A7"/>
    <w:rsid w:val="00465388"/>
    <w:rsid w:val="00467BE7"/>
    <w:rsid w:val="00470128"/>
    <w:rsid w:val="00471AF4"/>
    <w:rsid w:val="00472E22"/>
    <w:rsid w:val="004730F7"/>
    <w:rsid w:val="00473E62"/>
    <w:rsid w:val="004745A9"/>
    <w:rsid w:val="004746BC"/>
    <w:rsid w:val="00476115"/>
    <w:rsid w:val="004765CE"/>
    <w:rsid w:val="004776A3"/>
    <w:rsid w:val="00477856"/>
    <w:rsid w:val="00477E5D"/>
    <w:rsid w:val="00480366"/>
    <w:rsid w:val="00481CCA"/>
    <w:rsid w:val="0048365F"/>
    <w:rsid w:val="00490804"/>
    <w:rsid w:val="00490CC0"/>
    <w:rsid w:val="00491455"/>
    <w:rsid w:val="00491566"/>
    <w:rsid w:val="00492311"/>
    <w:rsid w:val="00492494"/>
    <w:rsid w:val="0049433E"/>
    <w:rsid w:val="0049468B"/>
    <w:rsid w:val="0049527B"/>
    <w:rsid w:val="00495293"/>
    <w:rsid w:val="00496A1F"/>
    <w:rsid w:val="00497CCD"/>
    <w:rsid w:val="004A1708"/>
    <w:rsid w:val="004A188C"/>
    <w:rsid w:val="004A26F8"/>
    <w:rsid w:val="004A29A5"/>
    <w:rsid w:val="004A32DC"/>
    <w:rsid w:val="004A39C3"/>
    <w:rsid w:val="004A3B94"/>
    <w:rsid w:val="004A45FF"/>
    <w:rsid w:val="004A7568"/>
    <w:rsid w:val="004B0B47"/>
    <w:rsid w:val="004B1819"/>
    <w:rsid w:val="004B20CA"/>
    <w:rsid w:val="004B28BA"/>
    <w:rsid w:val="004B34E5"/>
    <w:rsid w:val="004B380B"/>
    <w:rsid w:val="004B518C"/>
    <w:rsid w:val="004B6383"/>
    <w:rsid w:val="004C0CBB"/>
    <w:rsid w:val="004C180F"/>
    <w:rsid w:val="004C3145"/>
    <w:rsid w:val="004C3938"/>
    <w:rsid w:val="004C48BD"/>
    <w:rsid w:val="004C56C5"/>
    <w:rsid w:val="004C5CBD"/>
    <w:rsid w:val="004C68AA"/>
    <w:rsid w:val="004D0851"/>
    <w:rsid w:val="004D093E"/>
    <w:rsid w:val="004D12C0"/>
    <w:rsid w:val="004D3558"/>
    <w:rsid w:val="004D4290"/>
    <w:rsid w:val="004D43DA"/>
    <w:rsid w:val="004D4DAF"/>
    <w:rsid w:val="004D728E"/>
    <w:rsid w:val="004D72D3"/>
    <w:rsid w:val="004E0640"/>
    <w:rsid w:val="004E0B5A"/>
    <w:rsid w:val="004E0D57"/>
    <w:rsid w:val="004E148A"/>
    <w:rsid w:val="004E2CE8"/>
    <w:rsid w:val="004E44AD"/>
    <w:rsid w:val="004E5F2A"/>
    <w:rsid w:val="004E7E4A"/>
    <w:rsid w:val="004F2AE9"/>
    <w:rsid w:val="004F3983"/>
    <w:rsid w:val="004F63D2"/>
    <w:rsid w:val="004F7ABA"/>
    <w:rsid w:val="005001C9"/>
    <w:rsid w:val="0050215D"/>
    <w:rsid w:val="0050250C"/>
    <w:rsid w:val="00502710"/>
    <w:rsid w:val="005028D8"/>
    <w:rsid w:val="0050318A"/>
    <w:rsid w:val="005050C6"/>
    <w:rsid w:val="005100D6"/>
    <w:rsid w:val="005103EF"/>
    <w:rsid w:val="00511400"/>
    <w:rsid w:val="00511D2B"/>
    <w:rsid w:val="0051220C"/>
    <w:rsid w:val="0051287E"/>
    <w:rsid w:val="00512E43"/>
    <w:rsid w:val="00513691"/>
    <w:rsid w:val="00514079"/>
    <w:rsid w:val="00515C0E"/>
    <w:rsid w:val="00516472"/>
    <w:rsid w:val="00517B69"/>
    <w:rsid w:val="0052006B"/>
    <w:rsid w:val="0052007D"/>
    <w:rsid w:val="00521B21"/>
    <w:rsid w:val="00523F59"/>
    <w:rsid w:val="0052442E"/>
    <w:rsid w:val="00525436"/>
    <w:rsid w:val="0052570E"/>
    <w:rsid w:val="00525A4A"/>
    <w:rsid w:val="00526BA5"/>
    <w:rsid w:val="00526C2F"/>
    <w:rsid w:val="005270A6"/>
    <w:rsid w:val="00530C15"/>
    <w:rsid w:val="0053182E"/>
    <w:rsid w:val="00532C54"/>
    <w:rsid w:val="00534047"/>
    <w:rsid w:val="00536455"/>
    <w:rsid w:val="00536535"/>
    <w:rsid w:val="00536782"/>
    <w:rsid w:val="005369CE"/>
    <w:rsid w:val="00537529"/>
    <w:rsid w:val="00540F65"/>
    <w:rsid w:val="005416DD"/>
    <w:rsid w:val="0054211D"/>
    <w:rsid w:val="005439C1"/>
    <w:rsid w:val="0054528C"/>
    <w:rsid w:val="005462DA"/>
    <w:rsid w:val="005472D8"/>
    <w:rsid w:val="00552E64"/>
    <w:rsid w:val="00553FC3"/>
    <w:rsid w:val="005569C2"/>
    <w:rsid w:val="00556B24"/>
    <w:rsid w:val="00556D42"/>
    <w:rsid w:val="005620C6"/>
    <w:rsid w:val="00562F66"/>
    <w:rsid w:val="005702B0"/>
    <w:rsid w:val="005702F3"/>
    <w:rsid w:val="00572775"/>
    <w:rsid w:val="0057292A"/>
    <w:rsid w:val="00572A8E"/>
    <w:rsid w:val="00574121"/>
    <w:rsid w:val="00575219"/>
    <w:rsid w:val="00576355"/>
    <w:rsid w:val="005810B8"/>
    <w:rsid w:val="005817CA"/>
    <w:rsid w:val="00583E30"/>
    <w:rsid w:val="00584890"/>
    <w:rsid w:val="005864B7"/>
    <w:rsid w:val="0058656E"/>
    <w:rsid w:val="00586A13"/>
    <w:rsid w:val="0059088E"/>
    <w:rsid w:val="00590987"/>
    <w:rsid w:val="00592EEE"/>
    <w:rsid w:val="00594492"/>
    <w:rsid w:val="00594CEE"/>
    <w:rsid w:val="005958BB"/>
    <w:rsid w:val="00595A07"/>
    <w:rsid w:val="00595FA2"/>
    <w:rsid w:val="00596804"/>
    <w:rsid w:val="005968E1"/>
    <w:rsid w:val="00596B65"/>
    <w:rsid w:val="00596F45"/>
    <w:rsid w:val="00597899"/>
    <w:rsid w:val="005A1985"/>
    <w:rsid w:val="005A1CA0"/>
    <w:rsid w:val="005A20D9"/>
    <w:rsid w:val="005A2CE9"/>
    <w:rsid w:val="005A52CA"/>
    <w:rsid w:val="005A5D6D"/>
    <w:rsid w:val="005A6764"/>
    <w:rsid w:val="005B1035"/>
    <w:rsid w:val="005B1522"/>
    <w:rsid w:val="005B389F"/>
    <w:rsid w:val="005B494F"/>
    <w:rsid w:val="005B4CD1"/>
    <w:rsid w:val="005B6EF3"/>
    <w:rsid w:val="005B7383"/>
    <w:rsid w:val="005B7546"/>
    <w:rsid w:val="005B795F"/>
    <w:rsid w:val="005C2B1C"/>
    <w:rsid w:val="005C40CC"/>
    <w:rsid w:val="005C4705"/>
    <w:rsid w:val="005C62F8"/>
    <w:rsid w:val="005C6ED9"/>
    <w:rsid w:val="005D4D9E"/>
    <w:rsid w:val="005D500C"/>
    <w:rsid w:val="005D5988"/>
    <w:rsid w:val="005D5F3D"/>
    <w:rsid w:val="005D676D"/>
    <w:rsid w:val="005D733A"/>
    <w:rsid w:val="005D7DC2"/>
    <w:rsid w:val="005E359D"/>
    <w:rsid w:val="005E6029"/>
    <w:rsid w:val="005E64FD"/>
    <w:rsid w:val="005E696A"/>
    <w:rsid w:val="005F0165"/>
    <w:rsid w:val="005F1AB4"/>
    <w:rsid w:val="005F2C80"/>
    <w:rsid w:val="005F4992"/>
    <w:rsid w:val="005F6AE5"/>
    <w:rsid w:val="005F6C83"/>
    <w:rsid w:val="006002AA"/>
    <w:rsid w:val="0060207F"/>
    <w:rsid w:val="0060340A"/>
    <w:rsid w:val="00604180"/>
    <w:rsid w:val="00605443"/>
    <w:rsid w:val="006054AF"/>
    <w:rsid w:val="00606969"/>
    <w:rsid w:val="00607524"/>
    <w:rsid w:val="00607B7A"/>
    <w:rsid w:val="006100A6"/>
    <w:rsid w:val="0061404E"/>
    <w:rsid w:val="00615086"/>
    <w:rsid w:val="00616A5D"/>
    <w:rsid w:val="0062142F"/>
    <w:rsid w:val="006232B8"/>
    <w:rsid w:val="00623C25"/>
    <w:rsid w:val="0062438F"/>
    <w:rsid w:val="00624C42"/>
    <w:rsid w:val="00625624"/>
    <w:rsid w:val="00625E66"/>
    <w:rsid w:val="006261D0"/>
    <w:rsid w:val="00630943"/>
    <w:rsid w:val="00631A83"/>
    <w:rsid w:val="006320E3"/>
    <w:rsid w:val="00633510"/>
    <w:rsid w:val="00633693"/>
    <w:rsid w:val="00634AF2"/>
    <w:rsid w:val="00634C43"/>
    <w:rsid w:val="00634E21"/>
    <w:rsid w:val="0063595A"/>
    <w:rsid w:val="0063652D"/>
    <w:rsid w:val="006400A0"/>
    <w:rsid w:val="00641BC8"/>
    <w:rsid w:val="00644C8D"/>
    <w:rsid w:val="00644E51"/>
    <w:rsid w:val="006465DC"/>
    <w:rsid w:val="00646A41"/>
    <w:rsid w:val="00646DA0"/>
    <w:rsid w:val="00647F92"/>
    <w:rsid w:val="00650C4A"/>
    <w:rsid w:val="006539CE"/>
    <w:rsid w:val="00654323"/>
    <w:rsid w:val="006546C9"/>
    <w:rsid w:val="00656A22"/>
    <w:rsid w:val="00657037"/>
    <w:rsid w:val="00662266"/>
    <w:rsid w:val="00663D08"/>
    <w:rsid w:val="00665DB7"/>
    <w:rsid w:val="006665B8"/>
    <w:rsid w:val="0066660D"/>
    <w:rsid w:val="0066790B"/>
    <w:rsid w:val="0067152D"/>
    <w:rsid w:val="00671E63"/>
    <w:rsid w:val="006729DA"/>
    <w:rsid w:val="006737DE"/>
    <w:rsid w:val="00673920"/>
    <w:rsid w:val="00673A96"/>
    <w:rsid w:val="00673FAB"/>
    <w:rsid w:val="00677E0F"/>
    <w:rsid w:val="00680F14"/>
    <w:rsid w:val="0068140F"/>
    <w:rsid w:val="006831E4"/>
    <w:rsid w:val="0068411E"/>
    <w:rsid w:val="00685CB1"/>
    <w:rsid w:val="00686E95"/>
    <w:rsid w:val="00687724"/>
    <w:rsid w:val="00687977"/>
    <w:rsid w:val="00687FD1"/>
    <w:rsid w:val="00690E61"/>
    <w:rsid w:val="00692BB3"/>
    <w:rsid w:val="00692FA5"/>
    <w:rsid w:val="00693CC6"/>
    <w:rsid w:val="00694BA9"/>
    <w:rsid w:val="006954FA"/>
    <w:rsid w:val="00695E47"/>
    <w:rsid w:val="00697202"/>
    <w:rsid w:val="006A0620"/>
    <w:rsid w:val="006A2A63"/>
    <w:rsid w:val="006A5A8A"/>
    <w:rsid w:val="006A5C5D"/>
    <w:rsid w:val="006A6546"/>
    <w:rsid w:val="006A69F5"/>
    <w:rsid w:val="006B00B8"/>
    <w:rsid w:val="006B0FA9"/>
    <w:rsid w:val="006B27BA"/>
    <w:rsid w:val="006B2C8D"/>
    <w:rsid w:val="006B6F20"/>
    <w:rsid w:val="006B71C6"/>
    <w:rsid w:val="006B7FE6"/>
    <w:rsid w:val="006C098B"/>
    <w:rsid w:val="006C0998"/>
    <w:rsid w:val="006C0E67"/>
    <w:rsid w:val="006C0F46"/>
    <w:rsid w:val="006C221D"/>
    <w:rsid w:val="006C236E"/>
    <w:rsid w:val="006C2D88"/>
    <w:rsid w:val="006C3612"/>
    <w:rsid w:val="006C4FC7"/>
    <w:rsid w:val="006C4FD6"/>
    <w:rsid w:val="006C507E"/>
    <w:rsid w:val="006C5446"/>
    <w:rsid w:val="006D0049"/>
    <w:rsid w:val="006D0804"/>
    <w:rsid w:val="006D1330"/>
    <w:rsid w:val="006D137E"/>
    <w:rsid w:val="006D259B"/>
    <w:rsid w:val="006D31AA"/>
    <w:rsid w:val="006D498E"/>
    <w:rsid w:val="006D5DF7"/>
    <w:rsid w:val="006D5FF4"/>
    <w:rsid w:val="006D632E"/>
    <w:rsid w:val="006D63AF"/>
    <w:rsid w:val="006D676C"/>
    <w:rsid w:val="006E13AD"/>
    <w:rsid w:val="006E259B"/>
    <w:rsid w:val="006E3FCD"/>
    <w:rsid w:val="006E6291"/>
    <w:rsid w:val="006E6C6E"/>
    <w:rsid w:val="006F0797"/>
    <w:rsid w:val="006F103A"/>
    <w:rsid w:val="006F1E45"/>
    <w:rsid w:val="006F1F90"/>
    <w:rsid w:val="006F31CA"/>
    <w:rsid w:val="006F3CBC"/>
    <w:rsid w:val="006F6B6C"/>
    <w:rsid w:val="0070300D"/>
    <w:rsid w:val="00704FF7"/>
    <w:rsid w:val="00706A32"/>
    <w:rsid w:val="00707829"/>
    <w:rsid w:val="00710917"/>
    <w:rsid w:val="00710E2C"/>
    <w:rsid w:val="00713A23"/>
    <w:rsid w:val="00713A26"/>
    <w:rsid w:val="007165D8"/>
    <w:rsid w:val="0071697F"/>
    <w:rsid w:val="0072020E"/>
    <w:rsid w:val="007218F9"/>
    <w:rsid w:val="007237AD"/>
    <w:rsid w:val="00724764"/>
    <w:rsid w:val="00730787"/>
    <w:rsid w:val="0073140E"/>
    <w:rsid w:val="00731C94"/>
    <w:rsid w:val="00733B98"/>
    <w:rsid w:val="007370A2"/>
    <w:rsid w:val="00742006"/>
    <w:rsid w:val="00743543"/>
    <w:rsid w:val="00743B5E"/>
    <w:rsid w:val="00744CB2"/>
    <w:rsid w:val="00745BF5"/>
    <w:rsid w:val="00747B4D"/>
    <w:rsid w:val="00747F3F"/>
    <w:rsid w:val="00750831"/>
    <w:rsid w:val="0075125F"/>
    <w:rsid w:val="00751EF9"/>
    <w:rsid w:val="00752044"/>
    <w:rsid w:val="0075382F"/>
    <w:rsid w:val="00754CC3"/>
    <w:rsid w:val="00755448"/>
    <w:rsid w:val="007564E3"/>
    <w:rsid w:val="007614E0"/>
    <w:rsid w:val="00764A66"/>
    <w:rsid w:val="0076630F"/>
    <w:rsid w:val="0076769D"/>
    <w:rsid w:val="0077037C"/>
    <w:rsid w:val="007721C9"/>
    <w:rsid w:val="0077298F"/>
    <w:rsid w:val="007737B2"/>
    <w:rsid w:val="0077409A"/>
    <w:rsid w:val="00774381"/>
    <w:rsid w:val="00774B80"/>
    <w:rsid w:val="00776900"/>
    <w:rsid w:val="00776C22"/>
    <w:rsid w:val="00776DBC"/>
    <w:rsid w:val="00777C97"/>
    <w:rsid w:val="00781102"/>
    <w:rsid w:val="0078249F"/>
    <w:rsid w:val="00782E06"/>
    <w:rsid w:val="007836F6"/>
    <w:rsid w:val="00783BB9"/>
    <w:rsid w:val="00783E8B"/>
    <w:rsid w:val="0078514B"/>
    <w:rsid w:val="007852C4"/>
    <w:rsid w:val="0078580B"/>
    <w:rsid w:val="00785F16"/>
    <w:rsid w:val="00787D15"/>
    <w:rsid w:val="00787E1D"/>
    <w:rsid w:val="007915D4"/>
    <w:rsid w:val="00791C55"/>
    <w:rsid w:val="00791F86"/>
    <w:rsid w:val="00792BB3"/>
    <w:rsid w:val="00795DAD"/>
    <w:rsid w:val="00795E31"/>
    <w:rsid w:val="007962CB"/>
    <w:rsid w:val="007964F9"/>
    <w:rsid w:val="00796507"/>
    <w:rsid w:val="007A04EA"/>
    <w:rsid w:val="007A15BA"/>
    <w:rsid w:val="007A1D2C"/>
    <w:rsid w:val="007A2A9B"/>
    <w:rsid w:val="007A3718"/>
    <w:rsid w:val="007A49BA"/>
    <w:rsid w:val="007A5402"/>
    <w:rsid w:val="007A63F3"/>
    <w:rsid w:val="007B31B2"/>
    <w:rsid w:val="007B440D"/>
    <w:rsid w:val="007B4AA9"/>
    <w:rsid w:val="007B57F9"/>
    <w:rsid w:val="007B6AB0"/>
    <w:rsid w:val="007C0D95"/>
    <w:rsid w:val="007C187D"/>
    <w:rsid w:val="007C1B5D"/>
    <w:rsid w:val="007C1C67"/>
    <w:rsid w:val="007C27EF"/>
    <w:rsid w:val="007C310E"/>
    <w:rsid w:val="007C5CDB"/>
    <w:rsid w:val="007C7BD0"/>
    <w:rsid w:val="007D092C"/>
    <w:rsid w:val="007D0F4A"/>
    <w:rsid w:val="007D1566"/>
    <w:rsid w:val="007D1605"/>
    <w:rsid w:val="007D2571"/>
    <w:rsid w:val="007D2AD9"/>
    <w:rsid w:val="007D2F8E"/>
    <w:rsid w:val="007D653D"/>
    <w:rsid w:val="007E3613"/>
    <w:rsid w:val="007E4749"/>
    <w:rsid w:val="007E561A"/>
    <w:rsid w:val="007E5919"/>
    <w:rsid w:val="007E6E96"/>
    <w:rsid w:val="007F0000"/>
    <w:rsid w:val="007F0132"/>
    <w:rsid w:val="007F082E"/>
    <w:rsid w:val="007F0C68"/>
    <w:rsid w:val="007F25A9"/>
    <w:rsid w:val="007F5607"/>
    <w:rsid w:val="007F5631"/>
    <w:rsid w:val="007F5A6D"/>
    <w:rsid w:val="007F64D4"/>
    <w:rsid w:val="00800257"/>
    <w:rsid w:val="00801A61"/>
    <w:rsid w:val="008034DC"/>
    <w:rsid w:val="00804254"/>
    <w:rsid w:val="008043CB"/>
    <w:rsid w:val="00804FB0"/>
    <w:rsid w:val="008051C3"/>
    <w:rsid w:val="00806EAD"/>
    <w:rsid w:val="00807444"/>
    <w:rsid w:val="008075E3"/>
    <w:rsid w:val="00810460"/>
    <w:rsid w:val="0081164B"/>
    <w:rsid w:val="00811D64"/>
    <w:rsid w:val="00811F8A"/>
    <w:rsid w:val="0081514D"/>
    <w:rsid w:val="008151D7"/>
    <w:rsid w:val="0081520A"/>
    <w:rsid w:val="00815EA4"/>
    <w:rsid w:val="00815FDB"/>
    <w:rsid w:val="00817050"/>
    <w:rsid w:val="008207D0"/>
    <w:rsid w:val="0082125B"/>
    <w:rsid w:val="0082139C"/>
    <w:rsid w:val="00821CEA"/>
    <w:rsid w:val="00821D29"/>
    <w:rsid w:val="00822031"/>
    <w:rsid w:val="0082292A"/>
    <w:rsid w:val="00823AD3"/>
    <w:rsid w:val="008248F5"/>
    <w:rsid w:val="0082519A"/>
    <w:rsid w:val="0082551F"/>
    <w:rsid w:val="00825AEC"/>
    <w:rsid w:val="00826EEA"/>
    <w:rsid w:val="0082788A"/>
    <w:rsid w:val="00830AEF"/>
    <w:rsid w:val="008321B3"/>
    <w:rsid w:val="00833034"/>
    <w:rsid w:val="0083349C"/>
    <w:rsid w:val="00835E0F"/>
    <w:rsid w:val="008369D9"/>
    <w:rsid w:val="00836A58"/>
    <w:rsid w:val="00836D8A"/>
    <w:rsid w:val="008373B6"/>
    <w:rsid w:val="00837CAA"/>
    <w:rsid w:val="0084038F"/>
    <w:rsid w:val="008409F4"/>
    <w:rsid w:val="00841CC2"/>
    <w:rsid w:val="00842814"/>
    <w:rsid w:val="00843106"/>
    <w:rsid w:val="00843594"/>
    <w:rsid w:val="0085008E"/>
    <w:rsid w:val="00853842"/>
    <w:rsid w:val="00853C40"/>
    <w:rsid w:val="0085435A"/>
    <w:rsid w:val="008548D1"/>
    <w:rsid w:val="00854978"/>
    <w:rsid w:val="00855266"/>
    <w:rsid w:val="008553FA"/>
    <w:rsid w:val="00857841"/>
    <w:rsid w:val="008605E3"/>
    <w:rsid w:val="008609D7"/>
    <w:rsid w:val="0086155F"/>
    <w:rsid w:val="0086441C"/>
    <w:rsid w:val="00864692"/>
    <w:rsid w:val="008665FC"/>
    <w:rsid w:val="008704D3"/>
    <w:rsid w:val="008708DC"/>
    <w:rsid w:val="00870EFE"/>
    <w:rsid w:val="008711C4"/>
    <w:rsid w:val="00871678"/>
    <w:rsid w:val="00871945"/>
    <w:rsid w:val="008735FC"/>
    <w:rsid w:val="0087487F"/>
    <w:rsid w:val="008748CB"/>
    <w:rsid w:val="0087527B"/>
    <w:rsid w:val="00876DEC"/>
    <w:rsid w:val="00877318"/>
    <w:rsid w:val="00877A79"/>
    <w:rsid w:val="00884E00"/>
    <w:rsid w:val="00885DBF"/>
    <w:rsid w:val="008873E6"/>
    <w:rsid w:val="00890219"/>
    <w:rsid w:val="00890808"/>
    <w:rsid w:val="00891415"/>
    <w:rsid w:val="00892119"/>
    <w:rsid w:val="008929DE"/>
    <w:rsid w:val="00893589"/>
    <w:rsid w:val="00894467"/>
    <w:rsid w:val="00895A77"/>
    <w:rsid w:val="00896075"/>
    <w:rsid w:val="00896E80"/>
    <w:rsid w:val="00897D3C"/>
    <w:rsid w:val="00897ED5"/>
    <w:rsid w:val="008A06C6"/>
    <w:rsid w:val="008A0F48"/>
    <w:rsid w:val="008A2271"/>
    <w:rsid w:val="008A2501"/>
    <w:rsid w:val="008A4736"/>
    <w:rsid w:val="008A65BE"/>
    <w:rsid w:val="008B05B4"/>
    <w:rsid w:val="008B1352"/>
    <w:rsid w:val="008B1D2D"/>
    <w:rsid w:val="008B2973"/>
    <w:rsid w:val="008B2CDC"/>
    <w:rsid w:val="008B4242"/>
    <w:rsid w:val="008B4270"/>
    <w:rsid w:val="008B4A93"/>
    <w:rsid w:val="008B50DA"/>
    <w:rsid w:val="008B66A1"/>
    <w:rsid w:val="008B7703"/>
    <w:rsid w:val="008C0BAD"/>
    <w:rsid w:val="008C3FEF"/>
    <w:rsid w:val="008C4816"/>
    <w:rsid w:val="008C56A2"/>
    <w:rsid w:val="008C5DF0"/>
    <w:rsid w:val="008C5E1A"/>
    <w:rsid w:val="008C5FF0"/>
    <w:rsid w:val="008C6CB8"/>
    <w:rsid w:val="008C7E30"/>
    <w:rsid w:val="008D4059"/>
    <w:rsid w:val="008D40D6"/>
    <w:rsid w:val="008D52CA"/>
    <w:rsid w:val="008D69A6"/>
    <w:rsid w:val="008D6F44"/>
    <w:rsid w:val="008D7599"/>
    <w:rsid w:val="008E03A3"/>
    <w:rsid w:val="008E0FB7"/>
    <w:rsid w:val="008E32F4"/>
    <w:rsid w:val="008E432A"/>
    <w:rsid w:val="008E4C9B"/>
    <w:rsid w:val="008E4F3B"/>
    <w:rsid w:val="008E602C"/>
    <w:rsid w:val="008F0D9D"/>
    <w:rsid w:val="008F1218"/>
    <w:rsid w:val="008F1831"/>
    <w:rsid w:val="008F295C"/>
    <w:rsid w:val="008F2A04"/>
    <w:rsid w:val="008F2E08"/>
    <w:rsid w:val="008F3971"/>
    <w:rsid w:val="008F3EA8"/>
    <w:rsid w:val="008F46D3"/>
    <w:rsid w:val="008F5E86"/>
    <w:rsid w:val="008F6862"/>
    <w:rsid w:val="009000C5"/>
    <w:rsid w:val="00902F87"/>
    <w:rsid w:val="009036A5"/>
    <w:rsid w:val="009038EA"/>
    <w:rsid w:val="009040C8"/>
    <w:rsid w:val="00904799"/>
    <w:rsid w:val="00904CC4"/>
    <w:rsid w:val="0091047D"/>
    <w:rsid w:val="00914EFC"/>
    <w:rsid w:val="00915004"/>
    <w:rsid w:val="009154AB"/>
    <w:rsid w:val="00915AF0"/>
    <w:rsid w:val="0091616D"/>
    <w:rsid w:val="0091686B"/>
    <w:rsid w:val="00916B11"/>
    <w:rsid w:val="00917C2D"/>
    <w:rsid w:val="0092044F"/>
    <w:rsid w:val="0092250F"/>
    <w:rsid w:val="00922CC8"/>
    <w:rsid w:val="009232C0"/>
    <w:rsid w:val="00925623"/>
    <w:rsid w:val="00926910"/>
    <w:rsid w:val="009308FE"/>
    <w:rsid w:val="00930F5F"/>
    <w:rsid w:val="00931514"/>
    <w:rsid w:val="009319CB"/>
    <w:rsid w:val="0093237A"/>
    <w:rsid w:val="00935533"/>
    <w:rsid w:val="00942D67"/>
    <w:rsid w:val="00942F92"/>
    <w:rsid w:val="009431E5"/>
    <w:rsid w:val="009434FD"/>
    <w:rsid w:val="00944443"/>
    <w:rsid w:val="0094471B"/>
    <w:rsid w:val="009449D9"/>
    <w:rsid w:val="00944A86"/>
    <w:rsid w:val="00944E72"/>
    <w:rsid w:val="0094670F"/>
    <w:rsid w:val="009468D9"/>
    <w:rsid w:val="0095047B"/>
    <w:rsid w:val="009509DB"/>
    <w:rsid w:val="00950C5B"/>
    <w:rsid w:val="00953907"/>
    <w:rsid w:val="00953B77"/>
    <w:rsid w:val="00954B26"/>
    <w:rsid w:val="00955131"/>
    <w:rsid w:val="00955A4F"/>
    <w:rsid w:val="00955A6B"/>
    <w:rsid w:val="0095604D"/>
    <w:rsid w:val="0095654C"/>
    <w:rsid w:val="00956D38"/>
    <w:rsid w:val="0096031B"/>
    <w:rsid w:val="00960AA0"/>
    <w:rsid w:val="00960C15"/>
    <w:rsid w:val="00960F06"/>
    <w:rsid w:val="00962389"/>
    <w:rsid w:val="00964060"/>
    <w:rsid w:val="00964BDE"/>
    <w:rsid w:val="009652F4"/>
    <w:rsid w:val="009656EB"/>
    <w:rsid w:val="00966083"/>
    <w:rsid w:val="00966D49"/>
    <w:rsid w:val="009671F3"/>
    <w:rsid w:val="00967B6C"/>
    <w:rsid w:val="00971504"/>
    <w:rsid w:val="00971679"/>
    <w:rsid w:val="0097189A"/>
    <w:rsid w:val="009730EA"/>
    <w:rsid w:val="00974DD6"/>
    <w:rsid w:val="00974E05"/>
    <w:rsid w:val="0097645A"/>
    <w:rsid w:val="00976AE2"/>
    <w:rsid w:val="009817DA"/>
    <w:rsid w:val="009819F6"/>
    <w:rsid w:val="0098251D"/>
    <w:rsid w:val="00982A28"/>
    <w:rsid w:val="00983408"/>
    <w:rsid w:val="0098742F"/>
    <w:rsid w:val="00987469"/>
    <w:rsid w:val="0098760E"/>
    <w:rsid w:val="00990847"/>
    <w:rsid w:val="00990A31"/>
    <w:rsid w:val="009917E6"/>
    <w:rsid w:val="0099285E"/>
    <w:rsid w:val="00993E2E"/>
    <w:rsid w:val="00994ADE"/>
    <w:rsid w:val="00995C75"/>
    <w:rsid w:val="00997CD1"/>
    <w:rsid w:val="009A1216"/>
    <w:rsid w:val="009A188C"/>
    <w:rsid w:val="009A1E55"/>
    <w:rsid w:val="009A21CB"/>
    <w:rsid w:val="009A3A3D"/>
    <w:rsid w:val="009A3BA4"/>
    <w:rsid w:val="009A4517"/>
    <w:rsid w:val="009A5FBE"/>
    <w:rsid w:val="009A654C"/>
    <w:rsid w:val="009A6BD3"/>
    <w:rsid w:val="009B0E68"/>
    <w:rsid w:val="009B3790"/>
    <w:rsid w:val="009B3C42"/>
    <w:rsid w:val="009B589F"/>
    <w:rsid w:val="009B5FF2"/>
    <w:rsid w:val="009B7E69"/>
    <w:rsid w:val="009C4A15"/>
    <w:rsid w:val="009C4F74"/>
    <w:rsid w:val="009C597B"/>
    <w:rsid w:val="009C5ADF"/>
    <w:rsid w:val="009C74D4"/>
    <w:rsid w:val="009D2388"/>
    <w:rsid w:val="009D300F"/>
    <w:rsid w:val="009D3470"/>
    <w:rsid w:val="009D3A28"/>
    <w:rsid w:val="009D42A2"/>
    <w:rsid w:val="009D53DE"/>
    <w:rsid w:val="009D593A"/>
    <w:rsid w:val="009D69CE"/>
    <w:rsid w:val="009E00FF"/>
    <w:rsid w:val="009E0AEE"/>
    <w:rsid w:val="009E10A2"/>
    <w:rsid w:val="009E2072"/>
    <w:rsid w:val="009E225B"/>
    <w:rsid w:val="009E2BA0"/>
    <w:rsid w:val="009E3387"/>
    <w:rsid w:val="009E4BC4"/>
    <w:rsid w:val="009E4FE4"/>
    <w:rsid w:val="009E5858"/>
    <w:rsid w:val="009E596D"/>
    <w:rsid w:val="009F05A6"/>
    <w:rsid w:val="009F252F"/>
    <w:rsid w:val="009F3B1B"/>
    <w:rsid w:val="009F441F"/>
    <w:rsid w:val="00A0029C"/>
    <w:rsid w:val="00A0053C"/>
    <w:rsid w:val="00A00BA5"/>
    <w:rsid w:val="00A00E8E"/>
    <w:rsid w:val="00A01952"/>
    <w:rsid w:val="00A020A1"/>
    <w:rsid w:val="00A03012"/>
    <w:rsid w:val="00A036E3"/>
    <w:rsid w:val="00A03A4F"/>
    <w:rsid w:val="00A04055"/>
    <w:rsid w:val="00A04384"/>
    <w:rsid w:val="00A04603"/>
    <w:rsid w:val="00A06F0F"/>
    <w:rsid w:val="00A06F53"/>
    <w:rsid w:val="00A10A08"/>
    <w:rsid w:val="00A11302"/>
    <w:rsid w:val="00A11BC5"/>
    <w:rsid w:val="00A12694"/>
    <w:rsid w:val="00A126BD"/>
    <w:rsid w:val="00A1457C"/>
    <w:rsid w:val="00A165B5"/>
    <w:rsid w:val="00A16933"/>
    <w:rsid w:val="00A2098E"/>
    <w:rsid w:val="00A22CA2"/>
    <w:rsid w:val="00A230F4"/>
    <w:rsid w:val="00A26559"/>
    <w:rsid w:val="00A27AC7"/>
    <w:rsid w:val="00A300D3"/>
    <w:rsid w:val="00A31EE8"/>
    <w:rsid w:val="00A32C85"/>
    <w:rsid w:val="00A3393C"/>
    <w:rsid w:val="00A33B0E"/>
    <w:rsid w:val="00A346D4"/>
    <w:rsid w:val="00A36637"/>
    <w:rsid w:val="00A366F7"/>
    <w:rsid w:val="00A37C96"/>
    <w:rsid w:val="00A434DC"/>
    <w:rsid w:val="00A4368D"/>
    <w:rsid w:val="00A44371"/>
    <w:rsid w:val="00A446A5"/>
    <w:rsid w:val="00A4617E"/>
    <w:rsid w:val="00A501D9"/>
    <w:rsid w:val="00A50BF6"/>
    <w:rsid w:val="00A512B4"/>
    <w:rsid w:val="00A54447"/>
    <w:rsid w:val="00A5507F"/>
    <w:rsid w:val="00A56087"/>
    <w:rsid w:val="00A562A5"/>
    <w:rsid w:val="00A56939"/>
    <w:rsid w:val="00A57068"/>
    <w:rsid w:val="00A604E5"/>
    <w:rsid w:val="00A60CD2"/>
    <w:rsid w:val="00A624E2"/>
    <w:rsid w:val="00A63A08"/>
    <w:rsid w:val="00A63C99"/>
    <w:rsid w:val="00A63CD2"/>
    <w:rsid w:val="00A63D35"/>
    <w:rsid w:val="00A65CDB"/>
    <w:rsid w:val="00A65D85"/>
    <w:rsid w:val="00A66B4D"/>
    <w:rsid w:val="00A66E56"/>
    <w:rsid w:val="00A66F11"/>
    <w:rsid w:val="00A72DB8"/>
    <w:rsid w:val="00A731B1"/>
    <w:rsid w:val="00A7406F"/>
    <w:rsid w:val="00A750BD"/>
    <w:rsid w:val="00A77372"/>
    <w:rsid w:val="00A77A1E"/>
    <w:rsid w:val="00A80CB8"/>
    <w:rsid w:val="00A81799"/>
    <w:rsid w:val="00A8215F"/>
    <w:rsid w:val="00A82A32"/>
    <w:rsid w:val="00A84694"/>
    <w:rsid w:val="00A86B65"/>
    <w:rsid w:val="00A87628"/>
    <w:rsid w:val="00A87DA2"/>
    <w:rsid w:val="00A91529"/>
    <w:rsid w:val="00A92C06"/>
    <w:rsid w:val="00A9773E"/>
    <w:rsid w:val="00AA092C"/>
    <w:rsid w:val="00AA0FF4"/>
    <w:rsid w:val="00AA1DEE"/>
    <w:rsid w:val="00AA293C"/>
    <w:rsid w:val="00AA317F"/>
    <w:rsid w:val="00AA43A8"/>
    <w:rsid w:val="00AA4457"/>
    <w:rsid w:val="00AA5157"/>
    <w:rsid w:val="00AA6B77"/>
    <w:rsid w:val="00AB0C03"/>
    <w:rsid w:val="00AB1B7F"/>
    <w:rsid w:val="00AB408E"/>
    <w:rsid w:val="00AB4445"/>
    <w:rsid w:val="00AB49A1"/>
    <w:rsid w:val="00AB49AB"/>
    <w:rsid w:val="00AB4ADE"/>
    <w:rsid w:val="00AB526D"/>
    <w:rsid w:val="00AB5A2A"/>
    <w:rsid w:val="00AB5D95"/>
    <w:rsid w:val="00AB64BC"/>
    <w:rsid w:val="00AB686E"/>
    <w:rsid w:val="00AC38A5"/>
    <w:rsid w:val="00AC3A22"/>
    <w:rsid w:val="00AC4C61"/>
    <w:rsid w:val="00AC5B54"/>
    <w:rsid w:val="00AC6308"/>
    <w:rsid w:val="00AC702D"/>
    <w:rsid w:val="00AD0CC3"/>
    <w:rsid w:val="00AD2451"/>
    <w:rsid w:val="00AD5488"/>
    <w:rsid w:val="00AD7681"/>
    <w:rsid w:val="00AD7D0C"/>
    <w:rsid w:val="00AE0902"/>
    <w:rsid w:val="00AE0CEE"/>
    <w:rsid w:val="00AE2714"/>
    <w:rsid w:val="00AE2ECB"/>
    <w:rsid w:val="00AE3412"/>
    <w:rsid w:val="00AE4595"/>
    <w:rsid w:val="00AE48BE"/>
    <w:rsid w:val="00AE55E5"/>
    <w:rsid w:val="00AE5627"/>
    <w:rsid w:val="00AE5CAF"/>
    <w:rsid w:val="00AE7E2B"/>
    <w:rsid w:val="00AF0698"/>
    <w:rsid w:val="00AF092E"/>
    <w:rsid w:val="00AF2A3A"/>
    <w:rsid w:val="00AF6197"/>
    <w:rsid w:val="00AF7858"/>
    <w:rsid w:val="00B000E0"/>
    <w:rsid w:val="00B00523"/>
    <w:rsid w:val="00B00784"/>
    <w:rsid w:val="00B01EAA"/>
    <w:rsid w:val="00B03479"/>
    <w:rsid w:val="00B03D26"/>
    <w:rsid w:val="00B04B4F"/>
    <w:rsid w:val="00B04C34"/>
    <w:rsid w:val="00B04F09"/>
    <w:rsid w:val="00B052D3"/>
    <w:rsid w:val="00B05742"/>
    <w:rsid w:val="00B0675F"/>
    <w:rsid w:val="00B06BAF"/>
    <w:rsid w:val="00B06DDC"/>
    <w:rsid w:val="00B07182"/>
    <w:rsid w:val="00B07C77"/>
    <w:rsid w:val="00B111B5"/>
    <w:rsid w:val="00B1128A"/>
    <w:rsid w:val="00B11ABA"/>
    <w:rsid w:val="00B11F94"/>
    <w:rsid w:val="00B16753"/>
    <w:rsid w:val="00B171D8"/>
    <w:rsid w:val="00B17A92"/>
    <w:rsid w:val="00B208D3"/>
    <w:rsid w:val="00B208F2"/>
    <w:rsid w:val="00B21A38"/>
    <w:rsid w:val="00B248E6"/>
    <w:rsid w:val="00B24A05"/>
    <w:rsid w:val="00B2511C"/>
    <w:rsid w:val="00B25B95"/>
    <w:rsid w:val="00B261DB"/>
    <w:rsid w:val="00B26D3C"/>
    <w:rsid w:val="00B30027"/>
    <w:rsid w:val="00B3231E"/>
    <w:rsid w:val="00B32DDD"/>
    <w:rsid w:val="00B33474"/>
    <w:rsid w:val="00B37199"/>
    <w:rsid w:val="00B37690"/>
    <w:rsid w:val="00B3792C"/>
    <w:rsid w:val="00B37FAC"/>
    <w:rsid w:val="00B401F1"/>
    <w:rsid w:val="00B41FB6"/>
    <w:rsid w:val="00B427CB"/>
    <w:rsid w:val="00B439BD"/>
    <w:rsid w:val="00B44E32"/>
    <w:rsid w:val="00B45979"/>
    <w:rsid w:val="00B46538"/>
    <w:rsid w:val="00B47768"/>
    <w:rsid w:val="00B477A6"/>
    <w:rsid w:val="00B47B5E"/>
    <w:rsid w:val="00B510C2"/>
    <w:rsid w:val="00B51BFE"/>
    <w:rsid w:val="00B52FB1"/>
    <w:rsid w:val="00B544A6"/>
    <w:rsid w:val="00B5549B"/>
    <w:rsid w:val="00B55A99"/>
    <w:rsid w:val="00B57233"/>
    <w:rsid w:val="00B61ACF"/>
    <w:rsid w:val="00B61F6E"/>
    <w:rsid w:val="00B6402B"/>
    <w:rsid w:val="00B64D31"/>
    <w:rsid w:val="00B6553C"/>
    <w:rsid w:val="00B6558F"/>
    <w:rsid w:val="00B656AC"/>
    <w:rsid w:val="00B65970"/>
    <w:rsid w:val="00B70254"/>
    <w:rsid w:val="00B70293"/>
    <w:rsid w:val="00B707E0"/>
    <w:rsid w:val="00B71398"/>
    <w:rsid w:val="00B7140B"/>
    <w:rsid w:val="00B716EF"/>
    <w:rsid w:val="00B71776"/>
    <w:rsid w:val="00B71892"/>
    <w:rsid w:val="00B71C72"/>
    <w:rsid w:val="00B72EEC"/>
    <w:rsid w:val="00B73271"/>
    <w:rsid w:val="00B734DD"/>
    <w:rsid w:val="00B73B22"/>
    <w:rsid w:val="00B73E36"/>
    <w:rsid w:val="00B75571"/>
    <w:rsid w:val="00B756D4"/>
    <w:rsid w:val="00B75B59"/>
    <w:rsid w:val="00B762AE"/>
    <w:rsid w:val="00B8032C"/>
    <w:rsid w:val="00B80B1A"/>
    <w:rsid w:val="00B81AD6"/>
    <w:rsid w:val="00B83118"/>
    <w:rsid w:val="00B843E4"/>
    <w:rsid w:val="00B84FF6"/>
    <w:rsid w:val="00B87CE9"/>
    <w:rsid w:val="00B87E64"/>
    <w:rsid w:val="00B91026"/>
    <w:rsid w:val="00B92891"/>
    <w:rsid w:val="00B92F87"/>
    <w:rsid w:val="00B94AF1"/>
    <w:rsid w:val="00B96CE5"/>
    <w:rsid w:val="00BA0C41"/>
    <w:rsid w:val="00BA2B9C"/>
    <w:rsid w:val="00BA2E93"/>
    <w:rsid w:val="00BA38A7"/>
    <w:rsid w:val="00BA3D9E"/>
    <w:rsid w:val="00BA3DDA"/>
    <w:rsid w:val="00BA4CE2"/>
    <w:rsid w:val="00BA537A"/>
    <w:rsid w:val="00BA5BB9"/>
    <w:rsid w:val="00BA61B0"/>
    <w:rsid w:val="00BA6A16"/>
    <w:rsid w:val="00BB073D"/>
    <w:rsid w:val="00BB0778"/>
    <w:rsid w:val="00BB1470"/>
    <w:rsid w:val="00BB2EAB"/>
    <w:rsid w:val="00BB2EC8"/>
    <w:rsid w:val="00BB2F8A"/>
    <w:rsid w:val="00BB49EA"/>
    <w:rsid w:val="00BB4E43"/>
    <w:rsid w:val="00BB5304"/>
    <w:rsid w:val="00BB5A7F"/>
    <w:rsid w:val="00BB6203"/>
    <w:rsid w:val="00BB70CF"/>
    <w:rsid w:val="00BC37E4"/>
    <w:rsid w:val="00BC38BD"/>
    <w:rsid w:val="00BC4415"/>
    <w:rsid w:val="00BC4626"/>
    <w:rsid w:val="00BC5519"/>
    <w:rsid w:val="00BC5E17"/>
    <w:rsid w:val="00BC67CB"/>
    <w:rsid w:val="00BC78AE"/>
    <w:rsid w:val="00BC7AC5"/>
    <w:rsid w:val="00BD0512"/>
    <w:rsid w:val="00BD12A3"/>
    <w:rsid w:val="00BD1387"/>
    <w:rsid w:val="00BD2467"/>
    <w:rsid w:val="00BD2AFB"/>
    <w:rsid w:val="00BD3A39"/>
    <w:rsid w:val="00BD525C"/>
    <w:rsid w:val="00BD5A99"/>
    <w:rsid w:val="00BD641D"/>
    <w:rsid w:val="00BD6D49"/>
    <w:rsid w:val="00BE04AB"/>
    <w:rsid w:val="00BE1820"/>
    <w:rsid w:val="00BE2520"/>
    <w:rsid w:val="00BE57A9"/>
    <w:rsid w:val="00BE6E11"/>
    <w:rsid w:val="00BE70E0"/>
    <w:rsid w:val="00BE75E1"/>
    <w:rsid w:val="00BF0A01"/>
    <w:rsid w:val="00BF4159"/>
    <w:rsid w:val="00BF4609"/>
    <w:rsid w:val="00BF4E74"/>
    <w:rsid w:val="00BF5137"/>
    <w:rsid w:val="00BF6135"/>
    <w:rsid w:val="00BF633D"/>
    <w:rsid w:val="00BF7019"/>
    <w:rsid w:val="00C0198E"/>
    <w:rsid w:val="00C0234C"/>
    <w:rsid w:val="00C02B86"/>
    <w:rsid w:val="00C05522"/>
    <w:rsid w:val="00C06B53"/>
    <w:rsid w:val="00C06EB8"/>
    <w:rsid w:val="00C0758D"/>
    <w:rsid w:val="00C135C3"/>
    <w:rsid w:val="00C13E60"/>
    <w:rsid w:val="00C161DC"/>
    <w:rsid w:val="00C166B9"/>
    <w:rsid w:val="00C16DE3"/>
    <w:rsid w:val="00C178B6"/>
    <w:rsid w:val="00C209F0"/>
    <w:rsid w:val="00C211C4"/>
    <w:rsid w:val="00C2132D"/>
    <w:rsid w:val="00C21CF6"/>
    <w:rsid w:val="00C24066"/>
    <w:rsid w:val="00C25073"/>
    <w:rsid w:val="00C26D9C"/>
    <w:rsid w:val="00C27A38"/>
    <w:rsid w:val="00C3164F"/>
    <w:rsid w:val="00C3165A"/>
    <w:rsid w:val="00C31899"/>
    <w:rsid w:val="00C348FB"/>
    <w:rsid w:val="00C35A1F"/>
    <w:rsid w:val="00C36743"/>
    <w:rsid w:val="00C36C20"/>
    <w:rsid w:val="00C37F04"/>
    <w:rsid w:val="00C4038E"/>
    <w:rsid w:val="00C408A5"/>
    <w:rsid w:val="00C41419"/>
    <w:rsid w:val="00C418D2"/>
    <w:rsid w:val="00C41B3F"/>
    <w:rsid w:val="00C42E51"/>
    <w:rsid w:val="00C43644"/>
    <w:rsid w:val="00C438B3"/>
    <w:rsid w:val="00C442AF"/>
    <w:rsid w:val="00C44DF4"/>
    <w:rsid w:val="00C45337"/>
    <w:rsid w:val="00C45974"/>
    <w:rsid w:val="00C46D31"/>
    <w:rsid w:val="00C47853"/>
    <w:rsid w:val="00C51620"/>
    <w:rsid w:val="00C5230E"/>
    <w:rsid w:val="00C523F6"/>
    <w:rsid w:val="00C547BA"/>
    <w:rsid w:val="00C5528D"/>
    <w:rsid w:val="00C55737"/>
    <w:rsid w:val="00C56EFE"/>
    <w:rsid w:val="00C57289"/>
    <w:rsid w:val="00C60A3F"/>
    <w:rsid w:val="00C637A9"/>
    <w:rsid w:val="00C65C9A"/>
    <w:rsid w:val="00C660C7"/>
    <w:rsid w:val="00C7049A"/>
    <w:rsid w:val="00C711D0"/>
    <w:rsid w:val="00C713CF"/>
    <w:rsid w:val="00C71A89"/>
    <w:rsid w:val="00C71F0B"/>
    <w:rsid w:val="00C73043"/>
    <w:rsid w:val="00C74CE6"/>
    <w:rsid w:val="00C7560A"/>
    <w:rsid w:val="00C7625F"/>
    <w:rsid w:val="00C76287"/>
    <w:rsid w:val="00C77296"/>
    <w:rsid w:val="00C81265"/>
    <w:rsid w:val="00C84BE9"/>
    <w:rsid w:val="00C85C5E"/>
    <w:rsid w:val="00C8748D"/>
    <w:rsid w:val="00C91C7C"/>
    <w:rsid w:val="00C91D99"/>
    <w:rsid w:val="00C92715"/>
    <w:rsid w:val="00C92BC0"/>
    <w:rsid w:val="00C92DE6"/>
    <w:rsid w:val="00C9377D"/>
    <w:rsid w:val="00C948D7"/>
    <w:rsid w:val="00C94A62"/>
    <w:rsid w:val="00C95BCE"/>
    <w:rsid w:val="00CA097E"/>
    <w:rsid w:val="00CA1ED5"/>
    <w:rsid w:val="00CA42BB"/>
    <w:rsid w:val="00CA4F24"/>
    <w:rsid w:val="00CA5737"/>
    <w:rsid w:val="00CA5A79"/>
    <w:rsid w:val="00CA604A"/>
    <w:rsid w:val="00CA670E"/>
    <w:rsid w:val="00CA6AE6"/>
    <w:rsid w:val="00CA7E80"/>
    <w:rsid w:val="00CB03A7"/>
    <w:rsid w:val="00CB1805"/>
    <w:rsid w:val="00CB46C0"/>
    <w:rsid w:val="00CB6158"/>
    <w:rsid w:val="00CB6964"/>
    <w:rsid w:val="00CB7232"/>
    <w:rsid w:val="00CC3701"/>
    <w:rsid w:val="00CC4989"/>
    <w:rsid w:val="00CC563C"/>
    <w:rsid w:val="00CC67F3"/>
    <w:rsid w:val="00CC7FF8"/>
    <w:rsid w:val="00CD0AEA"/>
    <w:rsid w:val="00CD229C"/>
    <w:rsid w:val="00CD369C"/>
    <w:rsid w:val="00CD37B4"/>
    <w:rsid w:val="00CD3F4E"/>
    <w:rsid w:val="00CD49C4"/>
    <w:rsid w:val="00CD51E9"/>
    <w:rsid w:val="00CD7BA1"/>
    <w:rsid w:val="00CD7CF4"/>
    <w:rsid w:val="00CE114D"/>
    <w:rsid w:val="00CE2672"/>
    <w:rsid w:val="00CE42E2"/>
    <w:rsid w:val="00CE4CE1"/>
    <w:rsid w:val="00CE7DE7"/>
    <w:rsid w:val="00CF0810"/>
    <w:rsid w:val="00CF11A3"/>
    <w:rsid w:val="00CF153D"/>
    <w:rsid w:val="00CF26A5"/>
    <w:rsid w:val="00CF741C"/>
    <w:rsid w:val="00D01E2E"/>
    <w:rsid w:val="00D020BF"/>
    <w:rsid w:val="00D021E4"/>
    <w:rsid w:val="00D0514D"/>
    <w:rsid w:val="00D0530A"/>
    <w:rsid w:val="00D053FD"/>
    <w:rsid w:val="00D07265"/>
    <w:rsid w:val="00D1004C"/>
    <w:rsid w:val="00D1078E"/>
    <w:rsid w:val="00D12A5E"/>
    <w:rsid w:val="00D13DB7"/>
    <w:rsid w:val="00D20921"/>
    <w:rsid w:val="00D214F0"/>
    <w:rsid w:val="00D24C09"/>
    <w:rsid w:val="00D254D3"/>
    <w:rsid w:val="00D26EEE"/>
    <w:rsid w:val="00D272E7"/>
    <w:rsid w:val="00D30B05"/>
    <w:rsid w:val="00D30B3D"/>
    <w:rsid w:val="00D30D7F"/>
    <w:rsid w:val="00D35389"/>
    <w:rsid w:val="00D353C8"/>
    <w:rsid w:val="00D35CAA"/>
    <w:rsid w:val="00D3602F"/>
    <w:rsid w:val="00D36EE3"/>
    <w:rsid w:val="00D423EB"/>
    <w:rsid w:val="00D42460"/>
    <w:rsid w:val="00D4427F"/>
    <w:rsid w:val="00D448D1"/>
    <w:rsid w:val="00D453A6"/>
    <w:rsid w:val="00D4694C"/>
    <w:rsid w:val="00D4729E"/>
    <w:rsid w:val="00D50029"/>
    <w:rsid w:val="00D51556"/>
    <w:rsid w:val="00D517D2"/>
    <w:rsid w:val="00D5207F"/>
    <w:rsid w:val="00D52868"/>
    <w:rsid w:val="00D53BDC"/>
    <w:rsid w:val="00D56899"/>
    <w:rsid w:val="00D6199B"/>
    <w:rsid w:val="00D6200D"/>
    <w:rsid w:val="00D6326F"/>
    <w:rsid w:val="00D640BA"/>
    <w:rsid w:val="00D64BF0"/>
    <w:rsid w:val="00D6560D"/>
    <w:rsid w:val="00D67ECD"/>
    <w:rsid w:val="00D703DA"/>
    <w:rsid w:val="00D70501"/>
    <w:rsid w:val="00D70E6A"/>
    <w:rsid w:val="00D71DA7"/>
    <w:rsid w:val="00D71EC5"/>
    <w:rsid w:val="00D765C1"/>
    <w:rsid w:val="00D77AC6"/>
    <w:rsid w:val="00D802EF"/>
    <w:rsid w:val="00D80BE7"/>
    <w:rsid w:val="00D8249D"/>
    <w:rsid w:val="00D824D6"/>
    <w:rsid w:val="00D82847"/>
    <w:rsid w:val="00D82893"/>
    <w:rsid w:val="00D851F0"/>
    <w:rsid w:val="00D85598"/>
    <w:rsid w:val="00D8581B"/>
    <w:rsid w:val="00D86F75"/>
    <w:rsid w:val="00D87D11"/>
    <w:rsid w:val="00D90160"/>
    <w:rsid w:val="00D9021D"/>
    <w:rsid w:val="00D906E4"/>
    <w:rsid w:val="00D90B31"/>
    <w:rsid w:val="00D91A12"/>
    <w:rsid w:val="00D92727"/>
    <w:rsid w:val="00D940FE"/>
    <w:rsid w:val="00D954AF"/>
    <w:rsid w:val="00D95BA8"/>
    <w:rsid w:val="00D96565"/>
    <w:rsid w:val="00D9670E"/>
    <w:rsid w:val="00D96FF4"/>
    <w:rsid w:val="00DA01AB"/>
    <w:rsid w:val="00DA04D7"/>
    <w:rsid w:val="00DA252D"/>
    <w:rsid w:val="00DA32E5"/>
    <w:rsid w:val="00DA3519"/>
    <w:rsid w:val="00DA377F"/>
    <w:rsid w:val="00DA614B"/>
    <w:rsid w:val="00DA69FC"/>
    <w:rsid w:val="00DB09F6"/>
    <w:rsid w:val="00DB0B07"/>
    <w:rsid w:val="00DB23C2"/>
    <w:rsid w:val="00DB5792"/>
    <w:rsid w:val="00DB749A"/>
    <w:rsid w:val="00DC175A"/>
    <w:rsid w:val="00DC1C68"/>
    <w:rsid w:val="00DC21B4"/>
    <w:rsid w:val="00DC27B1"/>
    <w:rsid w:val="00DC31C1"/>
    <w:rsid w:val="00DC37BA"/>
    <w:rsid w:val="00DC4157"/>
    <w:rsid w:val="00DC434D"/>
    <w:rsid w:val="00DC462B"/>
    <w:rsid w:val="00DC528C"/>
    <w:rsid w:val="00DC5B45"/>
    <w:rsid w:val="00DC5F7B"/>
    <w:rsid w:val="00DC6139"/>
    <w:rsid w:val="00DD1F72"/>
    <w:rsid w:val="00DD7C26"/>
    <w:rsid w:val="00DE09F8"/>
    <w:rsid w:val="00DE0DD2"/>
    <w:rsid w:val="00DE2318"/>
    <w:rsid w:val="00DE2EBF"/>
    <w:rsid w:val="00DE37A3"/>
    <w:rsid w:val="00DE62AF"/>
    <w:rsid w:val="00DE6557"/>
    <w:rsid w:val="00DE67B5"/>
    <w:rsid w:val="00DE7C57"/>
    <w:rsid w:val="00DF1EA6"/>
    <w:rsid w:val="00DF31C0"/>
    <w:rsid w:val="00DF685F"/>
    <w:rsid w:val="00DF7038"/>
    <w:rsid w:val="00E04F7C"/>
    <w:rsid w:val="00E064C5"/>
    <w:rsid w:val="00E100E8"/>
    <w:rsid w:val="00E104C9"/>
    <w:rsid w:val="00E10AC8"/>
    <w:rsid w:val="00E12519"/>
    <w:rsid w:val="00E12A74"/>
    <w:rsid w:val="00E13B38"/>
    <w:rsid w:val="00E1448E"/>
    <w:rsid w:val="00E14728"/>
    <w:rsid w:val="00E14C44"/>
    <w:rsid w:val="00E163C2"/>
    <w:rsid w:val="00E17BAD"/>
    <w:rsid w:val="00E217CE"/>
    <w:rsid w:val="00E222FA"/>
    <w:rsid w:val="00E223A3"/>
    <w:rsid w:val="00E23A89"/>
    <w:rsid w:val="00E2585E"/>
    <w:rsid w:val="00E25E11"/>
    <w:rsid w:val="00E2771F"/>
    <w:rsid w:val="00E30985"/>
    <w:rsid w:val="00E30BE2"/>
    <w:rsid w:val="00E30F6B"/>
    <w:rsid w:val="00E31771"/>
    <w:rsid w:val="00E321BC"/>
    <w:rsid w:val="00E33B13"/>
    <w:rsid w:val="00E34240"/>
    <w:rsid w:val="00E34E70"/>
    <w:rsid w:val="00E35E39"/>
    <w:rsid w:val="00E36E49"/>
    <w:rsid w:val="00E37941"/>
    <w:rsid w:val="00E40607"/>
    <w:rsid w:val="00E40AAB"/>
    <w:rsid w:val="00E4115C"/>
    <w:rsid w:val="00E41EF1"/>
    <w:rsid w:val="00E421CD"/>
    <w:rsid w:val="00E4253B"/>
    <w:rsid w:val="00E42729"/>
    <w:rsid w:val="00E43E9A"/>
    <w:rsid w:val="00E43F9E"/>
    <w:rsid w:val="00E449B6"/>
    <w:rsid w:val="00E45255"/>
    <w:rsid w:val="00E45284"/>
    <w:rsid w:val="00E4656C"/>
    <w:rsid w:val="00E50BB9"/>
    <w:rsid w:val="00E51332"/>
    <w:rsid w:val="00E53678"/>
    <w:rsid w:val="00E5403C"/>
    <w:rsid w:val="00E5603A"/>
    <w:rsid w:val="00E565BE"/>
    <w:rsid w:val="00E574EC"/>
    <w:rsid w:val="00E6257A"/>
    <w:rsid w:val="00E628E6"/>
    <w:rsid w:val="00E637D9"/>
    <w:rsid w:val="00E63D6E"/>
    <w:rsid w:val="00E641D3"/>
    <w:rsid w:val="00E64A98"/>
    <w:rsid w:val="00E6716D"/>
    <w:rsid w:val="00E70A78"/>
    <w:rsid w:val="00E71C6F"/>
    <w:rsid w:val="00E71E77"/>
    <w:rsid w:val="00E728E6"/>
    <w:rsid w:val="00E72AFD"/>
    <w:rsid w:val="00E73471"/>
    <w:rsid w:val="00E765BD"/>
    <w:rsid w:val="00E8195F"/>
    <w:rsid w:val="00E853E4"/>
    <w:rsid w:val="00E8683A"/>
    <w:rsid w:val="00E8689E"/>
    <w:rsid w:val="00E87195"/>
    <w:rsid w:val="00E876C8"/>
    <w:rsid w:val="00E87781"/>
    <w:rsid w:val="00E93963"/>
    <w:rsid w:val="00E941A8"/>
    <w:rsid w:val="00E94DD4"/>
    <w:rsid w:val="00E973C1"/>
    <w:rsid w:val="00EA06A3"/>
    <w:rsid w:val="00EA0DD5"/>
    <w:rsid w:val="00EA15EE"/>
    <w:rsid w:val="00EA2268"/>
    <w:rsid w:val="00EA31B3"/>
    <w:rsid w:val="00EA4865"/>
    <w:rsid w:val="00EA4BEA"/>
    <w:rsid w:val="00EA4F14"/>
    <w:rsid w:val="00EA5330"/>
    <w:rsid w:val="00EA667D"/>
    <w:rsid w:val="00EA6892"/>
    <w:rsid w:val="00EA69F6"/>
    <w:rsid w:val="00EA7046"/>
    <w:rsid w:val="00EB0E44"/>
    <w:rsid w:val="00EB1134"/>
    <w:rsid w:val="00EB2E04"/>
    <w:rsid w:val="00EB43B4"/>
    <w:rsid w:val="00EB47D7"/>
    <w:rsid w:val="00EB4889"/>
    <w:rsid w:val="00EB4E7B"/>
    <w:rsid w:val="00EB5AC1"/>
    <w:rsid w:val="00EB7262"/>
    <w:rsid w:val="00EB7335"/>
    <w:rsid w:val="00EC20EE"/>
    <w:rsid w:val="00EC246C"/>
    <w:rsid w:val="00EC24A3"/>
    <w:rsid w:val="00EC2CCE"/>
    <w:rsid w:val="00EC42BE"/>
    <w:rsid w:val="00EC4392"/>
    <w:rsid w:val="00EC4B74"/>
    <w:rsid w:val="00EC6713"/>
    <w:rsid w:val="00EC6C6E"/>
    <w:rsid w:val="00EC7518"/>
    <w:rsid w:val="00ED0187"/>
    <w:rsid w:val="00ED142B"/>
    <w:rsid w:val="00ED2983"/>
    <w:rsid w:val="00EE4CE1"/>
    <w:rsid w:val="00EE54F7"/>
    <w:rsid w:val="00EE55A3"/>
    <w:rsid w:val="00EE6356"/>
    <w:rsid w:val="00EE71A1"/>
    <w:rsid w:val="00EE7598"/>
    <w:rsid w:val="00EF0B0F"/>
    <w:rsid w:val="00EF1258"/>
    <w:rsid w:val="00EF29D0"/>
    <w:rsid w:val="00EF31D2"/>
    <w:rsid w:val="00EF33B1"/>
    <w:rsid w:val="00EF362D"/>
    <w:rsid w:val="00EF3E3A"/>
    <w:rsid w:val="00EF71F5"/>
    <w:rsid w:val="00F005B9"/>
    <w:rsid w:val="00F013EB"/>
    <w:rsid w:val="00F014A7"/>
    <w:rsid w:val="00F0239F"/>
    <w:rsid w:val="00F025FD"/>
    <w:rsid w:val="00F028EC"/>
    <w:rsid w:val="00F0438D"/>
    <w:rsid w:val="00F049C5"/>
    <w:rsid w:val="00F04DC8"/>
    <w:rsid w:val="00F04EB3"/>
    <w:rsid w:val="00F04FD2"/>
    <w:rsid w:val="00F063FF"/>
    <w:rsid w:val="00F07530"/>
    <w:rsid w:val="00F07AA0"/>
    <w:rsid w:val="00F119FA"/>
    <w:rsid w:val="00F1268F"/>
    <w:rsid w:val="00F14990"/>
    <w:rsid w:val="00F16AA4"/>
    <w:rsid w:val="00F201E9"/>
    <w:rsid w:val="00F22D8A"/>
    <w:rsid w:val="00F22FED"/>
    <w:rsid w:val="00F26FF5"/>
    <w:rsid w:val="00F27000"/>
    <w:rsid w:val="00F31A58"/>
    <w:rsid w:val="00F32464"/>
    <w:rsid w:val="00F32909"/>
    <w:rsid w:val="00F32A45"/>
    <w:rsid w:val="00F33094"/>
    <w:rsid w:val="00F3419D"/>
    <w:rsid w:val="00F34D31"/>
    <w:rsid w:val="00F356FB"/>
    <w:rsid w:val="00F35FCA"/>
    <w:rsid w:val="00F362D2"/>
    <w:rsid w:val="00F36401"/>
    <w:rsid w:val="00F40F13"/>
    <w:rsid w:val="00F415A7"/>
    <w:rsid w:val="00F42A5F"/>
    <w:rsid w:val="00F438BE"/>
    <w:rsid w:val="00F43BED"/>
    <w:rsid w:val="00F44718"/>
    <w:rsid w:val="00F44785"/>
    <w:rsid w:val="00F45188"/>
    <w:rsid w:val="00F45330"/>
    <w:rsid w:val="00F45446"/>
    <w:rsid w:val="00F45572"/>
    <w:rsid w:val="00F521B8"/>
    <w:rsid w:val="00F522AF"/>
    <w:rsid w:val="00F52C84"/>
    <w:rsid w:val="00F53DD1"/>
    <w:rsid w:val="00F5512D"/>
    <w:rsid w:val="00F55984"/>
    <w:rsid w:val="00F564EE"/>
    <w:rsid w:val="00F56FDA"/>
    <w:rsid w:val="00F5783A"/>
    <w:rsid w:val="00F57B57"/>
    <w:rsid w:val="00F627F6"/>
    <w:rsid w:val="00F62FF8"/>
    <w:rsid w:val="00F63502"/>
    <w:rsid w:val="00F63A8B"/>
    <w:rsid w:val="00F63F47"/>
    <w:rsid w:val="00F648D0"/>
    <w:rsid w:val="00F65A41"/>
    <w:rsid w:val="00F678A1"/>
    <w:rsid w:val="00F70BD0"/>
    <w:rsid w:val="00F70DCE"/>
    <w:rsid w:val="00F735A0"/>
    <w:rsid w:val="00F75903"/>
    <w:rsid w:val="00F75AC0"/>
    <w:rsid w:val="00F77856"/>
    <w:rsid w:val="00F77AC5"/>
    <w:rsid w:val="00F77FC0"/>
    <w:rsid w:val="00F808C7"/>
    <w:rsid w:val="00F83E78"/>
    <w:rsid w:val="00F83F47"/>
    <w:rsid w:val="00F84993"/>
    <w:rsid w:val="00F8523E"/>
    <w:rsid w:val="00F857BC"/>
    <w:rsid w:val="00F85C83"/>
    <w:rsid w:val="00F85D6D"/>
    <w:rsid w:val="00F877DB"/>
    <w:rsid w:val="00F87EC3"/>
    <w:rsid w:val="00F923A3"/>
    <w:rsid w:val="00F9302E"/>
    <w:rsid w:val="00F9329A"/>
    <w:rsid w:val="00F95FCD"/>
    <w:rsid w:val="00F9632A"/>
    <w:rsid w:val="00F9675E"/>
    <w:rsid w:val="00F9729F"/>
    <w:rsid w:val="00F974C8"/>
    <w:rsid w:val="00F97E08"/>
    <w:rsid w:val="00FA0411"/>
    <w:rsid w:val="00FA168A"/>
    <w:rsid w:val="00FA294D"/>
    <w:rsid w:val="00FA3F79"/>
    <w:rsid w:val="00FA42CE"/>
    <w:rsid w:val="00FA614C"/>
    <w:rsid w:val="00FA6AF2"/>
    <w:rsid w:val="00FB089E"/>
    <w:rsid w:val="00FB13BD"/>
    <w:rsid w:val="00FB2834"/>
    <w:rsid w:val="00FB2C90"/>
    <w:rsid w:val="00FB396C"/>
    <w:rsid w:val="00FB3C5D"/>
    <w:rsid w:val="00FB3F93"/>
    <w:rsid w:val="00FB545C"/>
    <w:rsid w:val="00FB5C0B"/>
    <w:rsid w:val="00FB5EA5"/>
    <w:rsid w:val="00FB642F"/>
    <w:rsid w:val="00FB6DC7"/>
    <w:rsid w:val="00FB6F52"/>
    <w:rsid w:val="00FB7313"/>
    <w:rsid w:val="00FC1953"/>
    <w:rsid w:val="00FC3955"/>
    <w:rsid w:val="00FC543C"/>
    <w:rsid w:val="00FC69F0"/>
    <w:rsid w:val="00FD0C54"/>
    <w:rsid w:val="00FD5673"/>
    <w:rsid w:val="00FD6888"/>
    <w:rsid w:val="00FD7921"/>
    <w:rsid w:val="00FD7C15"/>
    <w:rsid w:val="00FE005D"/>
    <w:rsid w:val="00FE2336"/>
    <w:rsid w:val="00FE479C"/>
    <w:rsid w:val="00FE501D"/>
    <w:rsid w:val="00FE5A94"/>
    <w:rsid w:val="00FE615E"/>
    <w:rsid w:val="00FF1EBE"/>
    <w:rsid w:val="00FF2737"/>
    <w:rsid w:val="00FF2C69"/>
    <w:rsid w:val="00FF54AC"/>
    <w:rsid w:val="00FF6A38"/>
    <w:rsid w:val="00FF7327"/>
    <w:rsid w:val="00FF74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00A273ED"/>
  <w15:docId w15:val="{EC565611-D770-4684-A633-14E48F1D2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293"/>
    <w:pPr>
      <w:widowControl w:val="0"/>
      <w:autoSpaceDE w:val="0"/>
      <w:autoSpaceDN w:val="0"/>
      <w:adjustRightInd w:val="0"/>
      <w:spacing w:before="120" w:after="120"/>
      <w:contextualSpacing/>
      <w:jc w:val="both"/>
    </w:pPr>
    <w:rPr>
      <w:rFonts w:ascii="Arial" w:hAnsi="Arial" w:cs="Arial"/>
    </w:rPr>
  </w:style>
  <w:style w:type="paragraph" w:styleId="Titre1">
    <w:name w:val="heading 1"/>
    <w:basedOn w:val="Normal"/>
    <w:next w:val="Normal"/>
    <w:link w:val="Titre1Car"/>
    <w:qFormat/>
    <w:rsid w:val="002540AB"/>
    <w:pPr>
      <w:keepNext/>
      <w:numPr>
        <w:numId w:val="12"/>
      </w:numPr>
      <w:shd w:val="clear" w:color="auto" w:fill="D9D9D9" w:themeFill="background1" w:themeFillShade="D9"/>
      <w:spacing w:before="240"/>
      <w:outlineLvl w:val="0"/>
    </w:pPr>
    <w:rPr>
      <w:b/>
      <w:bCs/>
      <w:kern w:val="32"/>
      <w:sz w:val="28"/>
      <w:szCs w:val="32"/>
    </w:rPr>
  </w:style>
  <w:style w:type="paragraph" w:styleId="Titre2">
    <w:name w:val="heading 2"/>
    <w:basedOn w:val="Listepuces"/>
    <w:next w:val="Normal"/>
    <w:link w:val="Titre2Car"/>
    <w:qFormat/>
    <w:rsid w:val="006F31CA"/>
    <w:pPr>
      <w:keepNext/>
      <w:numPr>
        <w:ilvl w:val="1"/>
        <w:numId w:val="12"/>
      </w:numPr>
      <w:spacing w:before="240" w:after="120"/>
      <w:outlineLvl w:val="1"/>
    </w:pPr>
    <w:rPr>
      <w:rFonts w:ascii="Arial" w:hAnsi="Arial"/>
      <w:b/>
      <w:bCs w:val="0"/>
      <w:iCs/>
      <w:sz w:val="24"/>
      <w:szCs w:val="28"/>
    </w:rPr>
  </w:style>
  <w:style w:type="paragraph" w:styleId="Titre3">
    <w:name w:val="heading 3"/>
    <w:basedOn w:val="Normal"/>
    <w:next w:val="Normal"/>
    <w:link w:val="Titre3Car"/>
    <w:qFormat/>
    <w:rsid w:val="00C05522"/>
    <w:pPr>
      <w:keepNext/>
      <w:numPr>
        <w:ilvl w:val="2"/>
        <w:numId w:val="12"/>
      </w:numPr>
      <w:tabs>
        <w:tab w:val="left" w:pos="1559"/>
      </w:tabs>
      <w:spacing w:before="240"/>
      <w:outlineLvl w:val="2"/>
    </w:pPr>
    <w:rPr>
      <w:bCs/>
      <w:sz w:val="22"/>
      <w:szCs w:val="26"/>
      <w:u w:val="single"/>
    </w:rPr>
  </w:style>
  <w:style w:type="paragraph" w:styleId="Titre4">
    <w:name w:val="heading 4"/>
    <w:basedOn w:val="Normal"/>
    <w:next w:val="Normal"/>
    <w:link w:val="Titre4Car"/>
    <w:qFormat/>
    <w:rsid w:val="00AE7E2B"/>
    <w:pPr>
      <w:keepNext/>
      <w:widowControl/>
      <w:numPr>
        <w:ilvl w:val="3"/>
        <w:numId w:val="12"/>
      </w:numPr>
      <w:adjustRightInd/>
      <w:spacing w:before="240"/>
      <w:ind w:left="1418"/>
      <w:jc w:val="left"/>
      <w:outlineLvl w:val="3"/>
    </w:pPr>
    <w:rPr>
      <w:b/>
      <w:i/>
      <w:szCs w:val="22"/>
    </w:rPr>
  </w:style>
  <w:style w:type="paragraph" w:styleId="Titre5">
    <w:name w:val="heading 5"/>
    <w:basedOn w:val="Normal"/>
    <w:next w:val="Normal"/>
    <w:qFormat/>
    <w:rsid w:val="00C13E60"/>
    <w:pPr>
      <w:keepNext/>
      <w:widowControl/>
      <w:numPr>
        <w:ilvl w:val="4"/>
        <w:numId w:val="4"/>
      </w:numPr>
      <w:tabs>
        <w:tab w:val="left" w:pos="426"/>
        <w:tab w:val="left" w:pos="5387"/>
      </w:tabs>
      <w:adjustRightInd/>
      <w:jc w:val="center"/>
      <w:outlineLvl w:val="4"/>
    </w:pPr>
    <w:rPr>
      <w:b/>
      <w:bCs/>
      <w:sz w:val="22"/>
      <w:szCs w:val="22"/>
    </w:rPr>
  </w:style>
  <w:style w:type="paragraph" w:styleId="Titre6">
    <w:name w:val="heading 6"/>
    <w:basedOn w:val="Normal"/>
    <w:next w:val="Normal"/>
    <w:qFormat/>
    <w:rsid w:val="00C13E60"/>
    <w:pPr>
      <w:keepNext/>
      <w:widowControl/>
      <w:numPr>
        <w:ilvl w:val="5"/>
        <w:numId w:val="4"/>
      </w:numPr>
      <w:adjustRightInd/>
      <w:outlineLvl w:val="5"/>
    </w:pPr>
    <w:rPr>
      <w:b/>
      <w:bCs/>
      <w:sz w:val="22"/>
      <w:szCs w:val="22"/>
    </w:rPr>
  </w:style>
  <w:style w:type="paragraph" w:styleId="Titre7">
    <w:name w:val="heading 7"/>
    <w:basedOn w:val="Normal"/>
    <w:next w:val="Normal"/>
    <w:qFormat/>
    <w:rsid w:val="00C13E60"/>
    <w:pPr>
      <w:keepNext/>
      <w:widowControl/>
      <w:numPr>
        <w:ilvl w:val="6"/>
        <w:numId w:val="4"/>
      </w:numPr>
      <w:tabs>
        <w:tab w:val="left" w:pos="426"/>
        <w:tab w:val="left" w:pos="5387"/>
      </w:tabs>
      <w:adjustRightInd/>
      <w:spacing w:before="0"/>
      <w:outlineLvl w:val="6"/>
    </w:pPr>
    <w:rPr>
      <w:b/>
      <w:bCs/>
      <w:sz w:val="22"/>
      <w:szCs w:val="22"/>
      <w:u w:val="single"/>
    </w:rPr>
  </w:style>
  <w:style w:type="paragraph" w:styleId="Titre8">
    <w:name w:val="heading 8"/>
    <w:basedOn w:val="Normal"/>
    <w:next w:val="Normal"/>
    <w:qFormat/>
    <w:rsid w:val="00C13E60"/>
    <w:pPr>
      <w:keepNext/>
      <w:widowControl/>
      <w:numPr>
        <w:ilvl w:val="7"/>
        <w:numId w:val="4"/>
      </w:numPr>
      <w:autoSpaceDE/>
      <w:autoSpaceDN/>
      <w:adjustRightInd/>
      <w:outlineLvl w:val="7"/>
    </w:pPr>
    <w:rPr>
      <w:rFonts w:ascii="Times New Roman" w:hAnsi="Times New Roman" w:cs="Times New Roman"/>
      <w:b/>
      <w:bCs/>
      <w:sz w:val="24"/>
      <w:szCs w:val="24"/>
      <w:u w:val="single"/>
    </w:rPr>
  </w:style>
  <w:style w:type="paragraph" w:styleId="Titre9">
    <w:name w:val="heading 9"/>
    <w:basedOn w:val="Normal"/>
    <w:next w:val="Normal"/>
    <w:qFormat/>
    <w:rsid w:val="00C13E60"/>
    <w:pPr>
      <w:keepNext/>
      <w:widowControl/>
      <w:numPr>
        <w:ilvl w:val="8"/>
        <w:numId w:val="4"/>
      </w:numPr>
      <w:adjustRightInd/>
      <w:jc w:val="center"/>
      <w:outlineLvl w:val="8"/>
    </w:pPr>
    <w:rPr>
      <w:b/>
      <w:bCs/>
      <w:color w:val="000000"/>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819"/>
        <w:tab w:val="right" w:pos="9071"/>
      </w:tabs>
    </w:pPr>
    <w:rPr>
      <w:szCs w:val="24"/>
    </w:rPr>
  </w:style>
  <w:style w:type="paragraph" w:styleId="En-tte">
    <w:name w:val="header"/>
    <w:basedOn w:val="Normal"/>
    <w:semiHidden/>
    <w:pPr>
      <w:tabs>
        <w:tab w:val="center" w:pos="4819"/>
        <w:tab w:val="right" w:pos="9071"/>
      </w:tabs>
    </w:pPr>
    <w:rPr>
      <w:szCs w:val="24"/>
    </w:rPr>
  </w:style>
  <w:style w:type="paragraph" w:customStyle="1" w:styleId="RedTitre">
    <w:name w:val="RedTitre"/>
    <w:basedOn w:val="Normal"/>
    <w:pPr>
      <w:framePr w:hSpace="142" w:wrap="auto" w:vAnchor="text" w:hAnchor="text" w:xAlign="center" w:y="1"/>
      <w:jc w:val="center"/>
    </w:pPr>
    <w:rPr>
      <w:b/>
      <w:bCs/>
      <w:sz w:val="22"/>
      <w:szCs w:val="22"/>
    </w:rPr>
  </w:style>
  <w:style w:type="paragraph" w:customStyle="1" w:styleId="RedLiRub">
    <w:name w:val="RedLiRub"/>
    <w:basedOn w:val="Normal"/>
    <w:rPr>
      <w:sz w:val="22"/>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b/>
      <w:bCs/>
      <w:szCs w:val="24"/>
    </w:rPr>
  </w:style>
  <w:style w:type="paragraph" w:customStyle="1" w:styleId="RedNomDoc">
    <w:name w:val="RedNomDoc"/>
    <w:basedOn w:val="Normal"/>
    <w:pPr>
      <w:jc w:val="center"/>
    </w:pPr>
    <w:rPr>
      <w:b/>
      <w:bCs/>
      <w:sz w:val="30"/>
      <w:szCs w:val="30"/>
    </w:rPr>
  </w:style>
  <w:style w:type="paragraph" w:customStyle="1" w:styleId="RedTitre1">
    <w:name w:val="RedTitre1"/>
    <w:basedOn w:val="Normal"/>
    <w:pPr>
      <w:framePr w:hSpace="142" w:wrap="auto" w:vAnchor="text" w:hAnchor="text" w:xAlign="center" w:y="1"/>
      <w:jc w:val="center"/>
    </w:pPr>
    <w:rPr>
      <w:b/>
      <w:bCs/>
      <w:sz w:val="22"/>
      <w:szCs w:val="22"/>
    </w:rPr>
  </w:style>
  <w:style w:type="paragraph" w:customStyle="1" w:styleId="RedPara">
    <w:name w:val="RedPara"/>
    <w:basedOn w:val="Normal"/>
    <w:pPr>
      <w:keepNext/>
      <w:spacing w:after="60"/>
    </w:pPr>
    <w:rPr>
      <w:b/>
      <w:bCs/>
      <w:sz w:val="22"/>
      <w:szCs w:val="22"/>
    </w:rPr>
  </w:style>
  <w:style w:type="paragraph" w:customStyle="1" w:styleId="RedRub">
    <w:name w:val="RedRub"/>
    <w:basedOn w:val="Normal"/>
    <w:pPr>
      <w:keepNext/>
      <w:spacing w:before="60" w:after="60"/>
    </w:pPr>
    <w:rPr>
      <w:b/>
      <w:bCs/>
      <w:sz w:val="22"/>
      <w:szCs w:val="22"/>
    </w:rPr>
  </w:style>
  <w:style w:type="paragraph" w:customStyle="1" w:styleId="RedTxt">
    <w:name w:val="RedTxt"/>
    <w:basedOn w:val="Normal"/>
    <w:pPr>
      <w:keepLines/>
    </w:pPr>
    <w:rPr>
      <w:sz w:val="18"/>
      <w:szCs w:val="18"/>
    </w:rPr>
  </w:style>
  <w:style w:type="character" w:styleId="Numrodepage">
    <w:name w:val="page number"/>
    <w:basedOn w:val="Policepardfaut"/>
    <w:semiHidden/>
  </w:style>
  <w:style w:type="paragraph" w:styleId="Corpsdetexte">
    <w:name w:val="Body Text"/>
    <w:basedOn w:val="Normal"/>
    <w:link w:val="CorpsdetexteCar"/>
    <w:semiHidden/>
    <w:rPr>
      <w:rFonts w:ascii="Times New Roman" w:hAnsi="Times New Roman" w:cs="Times New Roman"/>
      <w:sz w:val="22"/>
      <w:szCs w:val="18"/>
    </w:rPr>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Corpsdetexte2">
    <w:name w:val="Body Text 2"/>
    <w:basedOn w:val="Normal"/>
    <w:link w:val="Corpsdetexte2Car"/>
    <w:semiHidden/>
    <w:rPr>
      <w:noProof/>
      <w:sz w:val="24"/>
    </w:rPr>
  </w:style>
  <w:style w:type="paragraph" w:styleId="TM1">
    <w:name w:val="toc 1"/>
    <w:basedOn w:val="Normal"/>
    <w:next w:val="Normal"/>
    <w:autoRedefine/>
    <w:uiPriority w:val="39"/>
    <w:rsid w:val="002C0908"/>
    <w:pPr>
      <w:tabs>
        <w:tab w:val="left" w:pos="1200"/>
        <w:tab w:val="right" w:leader="dot" w:pos="9063"/>
      </w:tabs>
      <w:spacing w:after="60"/>
      <w:jc w:val="left"/>
    </w:pPr>
    <w:rPr>
      <w:rFonts w:asciiTheme="minorHAnsi" w:hAnsiTheme="minorHAnsi"/>
      <w:b/>
      <w:bCs/>
      <w:caps/>
    </w:rPr>
  </w:style>
  <w:style w:type="paragraph" w:styleId="TM2">
    <w:name w:val="toc 2"/>
    <w:basedOn w:val="Normal"/>
    <w:next w:val="Normal"/>
    <w:autoRedefine/>
    <w:uiPriority w:val="39"/>
    <w:rsid w:val="00171F53"/>
    <w:pPr>
      <w:spacing w:before="0" w:after="0"/>
      <w:ind w:left="200"/>
      <w:jc w:val="left"/>
    </w:pPr>
    <w:rPr>
      <w:rFonts w:asciiTheme="minorHAnsi" w:hAnsiTheme="minorHAnsi"/>
      <w:smallCaps/>
    </w:rPr>
  </w:style>
  <w:style w:type="paragraph" w:styleId="Corpsdetexte3">
    <w:name w:val="Body Text 3"/>
    <w:basedOn w:val="Normal"/>
    <w:semiHidden/>
    <w:pPr>
      <w:widowControl/>
      <w:autoSpaceDE/>
      <w:autoSpaceDN/>
      <w:adjustRightInd/>
      <w:ind w:right="-56"/>
    </w:pPr>
    <w:rPr>
      <w:rFonts w:ascii="Times New Roman" w:hAnsi="Times New Roman" w:cs="Times New Roman"/>
      <w:sz w:val="22"/>
      <w:szCs w:val="22"/>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Courier New"/>
      <w:sz w:val="16"/>
      <w:szCs w:val="16"/>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tyle>
  <w:style w:type="paragraph" w:styleId="Objetducommentaire">
    <w:name w:val="annotation subject"/>
    <w:basedOn w:val="Commentaire"/>
    <w:next w:val="Commentaire"/>
    <w:semiHidden/>
    <w:rPr>
      <w:b/>
      <w:bCs/>
    </w:rPr>
  </w:style>
  <w:style w:type="paragraph" w:customStyle="1" w:styleId="Listepuces1">
    <w:name w:val="Liste à puces 1"/>
    <w:basedOn w:val="Normal"/>
    <w:pPr>
      <w:keepLines/>
      <w:widowControl/>
      <w:numPr>
        <w:numId w:val="2"/>
      </w:numPr>
      <w:autoSpaceDE/>
      <w:autoSpaceDN/>
      <w:adjustRightInd/>
      <w:ind w:right="57"/>
    </w:pPr>
    <w:rPr>
      <w:rFonts w:ascii="Century Gothic" w:hAnsi="Century Gothic" w:cs="Times New Roman"/>
    </w:rPr>
  </w:style>
  <w:style w:type="paragraph" w:styleId="NormalWeb">
    <w:name w:val="Normal (Web)"/>
    <w:basedOn w:val="Normal"/>
    <w:uiPriority w:val="99"/>
    <w:pPr>
      <w:widowControl/>
      <w:autoSpaceDE/>
      <w:autoSpaceDN/>
      <w:adjustRightInd/>
      <w:spacing w:before="100" w:beforeAutospacing="1" w:after="100" w:afterAutospacing="1"/>
    </w:pPr>
    <w:rPr>
      <w:rFonts w:ascii="Arial Unicode MS" w:eastAsia="Arial Unicode MS" w:hAnsi="Arial Unicode MS" w:cs="Courier New"/>
      <w:szCs w:val="24"/>
    </w:rPr>
  </w:style>
  <w:style w:type="paragraph" w:customStyle="1" w:styleId="Corpsdetexte21">
    <w:name w:val="Corps de texte 21"/>
    <w:basedOn w:val="Normal"/>
    <w:pPr>
      <w:widowControl/>
      <w:autoSpaceDE/>
      <w:autoSpaceDN/>
      <w:adjustRightInd/>
    </w:pPr>
    <w:rPr>
      <w:rFonts w:cs="Times New Roman"/>
      <w:smallCaps/>
      <w:sz w:val="22"/>
    </w:rPr>
  </w:style>
  <w:style w:type="paragraph" w:styleId="Listepuces">
    <w:name w:val="List Bullet"/>
    <w:basedOn w:val="Normal"/>
    <w:autoRedefine/>
    <w:semiHidden/>
    <w:pPr>
      <w:widowControl/>
      <w:numPr>
        <w:numId w:val="3"/>
      </w:numPr>
      <w:autoSpaceDE/>
      <w:autoSpaceDN/>
      <w:adjustRightInd/>
      <w:spacing w:after="40"/>
    </w:pPr>
    <w:rPr>
      <w:rFonts w:ascii="Times New Roman" w:hAnsi="Times New Roman"/>
      <w:bCs/>
      <w:noProof/>
      <w:sz w:val="18"/>
      <w:szCs w:val="24"/>
    </w:rPr>
  </w:style>
  <w:style w:type="paragraph" w:customStyle="1" w:styleId="Normal1">
    <w:name w:val="Normal1"/>
    <w:basedOn w:val="Normal"/>
    <w:pPr>
      <w:keepLines/>
      <w:widowControl/>
      <w:tabs>
        <w:tab w:val="left" w:pos="284"/>
        <w:tab w:val="left" w:pos="567"/>
        <w:tab w:val="left" w:pos="851"/>
      </w:tabs>
      <w:autoSpaceDE/>
      <w:autoSpaceDN/>
      <w:adjustRightInd/>
      <w:ind w:firstLine="284"/>
    </w:pPr>
    <w:rPr>
      <w:rFonts w:ascii="Times New Roman" w:hAnsi="Times New Roman" w:cs="Times New Roman"/>
      <w:sz w:val="22"/>
    </w:rPr>
  </w:style>
  <w:style w:type="paragraph" w:customStyle="1" w:styleId="StyleCorpsdetexteAvant05cm">
    <w:name w:val="Style Corps de texte + Avant : 05 cm"/>
    <w:basedOn w:val="Corpsdetexte"/>
    <w:autoRedefine/>
    <w:pPr>
      <w:widowControl/>
      <w:autoSpaceDE/>
      <w:autoSpaceDN/>
      <w:adjustRightInd/>
      <w:ind w:left="284"/>
    </w:pPr>
    <w:rPr>
      <w:color w:val="FF0000"/>
      <w:sz w:val="24"/>
      <w:szCs w:val="24"/>
      <w:lang w:val="fr-CA"/>
    </w:rPr>
  </w:style>
  <w:style w:type="character" w:customStyle="1" w:styleId="RedTxtCar">
    <w:name w:val="RedTxt Car"/>
    <w:rPr>
      <w:rFonts w:ascii="Arial" w:hAnsi="Arial" w:cs="Arial"/>
      <w:noProof w:val="0"/>
      <w:sz w:val="18"/>
      <w:szCs w:val="18"/>
      <w:lang w:val="fr-FR" w:eastAsia="fr-FR" w:bidi="ar-SA"/>
    </w:rPr>
  </w:style>
  <w:style w:type="paragraph" w:styleId="Retraitcorpsdetexte">
    <w:name w:val="Body Text Indent"/>
    <w:basedOn w:val="Normal"/>
    <w:semiHidden/>
    <w:pPr>
      <w:ind w:left="283"/>
    </w:pPr>
  </w:style>
  <w:style w:type="paragraph" w:customStyle="1" w:styleId="H2">
    <w:name w:val="H2"/>
    <w:basedOn w:val="Normal"/>
    <w:next w:val="Normal"/>
    <w:pPr>
      <w:keepNext/>
      <w:widowControl/>
      <w:autoSpaceDE/>
      <w:autoSpaceDN/>
      <w:adjustRightInd/>
      <w:spacing w:before="100" w:after="100"/>
      <w:outlineLvl w:val="2"/>
    </w:pPr>
    <w:rPr>
      <w:rFonts w:ascii="Times New Roman" w:hAnsi="Times New Roman"/>
      <w:b/>
      <w:snapToGrid w:val="0"/>
      <w:sz w:val="36"/>
    </w:rPr>
  </w:style>
  <w:style w:type="paragraph" w:styleId="Paragraphedeliste">
    <w:name w:val="List Paragraph"/>
    <w:aliases w:val="lp1,List Paragraph,P1 Pharos,ARS Puces"/>
    <w:basedOn w:val="Normal"/>
    <w:link w:val="ParagraphedelisteCar"/>
    <w:uiPriority w:val="34"/>
    <w:qFormat/>
    <w:rsid w:val="00C42E51"/>
    <w:pPr>
      <w:ind w:left="708"/>
    </w:pPr>
  </w:style>
  <w:style w:type="paragraph" w:styleId="Liste">
    <w:name w:val="List"/>
    <w:basedOn w:val="Normal"/>
    <w:rsid w:val="00066747"/>
    <w:pPr>
      <w:widowControl/>
      <w:autoSpaceDE/>
      <w:autoSpaceDN/>
      <w:adjustRightInd/>
      <w:ind w:left="283" w:hanging="283"/>
    </w:pPr>
    <w:rPr>
      <w:sz w:val="22"/>
      <w:szCs w:val="22"/>
    </w:rPr>
  </w:style>
  <w:style w:type="paragraph" w:customStyle="1" w:styleId="StyleTitre111pt">
    <w:name w:val="Style Titre 1 + 11 pt"/>
    <w:basedOn w:val="Titre1"/>
    <w:autoRedefine/>
    <w:rsid w:val="00AA0FF4"/>
    <w:pPr>
      <w:widowControl/>
      <w:shd w:val="clear" w:color="auto" w:fill="E0E0E0"/>
      <w:autoSpaceDE/>
      <w:autoSpaceDN/>
      <w:adjustRightInd/>
      <w:spacing w:before="360"/>
    </w:pPr>
    <w:rPr>
      <w:rFonts w:cs="Times New Roman"/>
      <w:caps/>
      <w:kern w:val="28"/>
      <w:sz w:val="24"/>
      <w:szCs w:val="20"/>
    </w:rPr>
  </w:style>
  <w:style w:type="paragraph" w:styleId="Liste2">
    <w:name w:val="List 2"/>
    <w:basedOn w:val="Normal"/>
    <w:rsid w:val="00982A28"/>
    <w:pPr>
      <w:ind w:left="566" w:hanging="283"/>
    </w:pPr>
  </w:style>
  <w:style w:type="paragraph" w:styleId="Liste3">
    <w:name w:val="List 3"/>
    <w:basedOn w:val="Normal"/>
    <w:rsid w:val="00982A28"/>
    <w:pPr>
      <w:ind w:left="849" w:hanging="283"/>
    </w:pPr>
  </w:style>
  <w:style w:type="paragraph" w:styleId="Salutations">
    <w:name w:val="Salutation"/>
    <w:basedOn w:val="Normal"/>
    <w:next w:val="Normal"/>
    <w:rsid w:val="00982A28"/>
  </w:style>
  <w:style w:type="paragraph" w:styleId="Listepuces2">
    <w:name w:val="List Bullet 2"/>
    <w:basedOn w:val="Normal"/>
    <w:rsid w:val="00982A28"/>
    <w:pPr>
      <w:numPr>
        <w:numId w:val="1"/>
      </w:numPr>
    </w:pPr>
  </w:style>
  <w:style w:type="paragraph" w:styleId="Listecontinue2">
    <w:name w:val="List Continue 2"/>
    <w:basedOn w:val="Normal"/>
    <w:rsid w:val="00982A28"/>
    <w:pPr>
      <w:ind w:left="566"/>
    </w:pPr>
  </w:style>
  <w:style w:type="paragraph" w:styleId="TM3">
    <w:name w:val="toc 3"/>
    <w:basedOn w:val="Normal"/>
    <w:next w:val="Normal"/>
    <w:autoRedefine/>
    <w:uiPriority w:val="39"/>
    <w:rsid w:val="00A77A1E"/>
    <w:pPr>
      <w:spacing w:before="0" w:after="0"/>
      <w:ind w:left="400"/>
      <w:jc w:val="left"/>
    </w:pPr>
    <w:rPr>
      <w:rFonts w:asciiTheme="minorHAnsi" w:hAnsiTheme="minorHAnsi"/>
      <w:i/>
      <w:iCs/>
    </w:rPr>
  </w:style>
  <w:style w:type="paragraph" w:customStyle="1" w:styleId="Style1">
    <w:name w:val="Style1"/>
    <w:basedOn w:val="Normal"/>
    <w:rsid w:val="00A5507F"/>
    <w:pPr>
      <w:widowControl/>
      <w:autoSpaceDE/>
      <w:autoSpaceDN/>
      <w:adjustRightInd/>
    </w:pPr>
    <w:rPr>
      <w:rFonts w:cs="Times New Roman"/>
      <w:sz w:val="22"/>
    </w:rPr>
  </w:style>
  <w:style w:type="paragraph" w:customStyle="1" w:styleId="Normal9pt">
    <w:name w:val="Normal + 9 pt"/>
    <w:basedOn w:val="Normal"/>
    <w:rsid w:val="003B79DD"/>
    <w:rPr>
      <w:sz w:val="18"/>
    </w:rPr>
  </w:style>
  <w:style w:type="character" w:customStyle="1" w:styleId="Titre2Car">
    <w:name w:val="Titre 2 Car"/>
    <w:link w:val="Titre2"/>
    <w:locked/>
    <w:rsid w:val="006F31CA"/>
    <w:rPr>
      <w:rFonts w:ascii="Arial" w:hAnsi="Arial" w:cs="Arial"/>
      <w:b/>
      <w:iCs/>
      <w:noProof/>
      <w:sz w:val="24"/>
      <w:szCs w:val="28"/>
    </w:rPr>
  </w:style>
  <w:style w:type="character" w:customStyle="1" w:styleId="Titre3Car">
    <w:name w:val="Titre 3 Car"/>
    <w:link w:val="Titre3"/>
    <w:locked/>
    <w:rsid w:val="00C05522"/>
    <w:rPr>
      <w:rFonts w:ascii="Arial" w:hAnsi="Arial" w:cs="Arial"/>
      <w:bCs/>
      <w:sz w:val="22"/>
      <w:szCs w:val="26"/>
      <w:u w:val="single"/>
    </w:rPr>
  </w:style>
  <w:style w:type="paragraph" w:customStyle="1" w:styleId="Titre1H1Heading1Titre11t1T1Titre1t1t1T1Titre1Ih1SectionPartiePartie1Partie2Partie3Partie4Partie5Partie6Partie7Partie8Partie9Partie10Partie11Partie21Partie31Partie41Partie51Partie61Partie71Partie81Partie91">
    <w:name w:val="Titre 1.H1.Heading 1.Titre 11.t1.T1.Titre 1.t1.t1.T1.Titre 1I.h1.Section.Partie.Partie1.Partie2.Partie3.Partie4.Partie5.Partie6.Partie7.Partie8.Partie9.Partie10.Partie11.Partie21.Partie31.Partie41.Partie51.Partie61.Partie71.Partie81.Partie91"/>
    <w:basedOn w:val="Normal"/>
    <w:next w:val="Normal"/>
    <w:autoRedefine/>
    <w:rsid w:val="00C13E60"/>
    <w:pPr>
      <w:keepNext/>
      <w:widowControl/>
      <w:numPr>
        <w:numId w:val="4"/>
      </w:numPr>
      <w:adjustRightInd/>
      <w:spacing w:before="240" w:after="60"/>
      <w:outlineLvl w:val="0"/>
    </w:pPr>
    <w:rPr>
      <w:b/>
      <w:bCs/>
      <w:kern w:val="28"/>
      <w:sz w:val="28"/>
      <w:szCs w:val="28"/>
    </w:rPr>
  </w:style>
  <w:style w:type="paragraph" w:customStyle="1" w:styleId="Titre3Titre3timesHeading3Titre31t3T3l3CT3Titre3SQT3Section1Section2Section3Section4Section5Section6Section7Section8Section9Section10Section11Section12Section21Section31Section41Section51Section61Section71Section81">
    <w:name w:val="Titre 3.Titre 3 times.Heading 3.Titre 31.t3.T3.l3.CT.3.Titre 3 SQ.T3.Section1.Section2.Section3.Section4.Section5.Section6.Section7.Section8.Section9.Section10.Section11.Section12.Section21.Section31.Section41.Section51.Section61.Section71.Section81"/>
    <w:basedOn w:val="Normal"/>
    <w:next w:val="Normal"/>
    <w:autoRedefine/>
    <w:rsid w:val="00C13E60"/>
    <w:pPr>
      <w:keepNext/>
      <w:widowControl/>
      <w:numPr>
        <w:ilvl w:val="2"/>
        <w:numId w:val="4"/>
      </w:numPr>
      <w:adjustRightInd/>
      <w:spacing w:before="240" w:after="60"/>
      <w:outlineLvl w:val="2"/>
    </w:pPr>
    <w:rPr>
      <w:sz w:val="24"/>
      <w:szCs w:val="24"/>
      <w:u w:val="single"/>
    </w:rPr>
  </w:style>
  <w:style w:type="character" w:customStyle="1" w:styleId="PieddepageCar">
    <w:name w:val="Pied de page Car"/>
    <w:link w:val="Pieddepage"/>
    <w:uiPriority w:val="99"/>
    <w:locked/>
    <w:rsid w:val="0041650A"/>
    <w:rPr>
      <w:rFonts w:ascii="Arial" w:hAnsi="Arial" w:cs="Arial"/>
      <w:szCs w:val="24"/>
      <w:lang w:val="fr-FR" w:eastAsia="fr-FR" w:bidi="ar-SA"/>
    </w:rPr>
  </w:style>
  <w:style w:type="character" w:customStyle="1" w:styleId="Corpsdetexte2Car">
    <w:name w:val="Corps de texte 2 Car"/>
    <w:link w:val="Corpsdetexte2"/>
    <w:semiHidden/>
    <w:locked/>
    <w:rsid w:val="0041650A"/>
    <w:rPr>
      <w:rFonts w:ascii="Arial" w:hAnsi="Arial" w:cs="Arial"/>
      <w:noProof/>
      <w:sz w:val="24"/>
      <w:lang w:val="fr-FR" w:eastAsia="fr-FR" w:bidi="ar-SA"/>
    </w:rPr>
  </w:style>
  <w:style w:type="character" w:customStyle="1" w:styleId="CorpsdetexteCar">
    <w:name w:val="Corps de texte Car"/>
    <w:link w:val="Corpsdetexte"/>
    <w:semiHidden/>
    <w:locked/>
    <w:rsid w:val="0041650A"/>
    <w:rPr>
      <w:sz w:val="22"/>
      <w:szCs w:val="18"/>
      <w:lang w:val="fr-FR" w:eastAsia="fr-FR" w:bidi="ar-SA"/>
    </w:rPr>
  </w:style>
  <w:style w:type="paragraph" w:styleId="Titre">
    <w:name w:val="Title"/>
    <w:basedOn w:val="Normal"/>
    <w:link w:val="TitreCar"/>
    <w:qFormat/>
    <w:rsid w:val="0041650A"/>
    <w:pPr>
      <w:widowControl/>
      <w:adjustRightInd/>
      <w:spacing w:before="0"/>
      <w:jc w:val="center"/>
    </w:pPr>
    <w:rPr>
      <w:sz w:val="32"/>
      <w:szCs w:val="32"/>
    </w:rPr>
  </w:style>
  <w:style w:type="character" w:customStyle="1" w:styleId="TitreCar">
    <w:name w:val="Titre Car"/>
    <w:link w:val="Titre"/>
    <w:locked/>
    <w:rsid w:val="0041650A"/>
    <w:rPr>
      <w:rFonts w:ascii="Arial" w:hAnsi="Arial" w:cs="Arial"/>
      <w:sz w:val="32"/>
      <w:szCs w:val="32"/>
      <w:lang w:val="fr-FR" w:eastAsia="fr-FR" w:bidi="ar-SA"/>
    </w:rPr>
  </w:style>
  <w:style w:type="character" w:customStyle="1" w:styleId="NotedebasdepageCar">
    <w:name w:val="Note de bas de page Car"/>
    <w:link w:val="Notedebasdepage"/>
    <w:semiHidden/>
    <w:locked/>
    <w:rsid w:val="0041650A"/>
    <w:rPr>
      <w:rFonts w:ascii="Arial" w:hAnsi="Arial" w:cs="Arial"/>
      <w:lang w:val="fr-FR" w:eastAsia="fr-FR" w:bidi="ar-SA"/>
    </w:rPr>
  </w:style>
  <w:style w:type="paragraph" w:customStyle="1" w:styleId="fcasegauche">
    <w:name w:val="f_case_gauche"/>
    <w:basedOn w:val="Normal"/>
    <w:rsid w:val="0041650A"/>
    <w:pPr>
      <w:widowControl/>
      <w:adjustRightInd/>
      <w:spacing w:before="0" w:after="60"/>
      <w:ind w:left="284" w:hanging="284"/>
    </w:pPr>
    <w:rPr>
      <w:rFonts w:ascii="Univers" w:hAnsi="Univers" w:cs="Univers"/>
    </w:rPr>
  </w:style>
  <w:style w:type="paragraph" w:customStyle="1" w:styleId="fcase1ertab">
    <w:name w:val="f_case_1ertab"/>
    <w:basedOn w:val="Normal"/>
    <w:rsid w:val="0041650A"/>
    <w:pPr>
      <w:widowControl/>
      <w:tabs>
        <w:tab w:val="left" w:pos="426"/>
      </w:tabs>
      <w:adjustRightInd/>
      <w:spacing w:before="0" w:after="0"/>
      <w:ind w:left="709" w:hanging="709"/>
    </w:pPr>
    <w:rPr>
      <w:rFonts w:ascii="Univers" w:hAnsi="Univers" w:cs="Univers"/>
    </w:rPr>
  </w:style>
  <w:style w:type="paragraph" w:customStyle="1" w:styleId="StyleTitre2Gauche075cmSuspendu1cmAprs6pt">
    <w:name w:val="Style Titre 2 + Gauche :  0.75 cm Suspendu : 1 cm Après : 6 pt"/>
    <w:basedOn w:val="Normal"/>
    <w:rsid w:val="0041650A"/>
    <w:pPr>
      <w:widowControl/>
      <w:tabs>
        <w:tab w:val="num" w:pos="1701"/>
      </w:tabs>
      <w:adjustRightInd/>
      <w:ind w:left="1701"/>
    </w:pPr>
    <w:rPr>
      <w:sz w:val="22"/>
      <w:szCs w:val="22"/>
    </w:rPr>
  </w:style>
  <w:style w:type="paragraph" w:customStyle="1" w:styleId="Retraitcorpsdetexte21">
    <w:name w:val="Retrait corps de texte 21"/>
    <w:basedOn w:val="Normal"/>
    <w:rsid w:val="00553FC3"/>
    <w:pPr>
      <w:widowControl/>
      <w:tabs>
        <w:tab w:val="left" w:pos="284"/>
      </w:tabs>
      <w:suppressAutoHyphens/>
      <w:autoSpaceDE/>
      <w:autoSpaceDN/>
      <w:adjustRightInd/>
      <w:spacing w:before="0"/>
      <w:ind w:left="708"/>
      <w:jc w:val="left"/>
    </w:pPr>
    <w:rPr>
      <w:sz w:val="22"/>
      <w:szCs w:val="22"/>
      <w:lang w:eastAsia="ar-SA"/>
    </w:rPr>
  </w:style>
  <w:style w:type="paragraph" w:styleId="Explorateurdedocuments">
    <w:name w:val="Document Map"/>
    <w:basedOn w:val="Normal"/>
    <w:semiHidden/>
    <w:rsid w:val="00B06BAF"/>
    <w:pPr>
      <w:shd w:val="clear" w:color="auto" w:fill="000080"/>
    </w:pPr>
    <w:rPr>
      <w:rFonts w:ascii="Tahoma" w:hAnsi="Tahoma" w:cs="Tahoma"/>
    </w:rPr>
  </w:style>
  <w:style w:type="paragraph" w:customStyle="1" w:styleId="NormalArial">
    <w:name w:val="Normal + Arial"/>
    <w:aliases w:val="11 pt,Justifié"/>
    <w:basedOn w:val="Normal"/>
    <w:rsid w:val="006B0FA9"/>
    <w:pPr>
      <w:widowControl/>
      <w:autoSpaceDE/>
      <w:autoSpaceDN/>
      <w:adjustRightInd/>
      <w:spacing w:before="0"/>
      <w:ind w:left="-360"/>
    </w:pPr>
    <w:rPr>
      <w:rFonts w:cs="Times New Roman"/>
      <w:noProof/>
      <w:sz w:val="22"/>
    </w:rPr>
  </w:style>
  <w:style w:type="character" w:customStyle="1" w:styleId="Titre1Car">
    <w:name w:val="Titre 1 Car"/>
    <w:link w:val="Titre1"/>
    <w:rsid w:val="002540AB"/>
    <w:rPr>
      <w:rFonts w:ascii="Arial" w:hAnsi="Arial" w:cs="Arial"/>
      <w:b/>
      <w:bCs/>
      <w:kern w:val="32"/>
      <w:sz w:val="28"/>
      <w:szCs w:val="32"/>
      <w:shd w:val="clear" w:color="auto" w:fill="D9D9D9" w:themeFill="background1" w:themeFillShade="D9"/>
    </w:rPr>
  </w:style>
  <w:style w:type="paragraph" w:styleId="TM4">
    <w:name w:val="toc 4"/>
    <w:basedOn w:val="Normal"/>
    <w:next w:val="Normal"/>
    <w:autoRedefine/>
    <w:uiPriority w:val="39"/>
    <w:unhideWhenUsed/>
    <w:rsid w:val="00171F53"/>
    <w:pPr>
      <w:spacing w:before="0" w:after="0"/>
      <w:ind w:left="600"/>
      <w:jc w:val="left"/>
    </w:pPr>
    <w:rPr>
      <w:rFonts w:asciiTheme="minorHAnsi" w:hAnsiTheme="minorHAnsi"/>
      <w:sz w:val="18"/>
      <w:szCs w:val="18"/>
    </w:rPr>
  </w:style>
  <w:style w:type="paragraph" w:styleId="TM5">
    <w:name w:val="toc 5"/>
    <w:basedOn w:val="Normal"/>
    <w:next w:val="Normal"/>
    <w:autoRedefine/>
    <w:uiPriority w:val="39"/>
    <w:unhideWhenUsed/>
    <w:rsid w:val="00171F53"/>
    <w:pPr>
      <w:spacing w:before="0" w:after="0"/>
      <w:ind w:left="800"/>
      <w:jc w:val="left"/>
    </w:pPr>
    <w:rPr>
      <w:rFonts w:asciiTheme="minorHAnsi" w:hAnsiTheme="minorHAnsi"/>
      <w:sz w:val="18"/>
      <w:szCs w:val="18"/>
    </w:rPr>
  </w:style>
  <w:style w:type="paragraph" w:styleId="TM6">
    <w:name w:val="toc 6"/>
    <w:basedOn w:val="Normal"/>
    <w:next w:val="Normal"/>
    <w:autoRedefine/>
    <w:uiPriority w:val="39"/>
    <w:unhideWhenUsed/>
    <w:rsid w:val="00171F53"/>
    <w:pPr>
      <w:spacing w:before="0" w:after="0"/>
      <w:ind w:left="1000"/>
      <w:jc w:val="left"/>
    </w:pPr>
    <w:rPr>
      <w:rFonts w:asciiTheme="minorHAnsi" w:hAnsiTheme="minorHAnsi"/>
      <w:sz w:val="18"/>
      <w:szCs w:val="18"/>
    </w:rPr>
  </w:style>
  <w:style w:type="paragraph" w:styleId="TM7">
    <w:name w:val="toc 7"/>
    <w:basedOn w:val="Normal"/>
    <w:next w:val="Normal"/>
    <w:autoRedefine/>
    <w:uiPriority w:val="39"/>
    <w:unhideWhenUsed/>
    <w:rsid w:val="00171F53"/>
    <w:pPr>
      <w:spacing w:before="0" w:after="0"/>
      <w:ind w:left="1200"/>
      <w:jc w:val="left"/>
    </w:pPr>
    <w:rPr>
      <w:rFonts w:asciiTheme="minorHAnsi" w:hAnsiTheme="minorHAnsi"/>
      <w:sz w:val="18"/>
      <w:szCs w:val="18"/>
    </w:rPr>
  </w:style>
  <w:style w:type="paragraph" w:styleId="TM8">
    <w:name w:val="toc 8"/>
    <w:basedOn w:val="Normal"/>
    <w:next w:val="Normal"/>
    <w:autoRedefine/>
    <w:uiPriority w:val="39"/>
    <w:unhideWhenUsed/>
    <w:rsid w:val="00171F53"/>
    <w:pPr>
      <w:spacing w:before="0" w:after="0"/>
      <w:ind w:left="1400"/>
      <w:jc w:val="left"/>
    </w:pPr>
    <w:rPr>
      <w:rFonts w:asciiTheme="minorHAnsi" w:hAnsiTheme="minorHAnsi"/>
      <w:sz w:val="18"/>
      <w:szCs w:val="18"/>
    </w:rPr>
  </w:style>
  <w:style w:type="paragraph" w:styleId="TM9">
    <w:name w:val="toc 9"/>
    <w:basedOn w:val="Normal"/>
    <w:next w:val="Normal"/>
    <w:autoRedefine/>
    <w:uiPriority w:val="39"/>
    <w:unhideWhenUsed/>
    <w:rsid w:val="00171F53"/>
    <w:pPr>
      <w:spacing w:before="0" w:after="0"/>
      <w:ind w:left="1600"/>
      <w:jc w:val="left"/>
    </w:pPr>
    <w:rPr>
      <w:rFonts w:asciiTheme="minorHAnsi" w:hAnsiTheme="minorHAnsi"/>
      <w:sz w:val="18"/>
      <w:szCs w:val="18"/>
    </w:rPr>
  </w:style>
  <w:style w:type="table" w:styleId="Grilledutableau">
    <w:name w:val="Table Grid"/>
    <w:basedOn w:val="TableauNormal"/>
    <w:uiPriority w:val="59"/>
    <w:rsid w:val="00D94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300F"/>
    <w:pPr>
      <w:autoSpaceDE w:val="0"/>
      <w:autoSpaceDN w:val="0"/>
      <w:adjustRightInd w:val="0"/>
    </w:pPr>
    <w:rPr>
      <w:rFonts w:ascii="Arial" w:hAnsi="Arial" w:cs="Arial"/>
      <w:color w:val="000000"/>
      <w:sz w:val="24"/>
      <w:szCs w:val="24"/>
    </w:rPr>
  </w:style>
  <w:style w:type="paragraph" w:customStyle="1" w:styleId="Normal2">
    <w:name w:val="Normal2"/>
    <w:basedOn w:val="Normal"/>
    <w:rsid w:val="00FD6888"/>
    <w:pPr>
      <w:widowControl/>
      <w:autoSpaceDE/>
      <w:autoSpaceDN/>
      <w:adjustRightInd/>
      <w:spacing w:before="0" w:after="0"/>
      <w:ind w:left="680"/>
      <w:contextualSpacing w:val="0"/>
      <w:jc w:val="left"/>
    </w:pPr>
    <w:rPr>
      <w:rFonts w:ascii="Times New Roman" w:hAnsi="Times New Roman"/>
      <w:sz w:val="24"/>
      <w:szCs w:val="22"/>
    </w:rPr>
  </w:style>
  <w:style w:type="paragraph" w:styleId="Sansinterligne">
    <w:name w:val="No Spacing"/>
    <w:uiPriority w:val="1"/>
    <w:qFormat/>
    <w:rsid w:val="00FD6888"/>
    <w:rPr>
      <w:rFonts w:ascii="Arial Narrow" w:hAnsi="Arial Narrow" w:cs="Arial Narrow"/>
      <w:sz w:val="22"/>
      <w:szCs w:val="22"/>
    </w:rPr>
  </w:style>
  <w:style w:type="paragraph" w:customStyle="1" w:styleId="A3">
    <w:name w:val="A3"/>
    <w:basedOn w:val="Titre4"/>
    <w:uiPriority w:val="99"/>
    <w:rsid w:val="00BA6A16"/>
    <w:pPr>
      <w:numPr>
        <w:ilvl w:val="0"/>
        <w:numId w:val="0"/>
      </w:numPr>
      <w:autoSpaceDE/>
      <w:autoSpaceDN/>
      <w:spacing w:before="0" w:after="0"/>
      <w:ind w:left="851"/>
      <w:contextualSpacing w:val="0"/>
    </w:pPr>
    <w:rPr>
      <w:sz w:val="28"/>
      <w:szCs w:val="28"/>
      <w:lang w:val="x-none" w:eastAsia="x-none"/>
    </w:rPr>
  </w:style>
  <w:style w:type="paragraph" w:customStyle="1" w:styleId="Standard">
    <w:name w:val="Standard"/>
    <w:rsid w:val="00BA6A16"/>
    <w:pPr>
      <w:widowControl w:val="0"/>
      <w:suppressAutoHyphens/>
      <w:autoSpaceDN w:val="0"/>
      <w:textAlignment w:val="baseline"/>
    </w:pPr>
    <w:rPr>
      <w:rFonts w:ascii="Liberation Sans" w:eastAsia="SimSun" w:hAnsi="Liberation Sans" w:cs="Mangal"/>
      <w:kern w:val="3"/>
      <w:sz w:val="24"/>
      <w:szCs w:val="24"/>
      <w:lang w:eastAsia="zh-CN" w:bidi="hi-IN"/>
    </w:rPr>
  </w:style>
  <w:style w:type="paragraph" w:styleId="Rvision">
    <w:name w:val="Revision"/>
    <w:hidden/>
    <w:uiPriority w:val="99"/>
    <w:semiHidden/>
    <w:rsid w:val="0081514D"/>
    <w:rPr>
      <w:rFonts w:ascii="Arial" w:hAnsi="Arial" w:cs="Arial"/>
    </w:rPr>
  </w:style>
  <w:style w:type="character" w:customStyle="1" w:styleId="apple-converted-space">
    <w:name w:val="apple-converted-space"/>
    <w:basedOn w:val="Policepardfaut"/>
    <w:rsid w:val="00EC42BE"/>
  </w:style>
  <w:style w:type="character" w:customStyle="1" w:styleId="Titre4Car">
    <w:name w:val="Titre 4 Car"/>
    <w:basedOn w:val="Policepardfaut"/>
    <w:link w:val="Titre4"/>
    <w:rsid w:val="00AE7E2B"/>
    <w:rPr>
      <w:rFonts w:ascii="Arial" w:hAnsi="Arial" w:cs="Arial"/>
      <w:b/>
      <w:i/>
      <w:szCs w:val="22"/>
    </w:rPr>
  </w:style>
  <w:style w:type="character" w:customStyle="1" w:styleId="CommentaireCar">
    <w:name w:val="Commentaire Car"/>
    <w:basedOn w:val="Policepardfaut"/>
    <w:link w:val="Commentaire"/>
    <w:uiPriority w:val="99"/>
    <w:rsid w:val="00AE48BE"/>
    <w:rPr>
      <w:rFonts w:ascii="Arial" w:hAnsi="Arial" w:cs="Arial"/>
    </w:rPr>
  </w:style>
  <w:style w:type="paragraph" w:styleId="En-ttedetabledesmatires">
    <w:name w:val="TOC Heading"/>
    <w:basedOn w:val="Titre1"/>
    <w:next w:val="Normal"/>
    <w:uiPriority w:val="39"/>
    <w:unhideWhenUsed/>
    <w:qFormat/>
    <w:rsid w:val="00C135C3"/>
    <w:pPr>
      <w:keepLines/>
      <w:widowControl/>
      <w:numPr>
        <w:numId w:val="0"/>
      </w:numPr>
      <w:shd w:val="clear" w:color="auto" w:fill="auto"/>
      <w:autoSpaceDE/>
      <w:autoSpaceDN/>
      <w:adjustRightInd/>
      <w:spacing w:before="480" w:after="0" w:line="276" w:lineRule="auto"/>
      <w:contextualSpacing w:val="0"/>
      <w:jc w:val="left"/>
      <w:outlineLvl w:val="9"/>
    </w:pPr>
    <w:rPr>
      <w:rFonts w:asciiTheme="majorHAnsi" w:eastAsiaTheme="majorEastAsia" w:hAnsiTheme="majorHAnsi" w:cstheme="majorBidi"/>
      <w:color w:val="365F91" w:themeColor="accent1" w:themeShade="BF"/>
      <w:kern w:val="0"/>
      <w:szCs w:val="28"/>
    </w:rPr>
  </w:style>
  <w:style w:type="character" w:styleId="lev">
    <w:name w:val="Strong"/>
    <w:basedOn w:val="Policepardfaut"/>
    <w:uiPriority w:val="22"/>
    <w:qFormat/>
    <w:rsid w:val="00044D78"/>
    <w:rPr>
      <w:b/>
      <w:bCs/>
    </w:rPr>
  </w:style>
  <w:style w:type="character" w:customStyle="1" w:styleId="ParagraphedelisteCar">
    <w:name w:val="Paragraphe de liste Car"/>
    <w:aliases w:val="lp1 Car,List Paragraph Car,P1 Pharos Car,ARS Puces Car"/>
    <w:link w:val="Paragraphedeliste"/>
    <w:uiPriority w:val="34"/>
    <w:rsid w:val="00045426"/>
    <w:rPr>
      <w:rFonts w:ascii="Arial" w:hAnsi="Arial" w:cs="Arial"/>
    </w:rPr>
  </w:style>
  <w:style w:type="paragraph" w:customStyle="1" w:styleId="RFPTHALESNormal">
    <w:name w:val="RFP THALES Normal"/>
    <w:basedOn w:val="Normal"/>
    <w:link w:val="RFPTHALESNormalCar"/>
    <w:qFormat/>
    <w:rsid w:val="00045426"/>
    <w:pPr>
      <w:widowControl/>
      <w:autoSpaceDE/>
      <w:autoSpaceDN/>
      <w:adjustRightInd/>
      <w:spacing w:after="0"/>
      <w:contextualSpacing w:val="0"/>
    </w:pPr>
    <w:rPr>
      <w:rFonts w:ascii="Verdana" w:hAnsi="Verdana"/>
      <w:sz w:val="18"/>
      <w:szCs w:val="18"/>
    </w:rPr>
  </w:style>
  <w:style w:type="character" w:customStyle="1" w:styleId="RFPTHALESNormalCar">
    <w:name w:val="RFP THALES Normal Car"/>
    <w:basedOn w:val="Policepardfaut"/>
    <w:link w:val="RFPTHALESNormal"/>
    <w:rsid w:val="00045426"/>
    <w:rPr>
      <w:rFonts w:ascii="Verdana" w:hAnsi="Verdana" w:cs="Arial"/>
      <w:sz w:val="18"/>
      <w:szCs w:val="18"/>
    </w:rPr>
  </w:style>
  <w:style w:type="paragraph" w:customStyle="1" w:styleId="Listepuceniveau2">
    <w:name w:val="Liste puce niveau 2"/>
    <w:basedOn w:val="Corpsdetexte"/>
    <w:next w:val="Corpsdetexte"/>
    <w:rsid w:val="0091047D"/>
    <w:pPr>
      <w:widowControl/>
      <w:numPr>
        <w:numId w:val="7"/>
      </w:numPr>
      <w:autoSpaceDE/>
      <w:autoSpaceDN/>
      <w:adjustRightInd/>
      <w:contextualSpacing w:val="0"/>
    </w:pPr>
    <w:rPr>
      <w:rFonts w:ascii="Arial" w:hAnsi="Arial"/>
      <w:sz w:val="20"/>
      <w:szCs w:val="20"/>
    </w:rPr>
  </w:style>
  <w:style w:type="paragraph" w:customStyle="1" w:styleId="CCTPEnum1">
    <w:name w:val="CCTP_Enum1"/>
    <w:basedOn w:val="Normal"/>
    <w:rsid w:val="006D5FF4"/>
    <w:pPr>
      <w:keepLines/>
      <w:widowControl/>
      <w:numPr>
        <w:numId w:val="11"/>
      </w:numPr>
      <w:tabs>
        <w:tab w:val="left" w:pos="720"/>
      </w:tabs>
      <w:suppressAutoHyphens/>
      <w:autoSpaceDE/>
      <w:autoSpaceDN/>
      <w:adjustRightInd/>
      <w:spacing w:before="60" w:after="0"/>
      <w:contextualSpacing w:val="0"/>
    </w:pPr>
    <w:rPr>
      <w:rFonts w:ascii="Garamond" w:hAnsi="Garamond"/>
      <w:sz w:val="24"/>
    </w:rPr>
  </w:style>
  <w:style w:type="paragraph" w:customStyle="1" w:styleId="CCTP-Puce1">
    <w:name w:val="CCTP - Puce 1"/>
    <w:link w:val="CCTP-Puce1Car1"/>
    <w:uiPriority w:val="99"/>
    <w:qFormat/>
    <w:rsid w:val="006D5FF4"/>
    <w:pPr>
      <w:numPr>
        <w:numId w:val="10"/>
      </w:numPr>
      <w:spacing w:before="60" w:after="60"/>
      <w:jc w:val="both"/>
    </w:pPr>
    <w:rPr>
      <w:rFonts w:ascii="Arial" w:hAnsi="Arial" w:cs="Arial"/>
    </w:rPr>
  </w:style>
  <w:style w:type="character" w:customStyle="1" w:styleId="CCTP-Puce1Car1">
    <w:name w:val="CCTP - Puce 1 Car1"/>
    <w:link w:val="CCTP-Puce1"/>
    <w:uiPriority w:val="99"/>
    <w:rsid w:val="006D5FF4"/>
    <w:rPr>
      <w:rFonts w:ascii="Arial" w:hAnsi="Arial" w:cs="Arial"/>
    </w:rPr>
  </w:style>
  <w:style w:type="paragraph" w:customStyle="1" w:styleId="CCTP-Puce2">
    <w:name w:val="CCTP - Puce 2"/>
    <w:link w:val="CCTP-Puce2Car"/>
    <w:qFormat/>
    <w:rsid w:val="006D5FF4"/>
    <w:pPr>
      <w:numPr>
        <w:numId w:val="9"/>
      </w:numPr>
      <w:tabs>
        <w:tab w:val="left" w:pos="1276"/>
      </w:tabs>
      <w:spacing w:before="60" w:after="60"/>
    </w:pPr>
    <w:rPr>
      <w:sz w:val="24"/>
      <w:szCs w:val="24"/>
    </w:rPr>
  </w:style>
  <w:style w:type="character" w:customStyle="1" w:styleId="CCTP-Puce2Car">
    <w:name w:val="CCTP - Puce 2 Car"/>
    <w:link w:val="CCTP-Puce2"/>
    <w:rsid w:val="006D5FF4"/>
    <w:rPr>
      <w:sz w:val="24"/>
      <w:szCs w:val="24"/>
    </w:rPr>
  </w:style>
  <w:style w:type="character" w:styleId="Accentuation">
    <w:name w:val="Emphasis"/>
    <w:basedOn w:val="Policepardfaut"/>
    <w:uiPriority w:val="20"/>
    <w:qFormat/>
    <w:rsid w:val="00917C2D"/>
    <w:rPr>
      <w:i/>
      <w:iCs/>
    </w:rPr>
  </w:style>
  <w:style w:type="character" w:styleId="Mentionnonrsolue">
    <w:name w:val="Unresolved Mention"/>
    <w:basedOn w:val="Policepardfaut"/>
    <w:uiPriority w:val="99"/>
    <w:semiHidden/>
    <w:unhideWhenUsed/>
    <w:rsid w:val="00262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93645">
      <w:bodyDiv w:val="1"/>
      <w:marLeft w:val="0"/>
      <w:marRight w:val="0"/>
      <w:marTop w:val="0"/>
      <w:marBottom w:val="0"/>
      <w:divBdr>
        <w:top w:val="none" w:sz="0" w:space="0" w:color="auto"/>
        <w:left w:val="none" w:sz="0" w:space="0" w:color="auto"/>
        <w:bottom w:val="none" w:sz="0" w:space="0" w:color="auto"/>
        <w:right w:val="none" w:sz="0" w:space="0" w:color="auto"/>
      </w:divBdr>
    </w:div>
    <w:div w:id="385496322">
      <w:bodyDiv w:val="1"/>
      <w:marLeft w:val="0"/>
      <w:marRight w:val="0"/>
      <w:marTop w:val="0"/>
      <w:marBottom w:val="0"/>
      <w:divBdr>
        <w:top w:val="none" w:sz="0" w:space="0" w:color="auto"/>
        <w:left w:val="none" w:sz="0" w:space="0" w:color="auto"/>
        <w:bottom w:val="none" w:sz="0" w:space="0" w:color="auto"/>
        <w:right w:val="none" w:sz="0" w:space="0" w:color="auto"/>
      </w:divBdr>
    </w:div>
    <w:div w:id="392313487">
      <w:bodyDiv w:val="1"/>
      <w:marLeft w:val="0"/>
      <w:marRight w:val="0"/>
      <w:marTop w:val="0"/>
      <w:marBottom w:val="0"/>
      <w:divBdr>
        <w:top w:val="none" w:sz="0" w:space="0" w:color="auto"/>
        <w:left w:val="none" w:sz="0" w:space="0" w:color="auto"/>
        <w:bottom w:val="none" w:sz="0" w:space="0" w:color="auto"/>
        <w:right w:val="none" w:sz="0" w:space="0" w:color="auto"/>
      </w:divBdr>
    </w:div>
    <w:div w:id="394816736">
      <w:bodyDiv w:val="1"/>
      <w:marLeft w:val="0"/>
      <w:marRight w:val="0"/>
      <w:marTop w:val="0"/>
      <w:marBottom w:val="0"/>
      <w:divBdr>
        <w:top w:val="none" w:sz="0" w:space="0" w:color="auto"/>
        <w:left w:val="none" w:sz="0" w:space="0" w:color="auto"/>
        <w:bottom w:val="none" w:sz="0" w:space="0" w:color="auto"/>
        <w:right w:val="none" w:sz="0" w:space="0" w:color="auto"/>
      </w:divBdr>
      <w:divsChild>
        <w:div w:id="1890266836">
          <w:marLeft w:val="0"/>
          <w:marRight w:val="0"/>
          <w:marTop w:val="160"/>
          <w:marBottom w:val="0"/>
          <w:divBdr>
            <w:top w:val="none" w:sz="0" w:space="0" w:color="auto"/>
            <w:left w:val="none" w:sz="0" w:space="0" w:color="auto"/>
            <w:bottom w:val="none" w:sz="0" w:space="0" w:color="auto"/>
            <w:right w:val="none" w:sz="0" w:space="0" w:color="auto"/>
          </w:divBdr>
        </w:div>
      </w:divsChild>
    </w:div>
    <w:div w:id="615526367">
      <w:bodyDiv w:val="1"/>
      <w:marLeft w:val="0"/>
      <w:marRight w:val="0"/>
      <w:marTop w:val="0"/>
      <w:marBottom w:val="0"/>
      <w:divBdr>
        <w:top w:val="none" w:sz="0" w:space="0" w:color="auto"/>
        <w:left w:val="none" w:sz="0" w:space="0" w:color="auto"/>
        <w:bottom w:val="none" w:sz="0" w:space="0" w:color="auto"/>
        <w:right w:val="none" w:sz="0" w:space="0" w:color="auto"/>
      </w:divBdr>
    </w:div>
    <w:div w:id="659161480">
      <w:bodyDiv w:val="1"/>
      <w:marLeft w:val="0"/>
      <w:marRight w:val="0"/>
      <w:marTop w:val="0"/>
      <w:marBottom w:val="0"/>
      <w:divBdr>
        <w:top w:val="none" w:sz="0" w:space="0" w:color="auto"/>
        <w:left w:val="none" w:sz="0" w:space="0" w:color="auto"/>
        <w:bottom w:val="none" w:sz="0" w:space="0" w:color="auto"/>
        <w:right w:val="none" w:sz="0" w:space="0" w:color="auto"/>
      </w:divBdr>
    </w:div>
    <w:div w:id="703359724">
      <w:bodyDiv w:val="1"/>
      <w:marLeft w:val="0"/>
      <w:marRight w:val="0"/>
      <w:marTop w:val="0"/>
      <w:marBottom w:val="0"/>
      <w:divBdr>
        <w:top w:val="none" w:sz="0" w:space="0" w:color="auto"/>
        <w:left w:val="none" w:sz="0" w:space="0" w:color="auto"/>
        <w:bottom w:val="none" w:sz="0" w:space="0" w:color="auto"/>
        <w:right w:val="none" w:sz="0" w:space="0" w:color="auto"/>
      </w:divBdr>
    </w:div>
    <w:div w:id="784496765">
      <w:bodyDiv w:val="1"/>
      <w:marLeft w:val="0"/>
      <w:marRight w:val="0"/>
      <w:marTop w:val="0"/>
      <w:marBottom w:val="0"/>
      <w:divBdr>
        <w:top w:val="none" w:sz="0" w:space="0" w:color="auto"/>
        <w:left w:val="none" w:sz="0" w:space="0" w:color="auto"/>
        <w:bottom w:val="none" w:sz="0" w:space="0" w:color="auto"/>
        <w:right w:val="none" w:sz="0" w:space="0" w:color="auto"/>
      </w:divBdr>
    </w:div>
    <w:div w:id="933368350">
      <w:bodyDiv w:val="1"/>
      <w:marLeft w:val="0"/>
      <w:marRight w:val="0"/>
      <w:marTop w:val="0"/>
      <w:marBottom w:val="0"/>
      <w:divBdr>
        <w:top w:val="none" w:sz="0" w:space="0" w:color="auto"/>
        <w:left w:val="none" w:sz="0" w:space="0" w:color="auto"/>
        <w:bottom w:val="none" w:sz="0" w:space="0" w:color="auto"/>
        <w:right w:val="none" w:sz="0" w:space="0" w:color="auto"/>
      </w:divBdr>
    </w:div>
    <w:div w:id="1154220443">
      <w:bodyDiv w:val="1"/>
      <w:marLeft w:val="0"/>
      <w:marRight w:val="0"/>
      <w:marTop w:val="0"/>
      <w:marBottom w:val="0"/>
      <w:divBdr>
        <w:top w:val="none" w:sz="0" w:space="0" w:color="auto"/>
        <w:left w:val="none" w:sz="0" w:space="0" w:color="auto"/>
        <w:bottom w:val="none" w:sz="0" w:space="0" w:color="auto"/>
        <w:right w:val="none" w:sz="0" w:space="0" w:color="auto"/>
      </w:divBdr>
    </w:div>
    <w:div w:id="1169366551">
      <w:bodyDiv w:val="1"/>
      <w:marLeft w:val="0"/>
      <w:marRight w:val="0"/>
      <w:marTop w:val="0"/>
      <w:marBottom w:val="0"/>
      <w:divBdr>
        <w:top w:val="none" w:sz="0" w:space="0" w:color="auto"/>
        <w:left w:val="none" w:sz="0" w:space="0" w:color="auto"/>
        <w:bottom w:val="none" w:sz="0" w:space="0" w:color="auto"/>
        <w:right w:val="none" w:sz="0" w:space="0" w:color="auto"/>
      </w:divBdr>
    </w:div>
    <w:div w:id="1177429740">
      <w:bodyDiv w:val="1"/>
      <w:marLeft w:val="0"/>
      <w:marRight w:val="0"/>
      <w:marTop w:val="0"/>
      <w:marBottom w:val="0"/>
      <w:divBdr>
        <w:top w:val="none" w:sz="0" w:space="0" w:color="auto"/>
        <w:left w:val="none" w:sz="0" w:space="0" w:color="auto"/>
        <w:bottom w:val="none" w:sz="0" w:space="0" w:color="auto"/>
        <w:right w:val="none" w:sz="0" w:space="0" w:color="auto"/>
      </w:divBdr>
    </w:div>
    <w:div w:id="1207646714">
      <w:bodyDiv w:val="1"/>
      <w:marLeft w:val="0"/>
      <w:marRight w:val="0"/>
      <w:marTop w:val="0"/>
      <w:marBottom w:val="0"/>
      <w:divBdr>
        <w:top w:val="none" w:sz="0" w:space="0" w:color="auto"/>
        <w:left w:val="none" w:sz="0" w:space="0" w:color="auto"/>
        <w:bottom w:val="none" w:sz="0" w:space="0" w:color="auto"/>
        <w:right w:val="none" w:sz="0" w:space="0" w:color="auto"/>
      </w:divBdr>
    </w:div>
    <w:div w:id="1280142899">
      <w:bodyDiv w:val="1"/>
      <w:marLeft w:val="0"/>
      <w:marRight w:val="0"/>
      <w:marTop w:val="0"/>
      <w:marBottom w:val="0"/>
      <w:divBdr>
        <w:top w:val="none" w:sz="0" w:space="0" w:color="auto"/>
        <w:left w:val="none" w:sz="0" w:space="0" w:color="auto"/>
        <w:bottom w:val="none" w:sz="0" w:space="0" w:color="auto"/>
        <w:right w:val="none" w:sz="0" w:space="0" w:color="auto"/>
      </w:divBdr>
    </w:div>
    <w:div w:id="1397045333">
      <w:bodyDiv w:val="1"/>
      <w:marLeft w:val="0"/>
      <w:marRight w:val="0"/>
      <w:marTop w:val="0"/>
      <w:marBottom w:val="0"/>
      <w:divBdr>
        <w:top w:val="none" w:sz="0" w:space="0" w:color="auto"/>
        <w:left w:val="none" w:sz="0" w:space="0" w:color="auto"/>
        <w:bottom w:val="none" w:sz="0" w:space="0" w:color="auto"/>
        <w:right w:val="none" w:sz="0" w:space="0" w:color="auto"/>
      </w:divBdr>
    </w:div>
    <w:div w:id="1443188428">
      <w:bodyDiv w:val="1"/>
      <w:marLeft w:val="0"/>
      <w:marRight w:val="0"/>
      <w:marTop w:val="0"/>
      <w:marBottom w:val="0"/>
      <w:divBdr>
        <w:top w:val="none" w:sz="0" w:space="0" w:color="auto"/>
        <w:left w:val="none" w:sz="0" w:space="0" w:color="auto"/>
        <w:bottom w:val="none" w:sz="0" w:space="0" w:color="auto"/>
        <w:right w:val="none" w:sz="0" w:space="0" w:color="auto"/>
      </w:divBdr>
    </w:div>
    <w:div w:id="1524203069">
      <w:bodyDiv w:val="1"/>
      <w:marLeft w:val="0"/>
      <w:marRight w:val="0"/>
      <w:marTop w:val="0"/>
      <w:marBottom w:val="0"/>
      <w:divBdr>
        <w:top w:val="none" w:sz="0" w:space="0" w:color="auto"/>
        <w:left w:val="none" w:sz="0" w:space="0" w:color="auto"/>
        <w:bottom w:val="none" w:sz="0" w:space="0" w:color="auto"/>
        <w:right w:val="none" w:sz="0" w:space="0" w:color="auto"/>
      </w:divBdr>
    </w:div>
    <w:div w:id="1655717547">
      <w:bodyDiv w:val="1"/>
      <w:marLeft w:val="0"/>
      <w:marRight w:val="0"/>
      <w:marTop w:val="0"/>
      <w:marBottom w:val="0"/>
      <w:divBdr>
        <w:top w:val="none" w:sz="0" w:space="0" w:color="auto"/>
        <w:left w:val="none" w:sz="0" w:space="0" w:color="auto"/>
        <w:bottom w:val="none" w:sz="0" w:space="0" w:color="auto"/>
        <w:right w:val="none" w:sz="0" w:space="0" w:color="auto"/>
      </w:divBdr>
    </w:div>
    <w:div w:id="1702778469">
      <w:bodyDiv w:val="1"/>
      <w:marLeft w:val="0"/>
      <w:marRight w:val="0"/>
      <w:marTop w:val="0"/>
      <w:marBottom w:val="0"/>
      <w:divBdr>
        <w:top w:val="none" w:sz="0" w:space="0" w:color="auto"/>
        <w:left w:val="none" w:sz="0" w:space="0" w:color="auto"/>
        <w:bottom w:val="none" w:sz="0" w:space="0" w:color="auto"/>
        <w:right w:val="none" w:sz="0" w:space="0" w:color="auto"/>
      </w:divBdr>
      <w:divsChild>
        <w:div w:id="895626359">
          <w:marLeft w:val="0"/>
          <w:marRight w:val="0"/>
          <w:marTop w:val="160"/>
          <w:marBottom w:val="0"/>
          <w:divBdr>
            <w:top w:val="none" w:sz="0" w:space="0" w:color="auto"/>
            <w:left w:val="none" w:sz="0" w:space="0" w:color="auto"/>
            <w:bottom w:val="none" w:sz="0" w:space="0" w:color="auto"/>
            <w:right w:val="none" w:sz="0" w:space="0" w:color="auto"/>
          </w:divBdr>
        </w:div>
      </w:divsChild>
    </w:div>
    <w:div w:id="1721513549">
      <w:bodyDiv w:val="1"/>
      <w:marLeft w:val="0"/>
      <w:marRight w:val="0"/>
      <w:marTop w:val="0"/>
      <w:marBottom w:val="0"/>
      <w:divBdr>
        <w:top w:val="none" w:sz="0" w:space="0" w:color="auto"/>
        <w:left w:val="none" w:sz="0" w:space="0" w:color="auto"/>
        <w:bottom w:val="none" w:sz="0" w:space="0" w:color="auto"/>
        <w:right w:val="none" w:sz="0" w:space="0" w:color="auto"/>
      </w:divBdr>
    </w:div>
    <w:div w:id="1772625355">
      <w:bodyDiv w:val="1"/>
      <w:marLeft w:val="0"/>
      <w:marRight w:val="0"/>
      <w:marTop w:val="0"/>
      <w:marBottom w:val="0"/>
      <w:divBdr>
        <w:top w:val="none" w:sz="0" w:space="0" w:color="auto"/>
        <w:left w:val="none" w:sz="0" w:space="0" w:color="auto"/>
        <w:bottom w:val="none" w:sz="0" w:space="0" w:color="auto"/>
        <w:right w:val="none" w:sz="0" w:space="0" w:color="auto"/>
      </w:divBdr>
    </w:div>
    <w:div w:id="1780684606">
      <w:bodyDiv w:val="1"/>
      <w:marLeft w:val="0"/>
      <w:marRight w:val="0"/>
      <w:marTop w:val="0"/>
      <w:marBottom w:val="0"/>
      <w:divBdr>
        <w:top w:val="none" w:sz="0" w:space="0" w:color="auto"/>
        <w:left w:val="none" w:sz="0" w:space="0" w:color="auto"/>
        <w:bottom w:val="none" w:sz="0" w:space="0" w:color="auto"/>
        <w:right w:val="none" w:sz="0" w:space="0" w:color="auto"/>
      </w:divBdr>
    </w:div>
    <w:div w:id="1994211636">
      <w:bodyDiv w:val="1"/>
      <w:marLeft w:val="0"/>
      <w:marRight w:val="0"/>
      <w:marTop w:val="0"/>
      <w:marBottom w:val="0"/>
      <w:divBdr>
        <w:top w:val="none" w:sz="0" w:space="0" w:color="auto"/>
        <w:left w:val="none" w:sz="0" w:space="0" w:color="auto"/>
        <w:bottom w:val="none" w:sz="0" w:space="0" w:color="auto"/>
        <w:right w:val="none" w:sz="0" w:space="0" w:color="auto"/>
      </w:divBdr>
    </w:div>
    <w:div w:id="1997298473">
      <w:bodyDiv w:val="1"/>
      <w:marLeft w:val="0"/>
      <w:marRight w:val="0"/>
      <w:marTop w:val="0"/>
      <w:marBottom w:val="0"/>
      <w:divBdr>
        <w:top w:val="none" w:sz="0" w:space="0" w:color="auto"/>
        <w:left w:val="none" w:sz="0" w:space="0" w:color="auto"/>
        <w:bottom w:val="none" w:sz="0" w:space="0" w:color="auto"/>
        <w:right w:val="none" w:sz="0" w:space="0" w:color="auto"/>
      </w:divBdr>
    </w:div>
    <w:div w:id="2087026219">
      <w:bodyDiv w:val="1"/>
      <w:marLeft w:val="0"/>
      <w:marRight w:val="0"/>
      <w:marTop w:val="0"/>
      <w:marBottom w:val="0"/>
      <w:divBdr>
        <w:top w:val="none" w:sz="0" w:space="0" w:color="auto"/>
        <w:left w:val="none" w:sz="0" w:space="0" w:color="auto"/>
        <w:bottom w:val="none" w:sz="0" w:space="0" w:color="auto"/>
        <w:right w:val="none" w:sz="0" w:space="0" w:color="auto"/>
      </w:divBdr>
    </w:div>
    <w:div w:id="214645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eli/arrete/2018/9/18/ECOP1825228A/jo/texte/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esproegalitediversite@cnc.fr" TargetMode="External"/><Relationship Id="rId4" Type="http://schemas.openxmlformats.org/officeDocument/2006/relationships/settings" Target="settings.xml"/><Relationship Id="rId9" Type="http://schemas.openxmlformats.org/officeDocument/2006/relationships/hyperlink" Target="https://communaute-chorus-pro.finances.gouv.fr"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52FC2-EDFD-4261-9A92-8C2CC3D1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27</Pages>
  <Words>11543</Words>
  <Characters>66822</Characters>
  <Application>Microsoft Office Word</Application>
  <DocSecurity>0</DocSecurity>
  <Lines>556</Lines>
  <Paragraphs>156</Paragraphs>
  <ScaleCrop>false</ScaleCrop>
  <HeadingPairs>
    <vt:vector size="2" baseType="variant">
      <vt:variant>
        <vt:lpstr>Titre</vt:lpstr>
      </vt:variant>
      <vt:variant>
        <vt:i4>1</vt:i4>
      </vt:variant>
    </vt:vector>
  </HeadingPairs>
  <TitlesOfParts>
    <vt:vector size="1" baseType="lpstr">
      <vt:lpstr>ccap</vt:lpstr>
    </vt:vector>
  </TitlesOfParts>
  <Company>AVYG</Company>
  <LinksUpToDate>false</LinksUpToDate>
  <CharactersWithSpaces>78209</CharactersWithSpaces>
  <SharedDoc>false</SharedDoc>
  <HLinks>
    <vt:vector size="330" baseType="variant">
      <vt:variant>
        <vt:i4>1048631</vt:i4>
      </vt:variant>
      <vt:variant>
        <vt:i4>329</vt:i4>
      </vt:variant>
      <vt:variant>
        <vt:i4>0</vt:i4>
      </vt:variant>
      <vt:variant>
        <vt:i4>5</vt:i4>
      </vt:variant>
      <vt:variant>
        <vt:lpwstr/>
      </vt:variant>
      <vt:variant>
        <vt:lpwstr>_Toc355261716</vt:lpwstr>
      </vt:variant>
      <vt:variant>
        <vt:i4>1048631</vt:i4>
      </vt:variant>
      <vt:variant>
        <vt:i4>323</vt:i4>
      </vt:variant>
      <vt:variant>
        <vt:i4>0</vt:i4>
      </vt:variant>
      <vt:variant>
        <vt:i4>5</vt:i4>
      </vt:variant>
      <vt:variant>
        <vt:lpwstr/>
      </vt:variant>
      <vt:variant>
        <vt:lpwstr>_Toc355261715</vt:lpwstr>
      </vt:variant>
      <vt:variant>
        <vt:i4>1048631</vt:i4>
      </vt:variant>
      <vt:variant>
        <vt:i4>317</vt:i4>
      </vt:variant>
      <vt:variant>
        <vt:i4>0</vt:i4>
      </vt:variant>
      <vt:variant>
        <vt:i4>5</vt:i4>
      </vt:variant>
      <vt:variant>
        <vt:lpwstr/>
      </vt:variant>
      <vt:variant>
        <vt:lpwstr>_Toc355261714</vt:lpwstr>
      </vt:variant>
      <vt:variant>
        <vt:i4>1048631</vt:i4>
      </vt:variant>
      <vt:variant>
        <vt:i4>311</vt:i4>
      </vt:variant>
      <vt:variant>
        <vt:i4>0</vt:i4>
      </vt:variant>
      <vt:variant>
        <vt:i4>5</vt:i4>
      </vt:variant>
      <vt:variant>
        <vt:lpwstr/>
      </vt:variant>
      <vt:variant>
        <vt:lpwstr>_Toc355261713</vt:lpwstr>
      </vt:variant>
      <vt:variant>
        <vt:i4>1048631</vt:i4>
      </vt:variant>
      <vt:variant>
        <vt:i4>305</vt:i4>
      </vt:variant>
      <vt:variant>
        <vt:i4>0</vt:i4>
      </vt:variant>
      <vt:variant>
        <vt:i4>5</vt:i4>
      </vt:variant>
      <vt:variant>
        <vt:lpwstr/>
      </vt:variant>
      <vt:variant>
        <vt:lpwstr>_Toc355261712</vt:lpwstr>
      </vt:variant>
      <vt:variant>
        <vt:i4>1048631</vt:i4>
      </vt:variant>
      <vt:variant>
        <vt:i4>299</vt:i4>
      </vt:variant>
      <vt:variant>
        <vt:i4>0</vt:i4>
      </vt:variant>
      <vt:variant>
        <vt:i4>5</vt:i4>
      </vt:variant>
      <vt:variant>
        <vt:lpwstr/>
      </vt:variant>
      <vt:variant>
        <vt:lpwstr>_Toc355261711</vt:lpwstr>
      </vt:variant>
      <vt:variant>
        <vt:i4>1048631</vt:i4>
      </vt:variant>
      <vt:variant>
        <vt:i4>293</vt:i4>
      </vt:variant>
      <vt:variant>
        <vt:i4>0</vt:i4>
      </vt:variant>
      <vt:variant>
        <vt:i4>5</vt:i4>
      </vt:variant>
      <vt:variant>
        <vt:lpwstr/>
      </vt:variant>
      <vt:variant>
        <vt:lpwstr>_Toc355261710</vt:lpwstr>
      </vt:variant>
      <vt:variant>
        <vt:i4>1114167</vt:i4>
      </vt:variant>
      <vt:variant>
        <vt:i4>287</vt:i4>
      </vt:variant>
      <vt:variant>
        <vt:i4>0</vt:i4>
      </vt:variant>
      <vt:variant>
        <vt:i4>5</vt:i4>
      </vt:variant>
      <vt:variant>
        <vt:lpwstr/>
      </vt:variant>
      <vt:variant>
        <vt:lpwstr>_Toc355261709</vt:lpwstr>
      </vt:variant>
      <vt:variant>
        <vt:i4>1114167</vt:i4>
      </vt:variant>
      <vt:variant>
        <vt:i4>281</vt:i4>
      </vt:variant>
      <vt:variant>
        <vt:i4>0</vt:i4>
      </vt:variant>
      <vt:variant>
        <vt:i4>5</vt:i4>
      </vt:variant>
      <vt:variant>
        <vt:lpwstr/>
      </vt:variant>
      <vt:variant>
        <vt:lpwstr>_Toc355261708</vt:lpwstr>
      </vt:variant>
      <vt:variant>
        <vt:i4>1114167</vt:i4>
      </vt:variant>
      <vt:variant>
        <vt:i4>275</vt:i4>
      </vt:variant>
      <vt:variant>
        <vt:i4>0</vt:i4>
      </vt:variant>
      <vt:variant>
        <vt:i4>5</vt:i4>
      </vt:variant>
      <vt:variant>
        <vt:lpwstr/>
      </vt:variant>
      <vt:variant>
        <vt:lpwstr>_Toc355261707</vt:lpwstr>
      </vt:variant>
      <vt:variant>
        <vt:i4>1114167</vt:i4>
      </vt:variant>
      <vt:variant>
        <vt:i4>269</vt:i4>
      </vt:variant>
      <vt:variant>
        <vt:i4>0</vt:i4>
      </vt:variant>
      <vt:variant>
        <vt:i4>5</vt:i4>
      </vt:variant>
      <vt:variant>
        <vt:lpwstr/>
      </vt:variant>
      <vt:variant>
        <vt:lpwstr>_Toc355261706</vt:lpwstr>
      </vt:variant>
      <vt:variant>
        <vt:i4>1114167</vt:i4>
      </vt:variant>
      <vt:variant>
        <vt:i4>263</vt:i4>
      </vt:variant>
      <vt:variant>
        <vt:i4>0</vt:i4>
      </vt:variant>
      <vt:variant>
        <vt:i4>5</vt:i4>
      </vt:variant>
      <vt:variant>
        <vt:lpwstr/>
      </vt:variant>
      <vt:variant>
        <vt:lpwstr>_Toc355261705</vt:lpwstr>
      </vt:variant>
      <vt:variant>
        <vt:i4>1114167</vt:i4>
      </vt:variant>
      <vt:variant>
        <vt:i4>257</vt:i4>
      </vt:variant>
      <vt:variant>
        <vt:i4>0</vt:i4>
      </vt:variant>
      <vt:variant>
        <vt:i4>5</vt:i4>
      </vt:variant>
      <vt:variant>
        <vt:lpwstr/>
      </vt:variant>
      <vt:variant>
        <vt:lpwstr>_Toc355261704</vt:lpwstr>
      </vt:variant>
      <vt:variant>
        <vt:i4>1114167</vt:i4>
      </vt:variant>
      <vt:variant>
        <vt:i4>251</vt:i4>
      </vt:variant>
      <vt:variant>
        <vt:i4>0</vt:i4>
      </vt:variant>
      <vt:variant>
        <vt:i4>5</vt:i4>
      </vt:variant>
      <vt:variant>
        <vt:lpwstr/>
      </vt:variant>
      <vt:variant>
        <vt:lpwstr>_Toc355261703</vt:lpwstr>
      </vt:variant>
      <vt:variant>
        <vt:i4>1114167</vt:i4>
      </vt:variant>
      <vt:variant>
        <vt:i4>245</vt:i4>
      </vt:variant>
      <vt:variant>
        <vt:i4>0</vt:i4>
      </vt:variant>
      <vt:variant>
        <vt:i4>5</vt:i4>
      </vt:variant>
      <vt:variant>
        <vt:lpwstr/>
      </vt:variant>
      <vt:variant>
        <vt:lpwstr>_Toc355261702</vt:lpwstr>
      </vt:variant>
      <vt:variant>
        <vt:i4>1114167</vt:i4>
      </vt:variant>
      <vt:variant>
        <vt:i4>239</vt:i4>
      </vt:variant>
      <vt:variant>
        <vt:i4>0</vt:i4>
      </vt:variant>
      <vt:variant>
        <vt:i4>5</vt:i4>
      </vt:variant>
      <vt:variant>
        <vt:lpwstr/>
      </vt:variant>
      <vt:variant>
        <vt:lpwstr>_Toc355261701</vt:lpwstr>
      </vt:variant>
      <vt:variant>
        <vt:i4>1114167</vt:i4>
      </vt:variant>
      <vt:variant>
        <vt:i4>233</vt:i4>
      </vt:variant>
      <vt:variant>
        <vt:i4>0</vt:i4>
      </vt:variant>
      <vt:variant>
        <vt:i4>5</vt:i4>
      </vt:variant>
      <vt:variant>
        <vt:lpwstr/>
      </vt:variant>
      <vt:variant>
        <vt:lpwstr>_Toc355261700</vt:lpwstr>
      </vt:variant>
      <vt:variant>
        <vt:i4>1572918</vt:i4>
      </vt:variant>
      <vt:variant>
        <vt:i4>227</vt:i4>
      </vt:variant>
      <vt:variant>
        <vt:i4>0</vt:i4>
      </vt:variant>
      <vt:variant>
        <vt:i4>5</vt:i4>
      </vt:variant>
      <vt:variant>
        <vt:lpwstr/>
      </vt:variant>
      <vt:variant>
        <vt:lpwstr>_Toc355261699</vt:lpwstr>
      </vt:variant>
      <vt:variant>
        <vt:i4>1572918</vt:i4>
      </vt:variant>
      <vt:variant>
        <vt:i4>221</vt:i4>
      </vt:variant>
      <vt:variant>
        <vt:i4>0</vt:i4>
      </vt:variant>
      <vt:variant>
        <vt:i4>5</vt:i4>
      </vt:variant>
      <vt:variant>
        <vt:lpwstr/>
      </vt:variant>
      <vt:variant>
        <vt:lpwstr>_Toc355261698</vt:lpwstr>
      </vt:variant>
      <vt:variant>
        <vt:i4>1572918</vt:i4>
      </vt:variant>
      <vt:variant>
        <vt:i4>215</vt:i4>
      </vt:variant>
      <vt:variant>
        <vt:i4>0</vt:i4>
      </vt:variant>
      <vt:variant>
        <vt:i4>5</vt:i4>
      </vt:variant>
      <vt:variant>
        <vt:lpwstr/>
      </vt:variant>
      <vt:variant>
        <vt:lpwstr>_Toc355261697</vt:lpwstr>
      </vt:variant>
      <vt:variant>
        <vt:i4>1572918</vt:i4>
      </vt:variant>
      <vt:variant>
        <vt:i4>209</vt:i4>
      </vt:variant>
      <vt:variant>
        <vt:i4>0</vt:i4>
      </vt:variant>
      <vt:variant>
        <vt:i4>5</vt:i4>
      </vt:variant>
      <vt:variant>
        <vt:lpwstr/>
      </vt:variant>
      <vt:variant>
        <vt:lpwstr>_Toc355261696</vt:lpwstr>
      </vt:variant>
      <vt:variant>
        <vt:i4>1572918</vt:i4>
      </vt:variant>
      <vt:variant>
        <vt:i4>203</vt:i4>
      </vt:variant>
      <vt:variant>
        <vt:i4>0</vt:i4>
      </vt:variant>
      <vt:variant>
        <vt:i4>5</vt:i4>
      </vt:variant>
      <vt:variant>
        <vt:lpwstr/>
      </vt:variant>
      <vt:variant>
        <vt:lpwstr>_Toc355261695</vt:lpwstr>
      </vt:variant>
      <vt:variant>
        <vt:i4>1572918</vt:i4>
      </vt:variant>
      <vt:variant>
        <vt:i4>197</vt:i4>
      </vt:variant>
      <vt:variant>
        <vt:i4>0</vt:i4>
      </vt:variant>
      <vt:variant>
        <vt:i4>5</vt:i4>
      </vt:variant>
      <vt:variant>
        <vt:lpwstr/>
      </vt:variant>
      <vt:variant>
        <vt:lpwstr>_Toc355261694</vt:lpwstr>
      </vt:variant>
      <vt:variant>
        <vt:i4>1572918</vt:i4>
      </vt:variant>
      <vt:variant>
        <vt:i4>191</vt:i4>
      </vt:variant>
      <vt:variant>
        <vt:i4>0</vt:i4>
      </vt:variant>
      <vt:variant>
        <vt:i4>5</vt:i4>
      </vt:variant>
      <vt:variant>
        <vt:lpwstr/>
      </vt:variant>
      <vt:variant>
        <vt:lpwstr>_Toc355261693</vt:lpwstr>
      </vt:variant>
      <vt:variant>
        <vt:i4>1572918</vt:i4>
      </vt:variant>
      <vt:variant>
        <vt:i4>185</vt:i4>
      </vt:variant>
      <vt:variant>
        <vt:i4>0</vt:i4>
      </vt:variant>
      <vt:variant>
        <vt:i4>5</vt:i4>
      </vt:variant>
      <vt:variant>
        <vt:lpwstr/>
      </vt:variant>
      <vt:variant>
        <vt:lpwstr>_Toc355261692</vt:lpwstr>
      </vt:variant>
      <vt:variant>
        <vt:i4>1572918</vt:i4>
      </vt:variant>
      <vt:variant>
        <vt:i4>179</vt:i4>
      </vt:variant>
      <vt:variant>
        <vt:i4>0</vt:i4>
      </vt:variant>
      <vt:variant>
        <vt:i4>5</vt:i4>
      </vt:variant>
      <vt:variant>
        <vt:lpwstr/>
      </vt:variant>
      <vt:variant>
        <vt:lpwstr>_Toc355261691</vt:lpwstr>
      </vt:variant>
      <vt:variant>
        <vt:i4>1572918</vt:i4>
      </vt:variant>
      <vt:variant>
        <vt:i4>173</vt:i4>
      </vt:variant>
      <vt:variant>
        <vt:i4>0</vt:i4>
      </vt:variant>
      <vt:variant>
        <vt:i4>5</vt:i4>
      </vt:variant>
      <vt:variant>
        <vt:lpwstr/>
      </vt:variant>
      <vt:variant>
        <vt:lpwstr>_Toc355261690</vt:lpwstr>
      </vt:variant>
      <vt:variant>
        <vt:i4>1638454</vt:i4>
      </vt:variant>
      <vt:variant>
        <vt:i4>167</vt:i4>
      </vt:variant>
      <vt:variant>
        <vt:i4>0</vt:i4>
      </vt:variant>
      <vt:variant>
        <vt:i4>5</vt:i4>
      </vt:variant>
      <vt:variant>
        <vt:lpwstr/>
      </vt:variant>
      <vt:variant>
        <vt:lpwstr>_Toc355261689</vt:lpwstr>
      </vt:variant>
      <vt:variant>
        <vt:i4>1638454</vt:i4>
      </vt:variant>
      <vt:variant>
        <vt:i4>161</vt:i4>
      </vt:variant>
      <vt:variant>
        <vt:i4>0</vt:i4>
      </vt:variant>
      <vt:variant>
        <vt:i4>5</vt:i4>
      </vt:variant>
      <vt:variant>
        <vt:lpwstr/>
      </vt:variant>
      <vt:variant>
        <vt:lpwstr>_Toc355261688</vt:lpwstr>
      </vt:variant>
      <vt:variant>
        <vt:i4>1638454</vt:i4>
      </vt:variant>
      <vt:variant>
        <vt:i4>155</vt:i4>
      </vt:variant>
      <vt:variant>
        <vt:i4>0</vt:i4>
      </vt:variant>
      <vt:variant>
        <vt:i4>5</vt:i4>
      </vt:variant>
      <vt:variant>
        <vt:lpwstr/>
      </vt:variant>
      <vt:variant>
        <vt:lpwstr>_Toc355261687</vt:lpwstr>
      </vt:variant>
      <vt:variant>
        <vt:i4>1638454</vt:i4>
      </vt:variant>
      <vt:variant>
        <vt:i4>149</vt:i4>
      </vt:variant>
      <vt:variant>
        <vt:i4>0</vt:i4>
      </vt:variant>
      <vt:variant>
        <vt:i4>5</vt:i4>
      </vt:variant>
      <vt:variant>
        <vt:lpwstr/>
      </vt:variant>
      <vt:variant>
        <vt:lpwstr>_Toc355261686</vt:lpwstr>
      </vt:variant>
      <vt:variant>
        <vt:i4>1638454</vt:i4>
      </vt:variant>
      <vt:variant>
        <vt:i4>143</vt:i4>
      </vt:variant>
      <vt:variant>
        <vt:i4>0</vt:i4>
      </vt:variant>
      <vt:variant>
        <vt:i4>5</vt:i4>
      </vt:variant>
      <vt:variant>
        <vt:lpwstr/>
      </vt:variant>
      <vt:variant>
        <vt:lpwstr>_Toc355261685</vt:lpwstr>
      </vt:variant>
      <vt:variant>
        <vt:i4>1638454</vt:i4>
      </vt:variant>
      <vt:variant>
        <vt:i4>137</vt:i4>
      </vt:variant>
      <vt:variant>
        <vt:i4>0</vt:i4>
      </vt:variant>
      <vt:variant>
        <vt:i4>5</vt:i4>
      </vt:variant>
      <vt:variant>
        <vt:lpwstr/>
      </vt:variant>
      <vt:variant>
        <vt:lpwstr>_Toc355261684</vt:lpwstr>
      </vt:variant>
      <vt:variant>
        <vt:i4>1638454</vt:i4>
      </vt:variant>
      <vt:variant>
        <vt:i4>131</vt:i4>
      </vt:variant>
      <vt:variant>
        <vt:i4>0</vt:i4>
      </vt:variant>
      <vt:variant>
        <vt:i4>5</vt:i4>
      </vt:variant>
      <vt:variant>
        <vt:lpwstr/>
      </vt:variant>
      <vt:variant>
        <vt:lpwstr>_Toc355261683</vt:lpwstr>
      </vt:variant>
      <vt:variant>
        <vt:i4>1638454</vt:i4>
      </vt:variant>
      <vt:variant>
        <vt:i4>125</vt:i4>
      </vt:variant>
      <vt:variant>
        <vt:i4>0</vt:i4>
      </vt:variant>
      <vt:variant>
        <vt:i4>5</vt:i4>
      </vt:variant>
      <vt:variant>
        <vt:lpwstr/>
      </vt:variant>
      <vt:variant>
        <vt:lpwstr>_Toc355261682</vt:lpwstr>
      </vt:variant>
      <vt:variant>
        <vt:i4>1638454</vt:i4>
      </vt:variant>
      <vt:variant>
        <vt:i4>119</vt:i4>
      </vt:variant>
      <vt:variant>
        <vt:i4>0</vt:i4>
      </vt:variant>
      <vt:variant>
        <vt:i4>5</vt:i4>
      </vt:variant>
      <vt:variant>
        <vt:lpwstr/>
      </vt:variant>
      <vt:variant>
        <vt:lpwstr>_Toc355261681</vt:lpwstr>
      </vt:variant>
      <vt:variant>
        <vt:i4>1638454</vt:i4>
      </vt:variant>
      <vt:variant>
        <vt:i4>113</vt:i4>
      </vt:variant>
      <vt:variant>
        <vt:i4>0</vt:i4>
      </vt:variant>
      <vt:variant>
        <vt:i4>5</vt:i4>
      </vt:variant>
      <vt:variant>
        <vt:lpwstr/>
      </vt:variant>
      <vt:variant>
        <vt:lpwstr>_Toc355261680</vt:lpwstr>
      </vt:variant>
      <vt:variant>
        <vt:i4>1441846</vt:i4>
      </vt:variant>
      <vt:variant>
        <vt:i4>107</vt:i4>
      </vt:variant>
      <vt:variant>
        <vt:i4>0</vt:i4>
      </vt:variant>
      <vt:variant>
        <vt:i4>5</vt:i4>
      </vt:variant>
      <vt:variant>
        <vt:lpwstr/>
      </vt:variant>
      <vt:variant>
        <vt:lpwstr>_Toc355261679</vt:lpwstr>
      </vt:variant>
      <vt:variant>
        <vt:i4>1441846</vt:i4>
      </vt:variant>
      <vt:variant>
        <vt:i4>101</vt:i4>
      </vt:variant>
      <vt:variant>
        <vt:i4>0</vt:i4>
      </vt:variant>
      <vt:variant>
        <vt:i4>5</vt:i4>
      </vt:variant>
      <vt:variant>
        <vt:lpwstr/>
      </vt:variant>
      <vt:variant>
        <vt:lpwstr>_Toc355261678</vt:lpwstr>
      </vt:variant>
      <vt:variant>
        <vt:i4>1441846</vt:i4>
      </vt:variant>
      <vt:variant>
        <vt:i4>95</vt:i4>
      </vt:variant>
      <vt:variant>
        <vt:i4>0</vt:i4>
      </vt:variant>
      <vt:variant>
        <vt:i4>5</vt:i4>
      </vt:variant>
      <vt:variant>
        <vt:lpwstr/>
      </vt:variant>
      <vt:variant>
        <vt:lpwstr>_Toc355261677</vt:lpwstr>
      </vt:variant>
      <vt:variant>
        <vt:i4>1441846</vt:i4>
      </vt:variant>
      <vt:variant>
        <vt:i4>89</vt:i4>
      </vt:variant>
      <vt:variant>
        <vt:i4>0</vt:i4>
      </vt:variant>
      <vt:variant>
        <vt:i4>5</vt:i4>
      </vt:variant>
      <vt:variant>
        <vt:lpwstr/>
      </vt:variant>
      <vt:variant>
        <vt:lpwstr>_Toc355261676</vt:lpwstr>
      </vt:variant>
      <vt:variant>
        <vt:i4>1441846</vt:i4>
      </vt:variant>
      <vt:variant>
        <vt:i4>83</vt:i4>
      </vt:variant>
      <vt:variant>
        <vt:i4>0</vt:i4>
      </vt:variant>
      <vt:variant>
        <vt:i4>5</vt:i4>
      </vt:variant>
      <vt:variant>
        <vt:lpwstr/>
      </vt:variant>
      <vt:variant>
        <vt:lpwstr>_Toc355261675</vt:lpwstr>
      </vt:variant>
      <vt:variant>
        <vt:i4>1441846</vt:i4>
      </vt:variant>
      <vt:variant>
        <vt:i4>77</vt:i4>
      </vt:variant>
      <vt:variant>
        <vt:i4>0</vt:i4>
      </vt:variant>
      <vt:variant>
        <vt:i4>5</vt:i4>
      </vt:variant>
      <vt:variant>
        <vt:lpwstr/>
      </vt:variant>
      <vt:variant>
        <vt:lpwstr>_Toc355261674</vt:lpwstr>
      </vt:variant>
      <vt:variant>
        <vt:i4>1441846</vt:i4>
      </vt:variant>
      <vt:variant>
        <vt:i4>71</vt:i4>
      </vt:variant>
      <vt:variant>
        <vt:i4>0</vt:i4>
      </vt:variant>
      <vt:variant>
        <vt:i4>5</vt:i4>
      </vt:variant>
      <vt:variant>
        <vt:lpwstr/>
      </vt:variant>
      <vt:variant>
        <vt:lpwstr>_Toc355261673</vt:lpwstr>
      </vt:variant>
      <vt:variant>
        <vt:i4>1441846</vt:i4>
      </vt:variant>
      <vt:variant>
        <vt:i4>65</vt:i4>
      </vt:variant>
      <vt:variant>
        <vt:i4>0</vt:i4>
      </vt:variant>
      <vt:variant>
        <vt:i4>5</vt:i4>
      </vt:variant>
      <vt:variant>
        <vt:lpwstr/>
      </vt:variant>
      <vt:variant>
        <vt:lpwstr>_Toc355261672</vt:lpwstr>
      </vt:variant>
      <vt:variant>
        <vt:i4>1441846</vt:i4>
      </vt:variant>
      <vt:variant>
        <vt:i4>59</vt:i4>
      </vt:variant>
      <vt:variant>
        <vt:i4>0</vt:i4>
      </vt:variant>
      <vt:variant>
        <vt:i4>5</vt:i4>
      </vt:variant>
      <vt:variant>
        <vt:lpwstr/>
      </vt:variant>
      <vt:variant>
        <vt:lpwstr>_Toc355261671</vt:lpwstr>
      </vt:variant>
      <vt:variant>
        <vt:i4>1441846</vt:i4>
      </vt:variant>
      <vt:variant>
        <vt:i4>53</vt:i4>
      </vt:variant>
      <vt:variant>
        <vt:i4>0</vt:i4>
      </vt:variant>
      <vt:variant>
        <vt:i4>5</vt:i4>
      </vt:variant>
      <vt:variant>
        <vt:lpwstr/>
      </vt:variant>
      <vt:variant>
        <vt:lpwstr>_Toc355261670</vt:lpwstr>
      </vt:variant>
      <vt:variant>
        <vt:i4>1507382</vt:i4>
      </vt:variant>
      <vt:variant>
        <vt:i4>47</vt:i4>
      </vt:variant>
      <vt:variant>
        <vt:i4>0</vt:i4>
      </vt:variant>
      <vt:variant>
        <vt:i4>5</vt:i4>
      </vt:variant>
      <vt:variant>
        <vt:lpwstr/>
      </vt:variant>
      <vt:variant>
        <vt:lpwstr>_Toc355261669</vt:lpwstr>
      </vt:variant>
      <vt:variant>
        <vt:i4>1507382</vt:i4>
      </vt:variant>
      <vt:variant>
        <vt:i4>41</vt:i4>
      </vt:variant>
      <vt:variant>
        <vt:i4>0</vt:i4>
      </vt:variant>
      <vt:variant>
        <vt:i4>5</vt:i4>
      </vt:variant>
      <vt:variant>
        <vt:lpwstr/>
      </vt:variant>
      <vt:variant>
        <vt:lpwstr>_Toc355261668</vt:lpwstr>
      </vt:variant>
      <vt:variant>
        <vt:i4>1507382</vt:i4>
      </vt:variant>
      <vt:variant>
        <vt:i4>35</vt:i4>
      </vt:variant>
      <vt:variant>
        <vt:i4>0</vt:i4>
      </vt:variant>
      <vt:variant>
        <vt:i4>5</vt:i4>
      </vt:variant>
      <vt:variant>
        <vt:lpwstr/>
      </vt:variant>
      <vt:variant>
        <vt:lpwstr>_Toc355261667</vt:lpwstr>
      </vt:variant>
      <vt:variant>
        <vt:i4>1507382</vt:i4>
      </vt:variant>
      <vt:variant>
        <vt:i4>29</vt:i4>
      </vt:variant>
      <vt:variant>
        <vt:i4>0</vt:i4>
      </vt:variant>
      <vt:variant>
        <vt:i4>5</vt:i4>
      </vt:variant>
      <vt:variant>
        <vt:lpwstr/>
      </vt:variant>
      <vt:variant>
        <vt:lpwstr>_Toc355261666</vt:lpwstr>
      </vt:variant>
      <vt:variant>
        <vt:i4>1507382</vt:i4>
      </vt:variant>
      <vt:variant>
        <vt:i4>23</vt:i4>
      </vt:variant>
      <vt:variant>
        <vt:i4>0</vt:i4>
      </vt:variant>
      <vt:variant>
        <vt:i4>5</vt:i4>
      </vt:variant>
      <vt:variant>
        <vt:lpwstr/>
      </vt:variant>
      <vt:variant>
        <vt:lpwstr>_Toc355261665</vt:lpwstr>
      </vt:variant>
      <vt:variant>
        <vt:i4>1507382</vt:i4>
      </vt:variant>
      <vt:variant>
        <vt:i4>17</vt:i4>
      </vt:variant>
      <vt:variant>
        <vt:i4>0</vt:i4>
      </vt:variant>
      <vt:variant>
        <vt:i4>5</vt:i4>
      </vt:variant>
      <vt:variant>
        <vt:lpwstr/>
      </vt:variant>
      <vt:variant>
        <vt:lpwstr>_Toc355261664</vt:lpwstr>
      </vt:variant>
      <vt:variant>
        <vt:i4>1507382</vt:i4>
      </vt:variant>
      <vt:variant>
        <vt:i4>11</vt:i4>
      </vt:variant>
      <vt:variant>
        <vt:i4>0</vt:i4>
      </vt:variant>
      <vt:variant>
        <vt:i4>5</vt:i4>
      </vt:variant>
      <vt:variant>
        <vt:lpwstr/>
      </vt:variant>
      <vt:variant>
        <vt:lpwstr>_Toc355261663</vt:lpwstr>
      </vt:variant>
      <vt:variant>
        <vt:i4>1507382</vt:i4>
      </vt:variant>
      <vt:variant>
        <vt:i4>5</vt:i4>
      </vt:variant>
      <vt:variant>
        <vt:i4>0</vt:i4>
      </vt:variant>
      <vt:variant>
        <vt:i4>5</vt:i4>
      </vt:variant>
      <vt:variant>
        <vt:lpwstr/>
      </vt:variant>
      <vt:variant>
        <vt:lpwstr>_Toc355261662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dc:title>
  <dc:creator>CNC</dc:creator>
  <cp:lastModifiedBy>Le Cocq Mathieu</cp:lastModifiedBy>
  <cp:revision>3</cp:revision>
  <cp:lastPrinted>2022-04-11T08:04:00Z</cp:lastPrinted>
  <dcterms:created xsi:type="dcterms:W3CDTF">2026-03-09T16:06:00Z</dcterms:created>
  <dcterms:modified xsi:type="dcterms:W3CDTF">2026-03-10T13:49:00Z</dcterms:modified>
</cp:coreProperties>
</file>